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2087"/>
        <w:gridCol w:w="1806"/>
        <w:gridCol w:w="4019"/>
      </w:tblGrid>
      <w:tr w:rsidR="003C2D76" w14:paraId="262441DA" w14:textId="77777777" w:rsidTr="00B027A1">
        <w:trPr>
          <w:cantSplit/>
          <w:trHeight w:val="737"/>
          <w:tblHeader/>
          <w:jc w:val="center"/>
          <w:ins w:id="0" w:author="Amy Retallack" w:date="2016-08-08T10:26:00Z"/>
        </w:trPr>
        <w:tc>
          <w:tcPr>
            <w:tcW w:w="1098" w:type="dxa"/>
            <w:tcBorders>
              <w:top w:val="single" w:sz="4" w:space="0" w:color="auto"/>
              <w:left w:val="single" w:sz="4" w:space="0" w:color="auto"/>
              <w:bottom w:val="single" w:sz="4" w:space="0" w:color="auto"/>
              <w:right w:val="single" w:sz="4" w:space="0" w:color="auto"/>
            </w:tcBorders>
            <w:vAlign w:val="center"/>
            <w:hideMark/>
          </w:tcPr>
          <w:p w14:paraId="4485F4CA" w14:textId="77777777" w:rsidR="003C2D76" w:rsidRDefault="003C2D76" w:rsidP="00B027A1">
            <w:pPr>
              <w:pStyle w:val="MarginText"/>
              <w:spacing w:line="276" w:lineRule="auto"/>
              <w:jc w:val="center"/>
              <w:rPr>
                <w:ins w:id="1" w:author="Amy Retallack" w:date="2016-08-08T10:26:00Z"/>
                <w:rFonts w:cs="Arial"/>
                <w:b/>
                <w:szCs w:val="22"/>
              </w:rPr>
            </w:pPr>
            <w:ins w:id="2" w:author="Amy Retallack" w:date="2016-08-08T10:26:00Z">
              <w:r>
                <w:rPr>
                  <w:rFonts w:cs="Arial"/>
                  <w:b/>
                  <w:szCs w:val="22"/>
                </w:rPr>
                <w:t>Version Number</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620CB6B5" w14:textId="77777777" w:rsidR="003C2D76" w:rsidRDefault="003C2D76" w:rsidP="00B027A1">
            <w:pPr>
              <w:pStyle w:val="MarginText"/>
              <w:spacing w:line="276" w:lineRule="auto"/>
              <w:jc w:val="center"/>
              <w:rPr>
                <w:ins w:id="3" w:author="Amy Retallack" w:date="2016-08-08T10:26:00Z"/>
                <w:rFonts w:cs="Arial"/>
                <w:b/>
                <w:szCs w:val="22"/>
              </w:rPr>
            </w:pPr>
            <w:ins w:id="4" w:author="Amy Retallack" w:date="2016-08-08T10:26:00Z">
              <w:r>
                <w:rPr>
                  <w:rFonts w:cs="Arial"/>
                  <w:b/>
                  <w:szCs w:val="22"/>
                </w:rPr>
                <w:t>Release Date</w:t>
              </w:r>
            </w:ins>
          </w:p>
        </w:tc>
        <w:tc>
          <w:tcPr>
            <w:tcW w:w="1812" w:type="dxa"/>
            <w:tcBorders>
              <w:top w:val="single" w:sz="4" w:space="0" w:color="auto"/>
              <w:left w:val="single" w:sz="4" w:space="0" w:color="auto"/>
              <w:bottom w:val="single" w:sz="4" w:space="0" w:color="auto"/>
              <w:right w:val="single" w:sz="4" w:space="0" w:color="auto"/>
            </w:tcBorders>
            <w:vAlign w:val="center"/>
            <w:hideMark/>
          </w:tcPr>
          <w:p w14:paraId="1CCA28FB" w14:textId="77777777" w:rsidR="003C2D76" w:rsidRDefault="003C2D76" w:rsidP="00B027A1">
            <w:pPr>
              <w:pStyle w:val="MarginText"/>
              <w:spacing w:line="276" w:lineRule="auto"/>
              <w:jc w:val="center"/>
              <w:rPr>
                <w:ins w:id="5" w:author="Amy Retallack" w:date="2016-08-08T10:26:00Z"/>
                <w:rFonts w:cs="Arial"/>
                <w:b/>
                <w:szCs w:val="22"/>
              </w:rPr>
            </w:pPr>
            <w:ins w:id="6" w:author="Amy Retallack" w:date="2016-08-08T10:26:00Z">
              <w:r>
                <w:rPr>
                  <w:rFonts w:cs="Arial"/>
                  <w:b/>
                  <w:szCs w:val="22"/>
                </w:rPr>
                <w:t>Author</w:t>
              </w:r>
            </w:ins>
          </w:p>
        </w:tc>
        <w:tc>
          <w:tcPr>
            <w:tcW w:w="4025" w:type="dxa"/>
            <w:tcBorders>
              <w:top w:val="single" w:sz="4" w:space="0" w:color="auto"/>
              <w:left w:val="single" w:sz="4" w:space="0" w:color="auto"/>
              <w:bottom w:val="single" w:sz="4" w:space="0" w:color="auto"/>
              <w:right w:val="single" w:sz="4" w:space="0" w:color="auto"/>
            </w:tcBorders>
            <w:vAlign w:val="center"/>
            <w:hideMark/>
          </w:tcPr>
          <w:p w14:paraId="1292D5E4" w14:textId="77777777" w:rsidR="003C2D76" w:rsidRDefault="003C2D76" w:rsidP="00B027A1">
            <w:pPr>
              <w:pStyle w:val="MarginText"/>
              <w:spacing w:line="276" w:lineRule="auto"/>
              <w:jc w:val="center"/>
              <w:rPr>
                <w:ins w:id="7" w:author="Amy Retallack" w:date="2016-08-08T10:26:00Z"/>
                <w:rFonts w:cs="Arial"/>
                <w:b/>
                <w:szCs w:val="22"/>
              </w:rPr>
            </w:pPr>
            <w:ins w:id="8" w:author="Amy Retallack" w:date="2016-08-08T10:26:00Z">
              <w:r>
                <w:rPr>
                  <w:rFonts w:cs="Arial"/>
                  <w:b/>
                  <w:szCs w:val="22"/>
                </w:rPr>
                <w:t>Comments</w:t>
              </w:r>
            </w:ins>
          </w:p>
        </w:tc>
      </w:tr>
      <w:tr w:rsidR="003C2D76" w14:paraId="3E067AC7" w14:textId="77777777" w:rsidTr="00B027A1">
        <w:trPr>
          <w:cantSplit/>
          <w:jc w:val="center"/>
          <w:ins w:id="9" w:author="Amy Retallack" w:date="2016-08-08T10:26:00Z"/>
        </w:trPr>
        <w:tc>
          <w:tcPr>
            <w:tcW w:w="1101" w:type="dxa"/>
            <w:tcBorders>
              <w:top w:val="single" w:sz="4" w:space="0" w:color="auto"/>
              <w:left w:val="single" w:sz="4" w:space="0" w:color="auto"/>
              <w:bottom w:val="single" w:sz="4" w:space="0" w:color="auto"/>
              <w:right w:val="single" w:sz="4" w:space="0" w:color="auto"/>
            </w:tcBorders>
            <w:hideMark/>
          </w:tcPr>
          <w:p w14:paraId="57FF209C" w14:textId="77777777" w:rsidR="003C2D76" w:rsidRDefault="003C2D76" w:rsidP="00B027A1">
            <w:pPr>
              <w:pStyle w:val="MarginText"/>
              <w:spacing w:line="276" w:lineRule="auto"/>
              <w:jc w:val="center"/>
              <w:rPr>
                <w:ins w:id="10" w:author="Amy Retallack" w:date="2016-08-08T10:26:00Z"/>
                <w:rFonts w:cs="Arial"/>
                <w:szCs w:val="22"/>
              </w:rPr>
            </w:pPr>
            <w:ins w:id="11" w:author="Amy Retallack" w:date="2016-08-08T10:26:00Z">
              <w:r>
                <w:rPr>
                  <w:rFonts w:cs="Arial"/>
                  <w:szCs w:val="22"/>
                </w:rPr>
                <w:t>2.0</w:t>
              </w:r>
            </w:ins>
          </w:p>
        </w:tc>
        <w:tc>
          <w:tcPr>
            <w:tcW w:w="2125" w:type="dxa"/>
            <w:tcBorders>
              <w:top w:val="single" w:sz="4" w:space="0" w:color="auto"/>
              <w:left w:val="single" w:sz="4" w:space="0" w:color="auto"/>
              <w:bottom w:val="single" w:sz="4" w:space="0" w:color="auto"/>
              <w:right w:val="single" w:sz="4" w:space="0" w:color="auto"/>
            </w:tcBorders>
            <w:hideMark/>
          </w:tcPr>
          <w:p w14:paraId="7192E765" w14:textId="3DF69858" w:rsidR="003C2D76" w:rsidRDefault="003C2D76" w:rsidP="00B027A1">
            <w:pPr>
              <w:pStyle w:val="MarginText"/>
              <w:spacing w:line="276" w:lineRule="auto"/>
              <w:rPr>
                <w:ins w:id="12" w:author="Amy Retallack" w:date="2016-08-08T10:26:00Z"/>
                <w:rFonts w:cs="Arial"/>
                <w:szCs w:val="22"/>
              </w:rPr>
            </w:pPr>
            <w:ins w:id="13" w:author="Amy Retallack" w:date="2016-08-08T10:26:00Z">
              <w:r>
                <w:rPr>
                  <w:rFonts w:cs="Arial"/>
                  <w:szCs w:val="22"/>
                </w:rPr>
                <w:t>08/08/2016</w:t>
              </w:r>
            </w:ins>
          </w:p>
        </w:tc>
        <w:tc>
          <w:tcPr>
            <w:tcW w:w="1843" w:type="dxa"/>
            <w:tcBorders>
              <w:top w:val="single" w:sz="4" w:space="0" w:color="auto"/>
              <w:left w:val="single" w:sz="4" w:space="0" w:color="auto"/>
              <w:bottom w:val="single" w:sz="4" w:space="0" w:color="auto"/>
              <w:right w:val="single" w:sz="4" w:space="0" w:color="auto"/>
            </w:tcBorders>
            <w:hideMark/>
          </w:tcPr>
          <w:p w14:paraId="2BC40F05" w14:textId="77777777" w:rsidR="003C2D76" w:rsidRDefault="003C2D76" w:rsidP="00B027A1">
            <w:pPr>
              <w:pStyle w:val="MarginText"/>
              <w:spacing w:line="276" w:lineRule="auto"/>
              <w:rPr>
                <w:ins w:id="14" w:author="Amy Retallack" w:date="2016-08-08T10:26:00Z"/>
                <w:rFonts w:cs="Arial"/>
                <w:szCs w:val="22"/>
              </w:rPr>
            </w:pPr>
            <w:ins w:id="15" w:author="Amy Retallack" w:date="2016-08-08T10:26:00Z">
              <w:r>
                <w:rPr>
                  <w:rFonts w:cs="Arial"/>
                  <w:szCs w:val="22"/>
                </w:rPr>
                <w:t>Amy Retallack</w:t>
              </w:r>
            </w:ins>
          </w:p>
        </w:tc>
        <w:tc>
          <w:tcPr>
            <w:tcW w:w="4173" w:type="dxa"/>
            <w:tcBorders>
              <w:top w:val="single" w:sz="4" w:space="0" w:color="auto"/>
              <w:left w:val="single" w:sz="4" w:space="0" w:color="auto"/>
              <w:bottom w:val="single" w:sz="4" w:space="0" w:color="auto"/>
              <w:right w:val="single" w:sz="4" w:space="0" w:color="auto"/>
            </w:tcBorders>
            <w:hideMark/>
          </w:tcPr>
          <w:p w14:paraId="401F0FCB" w14:textId="77777777" w:rsidR="003C2D76" w:rsidRDefault="003C2D76" w:rsidP="00B027A1">
            <w:pPr>
              <w:pStyle w:val="MarginText"/>
              <w:spacing w:line="276" w:lineRule="auto"/>
              <w:rPr>
                <w:ins w:id="16" w:author="Amy Retallack" w:date="2016-08-08T12:59:00Z"/>
                <w:rFonts w:cs="Arial"/>
                <w:szCs w:val="22"/>
              </w:rPr>
            </w:pPr>
            <w:ins w:id="17" w:author="Amy Retallack" w:date="2016-08-08T10:27:00Z">
              <w:r>
                <w:rPr>
                  <w:rFonts w:cs="Arial"/>
                  <w:szCs w:val="22"/>
                </w:rPr>
                <w:t>Updated Clause 33.2.1 so that reference is to paragraph 7.2 of Schedule 5.</w:t>
              </w:r>
            </w:ins>
          </w:p>
          <w:p w14:paraId="1B80FA13" w14:textId="02ADB6A4" w:rsidR="006A757E" w:rsidRDefault="006A757E" w:rsidP="00B027A1">
            <w:pPr>
              <w:pStyle w:val="MarginText"/>
              <w:spacing w:line="276" w:lineRule="auto"/>
              <w:rPr>
                <w:ins w:id="18" w:author="Amy Retallack" w:date="2016-08-08T10:26:00Z"/>
                <w:rFonts w:cs="Arial"/>
                <w:szCs w:val="22"/>
              </w:rPr>
            </w:pPr>
            <w:ins w:id="19" w:author="Amy Retallack" w:date="2016-08-08T12:59:00Z">
              <w:r>
                <w:rPr>
                  <w:rFonts w:cs="Arial"/>
                  <w:szCs w:val="22"/>
                </w:rPr>
                <w:t>Annex 2 Rates and Prices updated to reflect extra pricing questions for Advanced and Basic</w:t>
              </w:r>
            </w:ins>
          </w:p>
        </w:tc>
      </w:tr>
    </w:tbl>
    <w:p w14:paraId="28CEE250" w14:textId="77777777" w:rsidR="00D637D0" w:rsidRPr="008570F2" w:rsidRDefault="00D637D0" w:rsidP="006B2341">
      <w:pPr>
        <w:rPr>
          <w:rFonts w:ascii="Arial" w:hAnsi="Arial"/>
        </w:rPr>
      </w:pPr>
    </w:p>
    <w:p w14:paraId="7E63B2FF" w14:textId="77777777" w:rsidR="00D637D0" w:rsidRPr="008570F2" w:rsidRDefault="00D637D0" w:rsidP="006B2341">
      <w:pPr>
        <w:rPr>
          <w:rFonts w:ascii="Arial" w:hAnsi="Arial"/>
        </w:rPr>
      </w:pPr>
    </w:p>
    <w:p w14:paraId="51D6D2FA" w14:textId="77777777" w:rsidR="00D637D0" w:rsidRPr="008570F2" w:rsidRDefault="00D637D0" w:rsidP="006B2341">
      <w:pPr>
        <w:rPr>
          <w:rFonts w:ascii="Arial" w:hAnsi="Arial"/>
        </w:rPr>
      </w:pPr>
    </w:p>
    <w:p w14:paraId="0A633345" w14:textId="77777777" w:rsidR="00D637D0" w:rsidRDefault="00D637D0" w:rsidP="006B2341">
      <w:pPr>
        <w:rPr>
          <w:rFonts w:ascii="Arial" w:hAnsi="Arial"/>
        </w:rPr>
      </w:pPr>
      <w:r w:rsidRPr="008570F2">
        <w:rPr>
          <w:rFonts w:ascii="Arial" w:hAnsi="Arial"/>
        </w:rPr>
        <w:t xml:space="preserve"> </w:t>
      </w:r>
    </w:p>
    <w:p w14:paraId="1487D2BE" w14:textId="77777777" w:rsidR="001F6F3E" w:rsidRDefault="001F6F3E" w:rsidP="006B2341">
      <w:pPr>
        <w:rPr>
          <w:rFonts w:ascii="Arial" w:hAnsi="Arial"/>
        </w:rPr>
      </w:pPr>
    </w:p>
    <w:p w14:paraId="39AC9140" w14:textId="77777777" w:rsidR="001F6F3E" w:rsidRPr="0075170E" w:rsidRDefault="001F6F3E" w:rsidP="006B2341">
      <w:pPr>
        <w:rPr>
          <w:rFonts w:ascii="Arial" w:hAnsi="Arial"/>
        </w:rPr>
      </w:pPr>
    </w:p>
    <w:p w14:paraId="1AB28F5F" w14:textId="77777777" w:rsidR="00D637D0" w:rsidRPr="001F6F3E" w:rsidRDefault="00D637D0" w:rsidP="001F6F3E">
      <w:pPr>
        <w:jc w:val="left"/>
        <w:rPr>
          <w:rFonts w:ascii="Arial" w:hAnsi="Arial"/>
        </w:rPr>
      </w:pPr>
      <w:r w:rsidRPr="001F6F3E">
        <w:rPr>
          <w:rFonts w:ascii="Arial" w:hAnsi="Arial"/>
          <w:b/>
        </w:rPr>
        <w:t xml:space="preserve">DATED </w:t>
      </w:r>
      <w:r w:rsidRPr="001F6F3E">
        <w:rPr>
          <w:rFonts w:ascii="Arial" w:hAnsi="Arial"/>
          <w:highlight w:val="green"/>
        </w:rPr>
        <w:t>[dd/mm/yyyy]</w:t>
      </w:r>
    </w:p>
    <w:p w14:paraId="4F32F6EB" w14:textId="77777777" w:rsidR="00D637D0" w:rsidRPr="001F6F3E" w:rsidRDefault="00D637D0" w:rsidP="001F6F3E">
      <w:pPr>
        <w:jc w:val="center"/>
        <w:rPr>
          <w:rFonts w:ascii="Arial" w:hAnsi="Arial"/>
        </w:rPr>
      </w:pPr>
    </w:p>
    <w:p w14:paraId="7137732E" w14:textId="77777777" w:rsidR="00D637D0" w:rsidRPr="001F6F3E" w:rsidRDefault="00D637D0" w:rsidP="001F6F3E">
      <w:pPr>
        <w:jc w:val="center"/>
        <w:rPr>
          <w:rFonts w:ascii="Arial" w:hAnsi="Arial"/>
          <w:b/>
        </w:rPr>
      </w:pPr>
      <w:r w:rsidRPr="001F6F3E">
        <w:rPr>
          <w:rFonts w:ascii="Arial" w:hAnsi="Arial"/>
          <w:b/>
        </w:rPr>
        <w:t>CROWN COMMERCIAL SERVICE</w:t>
      </w:r>
    </w:p>
    <w:p w14:paraId="774A956F" w14:textId="77777777" w:rsidR="00D637D0" w:rsidRPr="001F6F3E" w:rsidRDefault="00D637D0" w:rsidP="001F6F3E">
      <w:pPr>
        <w:jc w:val="center"/>
        <w:rPr>
          <w:rFonts w:ascii="Arial" w:hAnsi="Arial"/>
          <w:b/>
        </w:rPr>
      </w:pPr>
    </w:p>
    <w:p w14:paraId="0353A88E" w14:textId="77777777" w:rsidR="00D637D0" w:rsidRPr="001F6F3E" w:rsidRDefault="00D637D0" w:rsidP="001F6F3E">
      <w:pPr>
        <w:jc w:val="center"/>
        <w:rPr>
          <w:rFonts w:ascii="Arial" w:hAnsi="Arial"/>
          <w:b/>
        </w:rPr>
      </w:pPr>
      <w:r w:rsidRPr="001F6F3E">
        <w:rPr>
          <w:rFonts w:ascii="Arial" w:hAnsi="Arial"/>
          <w:b/>
        </w:rPr>
        <w:t>and</w:t>
      </w:r>
    </w:p>
    <w:p w14:paraId="3B761259" w14:textId="77777777" w:rsidR="00D637D0" w:rsidRPr="001F6F3E" w:rsidRDefault="00D637D0" w:rsidP="001F6F3E">
      <w:pPr>
        <w:jc w:val="center"/>
        <w:rPr>
          <w:rFonts w:ascii="Arial" w:hAnsi="Arial"/>
          <w:b/>
        </w:rPr>
      </w:pPr>
    </w:p>
    <w:p w14:paraId="3BAAB41B" w14:textId="77777777" w:rsidR="00D637D0" w:rsidRPr="001F6F3E" w:rsidRDefault="00D637D0" w:rsidP="001F6F3E">
      <w:pPr>
        <w:jc w:val="center"/>
        <w:rPr>
          <w:rFonts w:ascii="Arial" w:hAnsi="Arial"/>
          <w:b/>
        </w:rPr>
      </w:pPr>
      <w:r w:rsidRPr="001F6F3E">
        <w:rPr>
          <w:rFonts w:ascii="Arial" w:hAnsi="Arial"/>
          <w:b/>
          <w:highlight w:val="green"/>
        </w:rPr>
        <w:t>[PROVIDER NAME]</w:t>
      </w:r>
    </w:p>
    <w:p w14:paraId="1ECC3D23" w14:textId="77777777" w:rsidR="00D637D0" w:rsidRPr="001F6F3E" w:rsidRDefault="00D637D0" w:rsidP="001F6F3E">
      <w:pPr>
        <w:jc w:val="center"/>
        <w:rPr>
          <w:rFonts w:ascii="Arial" w:hAnsi="Arial"/>
          <w:b/>
        </w:rPr>
      </w:pPr>
    </w:p>
    <w:p w14:paraId="1C522C94" w14:textId="77777777" w:rsidR="00D637D0" w:rsidRPr="001F6F3E" w:rsidRDefault="00D637D0" w:rsidP="001F6F3E">
      <w:pPr>
        <w:jc w:val="center"/>
        <w:rPr>
          <w:rFonts w:ascii="Arial" w:hAnsi="Arial"/>
          <w:b/>
        </w:rPr>
      </w:pPr>
      <w:r w:rsidRPr="001F6F3E">
        <w:rPr>
          <w:rFonts w:ascii="Arial" w:hAnsi="Arial"/>
          <w:b/>
        </w:rPr>
        <w:t>FRAMEWORK AGREEMENT</w:t>
      </w:r>
    </w:p>
    <w:p w14:paraId="1784DA79" w14:textId="77777777" w:rsidR="00D637D0" w:rsidRPr="001F6F3E" w:rsidRDefault="00D637D0" w:rsidP="001F6F3E">
      <w:pPr>
        <w:jc w:val="center"/>
        <w:rPr>
          <w:rFonts w:ascii="Arial" w:hAnsi="Arial"/>
          <w:b/>
        </w:rPr>
      </w:pPr>
      <w:r w:rsidRPr="001F6F3E">
        <w:rPr>
          <w:rFonts w:ascii="Arial" w:hAnsi="Arial"/>
          <w:b/>
        </w:rPr>
        <w:t>FOR THE PROVISION OF</w:t>
      </w:r>
    </w:p>
    <w:p w14:paraId="5EBE09FB" w14:textId="77777777" w:rsidR="00D637D0" w:rsidRPr="001F6F3E" w:rsidRDefault="00D637D0" w:rsidP="001F6F3E">
      <w:pPr>
        <w:jc w:val="center"/>
        <w:rPr>
          <w:rFonts w:ascii="Arial" w:hAnsi="Arial"/>
          <w:b/>
        </w:rPr>
      </w:pPr>
      <w:r w:rsidRPr="001F6F3E">
        <w:rPr>
          <w:rFonts w:ascii="Arial" w:hAnsi="Arial"/>
          <w:b/>
        </w:rPr>
        <w:t>PEPPOL ACCESS POINT SERVICES</w:t>
      </w:r>
    </w:p>
    <w:p w14:paraId="3B91BA99" w14:textId="77777777" w:rsidR="00D637D0" w:rsidRPr="001F6F3E" w:rsidRDefault="00D637D0" w:rsidP="001F6F3E">
      <w:pPr>
        <w:jc w:val="center"/>
        <w:rPr>
          <w:rFonts w:ascii="Arial" w:hAnsi="Arial"/>
          <w:b/>
        </w:rPr>
      </w:pPr>
    </w:p>
    <w:p w14:paraId="60B0664F" w14:textId="77777777" w:rsidR="00D637D0" w:rsidRPr="001F6F3E" w:rsidRDefault="00D637D0" w:rsidP="001F6F3E">
      <w:pPr>
        <w:jc w:val="center"/>
        <w:rPr>
          <w:rFonts w:ascii="Arial" w:hAnsi="Arial"/>
          <w:b/>
        </w:rPr>
      </w:pPr>
      <w:r w:rsidRPr="001F6F3E">
        <w:rPr>
          <w:rFonts w:ascii="Arial" w:hAnsi="Arial"/>
          <w:b/>
        </w:rPr>
        <w:t>RM3784</w:t>
      </w:r>
    </w:p>
    <w:p w14:paraId="6A51BFA9" w14:textId="77777777" w:rsidR="00D637D0" w:rsidRPr="001F6F3E" w:rsidRDefault="00D637D0" w:rsidP="00C7060F">
      <w:pPr>
        <w:rPr>
          <w:rFonts w:ascii="Arial" w:hAnsi="Arial"/>
        </w:rPr>
      </w:pPr>
    </w:p>
    <w:p w14:paraId="5D32A3DD" w14:textId="77777777" w:rsidR="00D637D0" w:rsidRPr="001F6F3E" w:rsidRDefault="00D637D0" w:rsidP="00FE350F">
      <w:pPr>
        <w:rPr>
          <w:rFonts w:ascii="Arial" w:hAnsi="Arial"/>
        </w:rPr>
      </w:pPr>
      <w:r w:rsidRPr="001F6F3E">
        <w:rPr>
          <w:rFonts w:ascii="Arial" w:hAnsi="Arial"/>
        </w:rPr>
        <w:lastRenderedPageBreak/>
        <w:t> </w:t>
      </w:r>
    </w:p>
    <w:p w14:paraId="3968A1DA" w14:textId="77777777" w:rsidR="00D637D0" w:rsidRPr="001F6F3E" w:rsidRDefault="00D637D0" w:rsidP="00FE350F">
      <w:pPr>
        <w:rPr>
          <w:rFonts w:ascii="Arial" w:hAnsi="Arial"/>
        </w:rPr>
      </w:pPr>
    </w:p>
    <w:p w14:paraId="7E160AA6" w14:textId="77777777" w:rsidR="00D637D0" w:rsidRPr="001F6F3E" w:rsidRDefault="00D637D0" w:rsidP="00FE350F">
      <w:pPr>
        <w:rPr>
          <w:rFonts w:ascii="Arial" w:hAnsi="Arial"/>
        </w:rPr>
      </w:pPr>
    </w:p>
    <w:p w14:paraId="2EA37612" w14:textId="77777777" w:rsidR="00D637D0" w:rsidRPr="001F6F3E" w:rsidRDefault="00D637D0" w:rsidP="00FE350F">
      <w:pPr>
        <w:rPr>
          <w:rFonts w:ascii="Arial" w:hAnsi="Arial"/>
        </w:rPr>
      </w:pPr>
    </w:p>
    <w:p w14:paraId="4FF55C71" w14:textId="77777777" w:rsidR="00D637D0" w:rsidRPr="001F6F3E" w:rsidRDefault="00D637D0" w:rsidP="00FE350F">
      <w:pPr>
        <w:rPr>
          <w:rFonts w:ascii="Arial" w:hAnsi="Arial"/>
        </w:rPr>
      </w:pPr>
    </w:p>
    <w:p w14:paraId="12E834F8" w14:textId="77777777" w:rsidR="00D637D0" w:rsidRPr="001F6F3E" w:rsidRDefault="00D637D0" w:rsidP="00FE350F">
      <w:pPr>
        <w:rPr>
          <w:rFonts w:ascii="Arial" w:hAnsi="Arial"/>
        </w:rPr>
      </w:pPr>
    </w:p>
    <w:p w14:paraId="7144C05E" w14:textId="77777777" w:rsidR="00D637D0" w:rsidRPr="001F6F3E" w:rsidRDefault="00D637D0" w:rsidP="00FE350F">
      <w:pPr>
        <w:rPr>
          <w:rFonts w:ascii="Arial" w:hAnsi="Arial"/>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877"/>
      </w:tblGrid>
      <w:tr w:rsidR="00D637D0" w:rsidRPr="006B2341" w14:paraId="33EED74E" w14:textId="77777777" w:rsidTr="008570F2">
        <w:tc>
          <w:tcPr>
            <w:tcW w:w="8877" w:type="dxa"/>
            <w:shd w:val="clear" w:color="auto" w:fill="E7E6E6" w:themeFill="background2"/>
          </w:tcPr>
          <w:p w14:paraId="4CEF2978" w14:textId="77777777" w:rsidR="008570F2" w:rsidRDefault="00D637D0" w:rsidP="00DF7C61">
            <w:pPr>
              <w:rPr>
                <w:rFonts w:ascii="Arial" w:hAnsi="Arial"/>
              </w:rPr>
            </w:pPr>
            <w:r w:rsidRPr="008570F2">
              <w:rPr>
                <w:rFonts w:ascii="Arial" w:eastAsia="Calibri" w:hAnsi="Arial"/>
                <w:b/>
              </w:rPr>
              <w:t>GUIDANCE NOTE:</w:t>
            </w:r>
            <w:r w:rsidRPr="00DF7C61">
              <w:rPr>
                <w:rFonts w:ascii="Arial" w:eastAsia="Calibri" w:hAnsi="Arial"/>
              </w:rPr>
              <w:t xml:space="preserve"> </w:t>
            </w:r>
          </w:p>
          <w:p w14:paraId="49F2A430" w14:textId="0E16C587" w:rsidR="00D637D0" w:rsidRPr="00DF7C61" w:rsidRDefault="00D637D0" w:rsidP="00DF7C61">
            <w:pPr>
              <w:rPr>
                <w:rFonts w:ascii="Arial" w:eastAsia="Calibri" w:hAnsi="Arial"/>
              </w:rPr>
            </w:pPr>
            <w:r w:rsidRPr="00DF7C61">
              <w:rPr>
                <w:rFonts w:ascii="Arial" w:hAnsi="Arial"/>
              </w:rPr>
              <w:t xml:space="preserve">After the decision to award this Framework Agreement has been made and before it is signed, the Parties should ensure that they have read the text and guidance notes highlighted in </w:t>
            </w:r>
            <w:r w:rsidRPr="00DF7C61">
              <w:rPr>
                <w:rFonts w:ascii="Arial" w:hAnsi="Arial"/>
                <w:highlight w:val="green"/>
              </w:rPr>
              <w:t>GREEN</w:t>
            </w:r>
            <w:r w:rsidRPr="00DF7C61">
              <w:rPr>
                <w:rFonts w:ascii="Arial" w:hAnsi="Arial"/>
              </w:rPr>
              <w:t xml:space="preserve">, taken any actions necessary as indicated in the guidance notes and/or square brackets and then delete the guidance notes and the square brackets (and the text included in the square brackets if not used) from this document. The Authority and the Provider will agree between them where the Provider needs to provide certain information to enable the Authority to complete this task. The guidance notes are not exhaustive but have been included to assist the parties in completing any information required with sufficient detail. Use the checklist below to navigate through the relevant provisions and the accompanying guidance notes which are highlighted in </w:t>
            </w:r>
            <w:r w:rsidRPr="00DF7C61">
              <w:rPr>
                <w:rFonts w:ascii="Arial" w:hAnsi="Arial"/>
                <w:highlight w:val="green"/>
              </w:rPr>
              <w:t>GREEN</w:t>
            </w:r>
            <w:r w:rsidRPr="00DF7C61">
              <w:rPr>
                <w:rFonts w:ascii="Arial" w:hAnsi="Arial"/>
              </w:rPr>
              <w:t xml:space="preserve"> in the main document:</w:t>
            </w:r>
          </w:p>
          <w:p w14:paraId="7C91A56B" w14:textId="77777777" w:rsidR="00D637D0" w:rsidRPr="00DF7C61" w:rsidRDefault="00D637D0" w:rsidP="00DF7C61">
            <w:pPr>
              <w:rPr>
                <w:rFonts w:ascii="Arial" w:hAnsi="Arial"/>
              </w:rPr>
            </w:pPr>
            <w:r w:rsidRPr="00DF7C61">
              <w:rPr>
                <w:rFonts w:ascii="Arial" w:hAnsi="Arial"/>
              </w:rPr>
              <w:t>Recitals: In preamble to the Framework Agreement;</w:t>
            </w:r>
          </w:p>
          <w:p w14:paraId="7A83EDDB" w14:textId="77777777" w:rsidR="00D637D0" w:rsidRPr="00DF7C61" w:rsidRDefault="00D637D0" w:rsidP="00DF7C61">
            <w:pPr>
              <w:rPr>
                <w:rFonts w:ascii="Arial" w:hAnsi="Arial"/>
              </w:rPr>
            </w:pPr>
            <w:r w:rsidRPr="00DF7C61">
              <w:rPr>
                <w:rFonts w:ascii="Arial" w:hAnsi="Arial"/>
              </w:rPr>
              <w:t xml:space="preserve">Clause </w:t>
            </w:r>
            <w:r w:rsidRPr="00DF7C61">
              <w:rPr>
                <w:rFonts w:ascii="Arial" w:hAnsi="Arial"/>
              </w:rPr>
              <w:fldChar w:fldCharType="begin"/>
            </w:r>
            <w:r w:rsidRPr="00DF7C61">
              <w:rPr>
                <w:rFonts w:ascii="Arial" w:hAnsi="Arial"/>
              </w:rPr>
              <w:instrText xml:space="preserve"> REF _Ref365017299 \r \h  \* MERGEFORMAT </w:instrText>
            </w:r>
            <w:r w:rsidRPr="00DF7C61">
              <w:rPr>
                <w:rFonts w:ascii="Arial" w:hAnsi="Arial"/>
              </w:rPr>
            </w:r>
            <w:r w:rsidRPr="00DF7C61">
              <w:rPr>
                <w:rFonts w:ascii="Arial" w:hAnsi="Arial"/>
              </w:rPr>
              <w:fldChar w:fldCharType="separate"/>
            </w:r>
            <w:r w:rsidRPr="00DF7C61">
              <w:rPr>
                <w:rFonts w:ascii="Arial" w:hAnsi="Arial"/>
              </w:rPr>
              <w:t>18</w:t>
            </w:r>
            <w:r w:rsidRPr="00DF7C61">
              <w:rPr>
                <w:rFonts w:ascii="Arial" w:hAnsi="Arial"/>
              </w:rPr>
              <w:fldChar w:fldCharType="end"/>
            </w:r>
            <w:r w:rsidRPr="00DF7C61">
              <w:rPr>
                <w:rFonts w:ascii="Arial" w:hAnsi="Arial"/>
              </w:rPr>
              <w:t xml:space="preserve"> Records, Audit Access and Open Book Data: in Clause </w:t>
            </w:r>
            <w:r w:rsidRPr="00DF7C61">
              <w:rPr>
                <w:rFonts w:ascii="Arial" w:hAnsi="Arial"/>
              </w:rPr>
              <w:fldChar w:fldCharType="begin"/>
            </w:r>
            <w:r w:rsidRPr="00DF7C61">
              <w:rPr>
                <w:rFonts w:ascii="Arial" w:hAnsi="Arial"/>
              </w:rPr>
              <w:instrText xml:space="preserve"> REF _Ref359848820 \r \h  \* MERGEFORMAT </w:instrText>
            </w:r>
            <w:r w:rsidRPr="00DF7C61">
              <w:rPr>
                <w:rFonts w:ascii="Arial" w:hAnsi="Arial"/>
              </w:rPr>
            </w:r>
            <w:r w:rsidRPr="00DF7C61">
              <w:rPr>
                <w:rFonts w:ascii="Arial" w:hAnsi="Arial"/>
              </w:rPr>
              <w:fldChar w:fldCharType="separate"/>
            </w:r>
            <w:r w:rsidRPr="00DF7C61">
              <w:rPr>
                <w:rFonts w:ascii="Arial" w:hAnsi="Arial"/>
              </w:rPr>
              <w:t>18.4.4</w:t>
            </w:r>
            <w:r w:rsidRPr="00DF7C61">
              <w:rPr>
                <w:rFonts w:ascii="Arial" w:hAnsi="Arial"/>
              </w:rPr>
              <w:fldChar w:fldCharType="end"/>
            </w:r>
            <w:r w:rsidRPr="00DF7C61">
              <w:rPr>
                <w:rFonts w:ascii="Arial" w:hAnsi="Arial"/>
              </w:rPr>
              <w:t>;</w:t>
            </w:r>
          </w:p>
          <w:p w14:paraId="3248F1A8" w14:textId="77777777" w:rsidR="00D637D0" w:rsidRPr="00DF7C61" w:rsidRDefault="00D637D0" w:rsidP="00DF7C61">
            <w:pPr>
              <w:rPr>
                <w:rFonts w:ascii="Arial" w:hAnsi="Arial"/>
              </w:rPr>
            </w:pPr>
            <w:r w:rsidRPr="00DF7C61">
              <w:rPr>
                <w:rFonts w:ascii="Arial" w:hAnsi="Arial"/>
              </w:rPr>
              <w:t xml:space="preserve">Clause </w:t>
            </w:r>
            <w:r w:rsidRPr="00DF7C61">
              <w:rPr>
                <w:rFonts w:ascii="Arial" w:hAnsi="Arial"/>
              </w:rPr>
              <w:fldChar w:fldCharType="begin"/>
            </w:r>
            <w:r w:rsidRPr="00DF7C61">
              <w:rPr>
                <w:rFonts w:ascii="Arial" w:hAnsi="Arial"/>
              </w:rPr>
              <w:instrText xml:space="preserve"> REF _Ref365044592 \r \h  \* MERGEFORMAT </w:instrText>
            </w:r>
            <w:r w:rsidRPr="00DF7C61">
              <w:rPr>
                <w:rFonts w:ascii="Arial" w:hAnsi="Arial"/>
              </w:rPr>
            </w:r>
            <w:r w:rsidRPr="00DF7C61">
              <w:rPr>
                <w:rFonts w:ascii="Arial" w:hAnsi="Arial"/>
              </w:rPr>
              <w:fldChar w:fldCharType="separate"/>
            </w:r>
            <w:r w:rsidRPr="00DF7C61">
              <w:rPr>
                <w:rFonts w:ascii="Arial" w:hAnsi="Arial"/>
              </w:rPr>
              <w:t>46</w:t>
            </w:r>
            <w:r w:rsidRPr="00DF7C61">
              <w:rPr>
                <w:rFonts w:ascii="Arial" w:hAnsi="Arial"/>
              </w:rPr>
              <w:fldChar w:fldCharType="end"/>
            </w:r>
            <w:r w:rsidRPr="00DF7C61">
              <w:rPr>
                <w:rFonts w:ascii="Arial" w:hAnsi="Arial"/>
              </w:rPr>
              <w:t xml:space="preserve"> Notices: Clause </w:t>
            </w:r>
            <w:r w:rsidRPr="00DF7C61">
              <w:rPr>
                <w:rFonts w:ascii="Arial" w:hAnsi="Arial"/>
              </w:rPr>
              <w:fldChar w:fldCharType="begin"/>
            </w:r>
            <w:r w:rsidRPr="00DF7C61">
              <w:rPr>
                <w:rFonts w:ascii="Arial" w:hAnsi="Arial"/>
              </w:rPr>
              <w:instrText xml:space="preserve"> REF _Ref430857577 \r \h  \* MERGEFORMAT </w:instrText>
            </w:r>
            <w:r w:rsidRPr="00DF7C61">
              <w:rPr>
                <w:rFonts w:ascii="Arial" w:hAnsi="Arial"/>
              </w:rPr>
            </w:r>
            <w:r w:rsidRPr="00DF7C61">
              <w:rPr>
                <w:rFonts w:ascii="Arial" w:hAnsi="Arial"/>
              </w:rPr>
              <w:fldChar w:fldCharType="separate"/>
            </w:r>
            <w:r w:rsidRPr="00DF7C61">
              <w:rPr>
                <w:rFonts w:ascii="Arial" w:hAnsi="Arial"/>
              </w:rPr>
              <w:t>46.6</w:t>
            </w:r>
            <w:r w:rsidRPr="00DF7C61">
              <w:rPr>
                <w:rFonts w:ascii="Arial" w:hAnsi="Arial"/>
              </w:rPr>
              <w:fldChar w:fldCharType="end"/>
            </w:r>
            <w:r w:rsidRPr="00DF7C61">
              <w:rPr>
                <w:rFonts w:ascii="Arial" w:hAnsi="Arial"/>
              </w:rPr>
              <w:t>;</w:t>
            </w:r>
          </w:p>
          <w:p w14:paraId="336B80B1" w14:textId="77777777" w:rsidR="00D637D0" w:rsidRPr="00DF7C61" w:rsidRDefault="00D637D0" w:rsidP="00DF7C61">
            <w:pPr>
              <w:rPr>
                <w:rFonts w:ascii="Arial" w:hAnsi="Arial"/>
              </w:rPr>
            </w:pPr>
            <w:r w:rsidRPr="00DF7C61">
              <w:rPr>
                <w:rFonts w:ascii="Arial" w:hAnsi="Arial"/>
              </w:rPr>
              <w:t xml:space="preserve">Signature page (after Clause </w:t>
            </w:r>
            <w:r w:rsidRPr="00DF7C61">
              <w:rPr>
                <w:rFonts w:ascii="Arial" w:hAnsi="Arial"/>
              </w:rPr>
              <w:fldChar w:fldCharType="begin"/>
            </w:r>
            <w:r w:rsidRPr="00DF7C61">
              <w:rPr>
                <w:rFonts w:ascii="Arial" w:hAnsi="Arial"/>
              </w:rPr>
              <w:instrText xml:space="preserve"> REF _Ref430936074 \r \h  \* MERGEFORMAT </w:instrText>
            </w:r>
            <w:r w:rsidRPr="00DF7C61">
              <w:rPr>
                <w:rFonts w:ascii="Arial" w:hAnsi="Arial"/>
              </w:rPr>
            </w:r>
            <w:r w:rsidRPr="00DF7C61">
              <w:rPr>
                <w:rFonts w:ascii="Arial" w:hAnsi="Arial"/>
              </w:rPr>
              <w:fldChar w:fldCharType="separate"/>
            </w:r>
            <w:r w:rsidRPr="00DF7C61">
              <w:rPr>
                <w:rFonts w:ascii="Arial" w:hAnsi="Arial"/>
              </w:rPr>
              <w:t>49</w:t>
            </w:r>
            <w:r w:rsidRPr="00DF7C61">
              <w:rPr>
                <w:rFonts w:ascii="Arial" w:hAnsi="Arial"/>
              </w:rPr>
              <w:fldChar w:fldCharType="end"/>
            </w:r>
            <w:r w:rsidRPr="00DF7C61">
              <w:rPr>
                <w:rFonts w:ascii="Arial" w:hAnsi="Arial"/>
              </w:rPr>
              <w:t>);</w:t>
            </w:r>
          </w:p>
          <w:p w14:paraId="3E34C4CB" w14:textId="77777777" w:rsidR="00D637D0" w:rsidRPr="00DF7C61" w:rsidRDefault="00D637D0" w:rsidP="00DF7C61">
            <w:pPr>
              <w:rPr>
                <w:rFonts w:ascii="Arial" w:hAnsi="Arial"/>
              </w:rPr>
            </w:pPr>
            <w:r w:rsidRPr="00DF7C61">
              <w:rPr>
                <w:rFonts w:ascii="Arial" w:hAnsi="Arial"/>
              </w:rPr>
              <w:t>Framework Schedule 2 – Part B (Services and Key Performance Indicators): In table under paragraph 1.3;</w:t>
            </w:r>
          </w:p>
          <w:p w14:paraId="096E65F5" w14:textId="77777777" w:rsidR="00D637D0" w:rsidRPr="00DF7C61" w:rsidRDefault="00D637D0" w:rsidP="00DF7C61">
            <w:pPr>
              <w:rPr>
                <w:rFonts w:ascii="Arial" w:hAnsi="Arial"/>
              </w:rPr>
            </w:pPr>
            <w:r w:rsidRPr="00DF7C61">
              <w:rPr>
                <w:rFonts w:ascii="Arial" w:hAnsi="Arial"/>
              </w:rPr>
              <w:t xml:space="preserve">Framework Schedule 3 (Framework Prices and Charging Structure): In </w:t>
            </w:r>
            <w:r w:rsidRPr="00DF7C61">
              <w:rPr>
                <w:rFonts w:ascii="Arial" w:hAnsi="Arial"/>
              </w:rPr>
              <w:br w:type="page"/>
              <w:t>Annexes 1 to 3;</w:t>
            </w:r>
          </w:p>
          <w:p w14:paraId="6B4A230C" w14:textId="77777777" w:rsidR="00D637D0" w:rsidRPr="00DF7C61" w:rsidRDefault="00D637D0" w:rsidP="00DF7C61">
            <w:pPr>
              <w:rPr>
                <w:rFonts w:ascii="Arial" w:hAnsi="Arial"/>
              </w:rPr>
            </w:pPr>
            <w:r w:rsidRPr="00DF7C61">
              <w:rPr>
                <w:rFonts w:ascii="Arial" w:hAnsi="Arial"/>
              </w:rPr>
              <w:t>Framework Schedule 7 (Key Sub-Contractors): In paragraph 1 of Schedule 7;</w:t>
            </w:r>
          </w:p>
          <w:p w14:paraId="162F624C" w14:textId="77777777" w:rsidR="00D637D0" w:rsidRPr="00DF7C61" w:rsidRDefault="00D637D0" w:rsidP="00DF7C61">
            <w:pPr>
              <w:rPr>
                <w:rFonts w:ascii="Arial" w:hAnsi="Arial"/>
              </w:rPr>
            </w:pPr>
            <w:r w:rsidRPr="00DF7C61">
              <w:rPr>
                <w:rFonts w:ascii="Arial" w:hAnsi="Arial"/>
              </w:rPr>
              <w:t>Framework Schedule 8 (Framework Management): In paragraph 2.2.4 of Schedule 7;</w:t>
            </w:r>
          </w:p>
          <w:p w14:paraId="32DAB67B" w14:textId="77777777" w:rsidR="00D637D0" w:rsidRPr="00DF7C61" w:rsidRDefault="00D637D0" w:rsidP="00DF7C61">
            <w:pPr>
              <w:rPr>
                <w:rFonts w:ascii="Arial" w:hAnsi="Arial"/>
              </w:rPr>
            </w:pPr>
            <w:r w:rsidRPr="00DF7C61">
              <w:rPr>
                <w:rFonts w:ascii="Arial" w:hAnsi="Arial"/>
              </w:rPr>
              <w:t>Framework Schedule 10 (Annual Self Audit Certificate);</w:t>
            </w:r>
          </w:p>
          <w:p w14:paraId="0B97615B" w14:textId="77777777" w:rsidR="00D637D0" w:rsidRPr="00DF7C61" w:rsidRDefault="00D637D0" w:rsidP="00DF7C61">
            <w:pPr>
              <w:rPr>
                <w:rFonts w:ascii="Arial" w:hAnsi="Arial"/>
              </w:rPr>
            </w:pPr>
            <w:r w:rsidRPr="00DF7C61">
              <w:rPr>
                <w:rFonts w:ascii="Arial" w:hAnsi="Arial"/>
              </w:rPr>
              <w:t>Framework Schedule 11 (Marketing): In paragraph 2.;1</w:t>
            </w:r>
          </w:p>
          <w:p w14:paraId="497E9D46" w14:textId="77777777" w:rsidR="00D637D0" w:rsidRPr="00DF7C61" w:rsidRDefault="00D637D0" w:rsidP="00DF7C61">
            <w:pPr>
              <w:rPr>
                <w:rFonts w:ascii="Arial" w:hAnsi="Arial"/>
              </w:rPr>
            </w:pPr>
            <w:r w:rsidRPr="00DF7C61">
              <w:rPr>
                <w:rFonts w:ascii="Arial" w:hAnsi="Arial"/>
              </w:rPr>
              <w:t>Framework Schedule 13 (Guarantee);</w:t>
            </w:r>
          </w:p>
          <w:p w14:paraId="19646FA2" w14:textId="77777777" w:rsidR="00D637D0" w:rsidRPr="00DF7C61" w:rsidRDefault="00D637D0" w:rsidP="00DF7C61">
            <w:pPr>
              <w:rPr>
                <w:rFonts w:ascii="Arial" w:hAnsi="Arial"/>
              </w:rPr>
            </w:pPr>
            <w:r w:rsidRPr="00DF7C61">
              <w:rPr>
                <w:rFonts w:ascii="Arial" w:hAnsi="Arial"/>
              </w:rPr>
              <w:lastRenderedPageBreak/>
              <w:t>Framework Schedule 14 (Insurance Requirements); in paragraph 7.2 and Annex 1;</w:t>
            </w:r>
          </w:p>
          <w:p w14:paraId="3D1B4E3A" w14:textId="77777777" w:rsidR="00D637D0" w:rsidRPr="00DF7C61" w:rsidRDefault="00D637D0" w:rsidP="00DF7C61">
            <w:pPr>
              <w:rPr>
                <w:rFonts w:ascii="Arial" w:hAnsi="Arial"/>
              </w:rPr>
            </w:pPr>
            <w:r w:rsidRPr="00DF7C61">
              <w:rPr>
                <w:rFonts w:ascii="Arial" w:hAnsi="Arial"/>
              </w:rPr>
              <w:t>Framework Schedule 16 NOT USED</w:t>
            </w:r>
          </w:p>
          <w:p w14:paraId="5B94DFA2" w14:textId="77777777" w:rsidR="00D637D0" w:rsidRPr="00DF7C61" w:rsidRDefault="00D637D0" w:rsidP="00DF7C61">
            <w:pPr>
              <w:rPr>
                <w:rFonts w:ascii="Arial" w:hAnsi="Arial"/>
              </w:rPr>
            </w:pPr>
            <w:r w:rsidRPr="00DF7C61">
              <w:rPr>
                <w:rFonts w:ascii="Arial" w:hAnsi="Arial"/>
              </w:rPr>
              <w:t>Framework Schedule 17 (Commercially Sensitive Information): In paragraph 1.3;</w:t>
            </w:r>
          </w:p>
          <w:p w14:paraId="79543E83" w14:textId="77777777" w:rsidR="00D637D0" w:rsidRPr="00DF7C61" w:rsidRDefault="00D637D0" w:rsidP="00DF7C61">
            <w:pPr>
              <w:rPr>
                <w:rFonts w:ascii="Arial" w:hAnsi="Arial"/>
              </w:rPr>
            </w:pPr>
            <w:r w:rsidRPr="00DF7C61">
              <w:rPr>
                <w:rFonts w:ascii="Arial" w:hAnsi="Arial"/>
              </w:rPr>
              <w:t>Framework Schedule 18 (Dispute Resolution Procedure): In paragraph 3.1;</w:t>
            </w:r>
          </w:p>
          <w:p w14:paraId="2FEF20AD" w14:textId="77777777" w:rsidR="00D637D0" w:rsidRPr="00DF7C61" w:rsidRDefault="00D637D0" w:rsidP="00DF7C61">
            <w:pPr>
              <w:rPr>
                <w:rFonts w:ascii="Arial" w:hAnsi="Arial"/>
              </w:rPr>
            </w:pPr>
            <w:r w:rsidRPr="00DF7C61">
              <w:rPr>
                <w:rFonts w:ascii="Arial" w:hAnsi="Arial"/>
              </w:rPr>
              <w:t>Framework Schedule 19 (Variation Form);</w:t>
            </w:r>
          </w:p>
          <w:p w14:paraId="03C554B5" w14:textId="77777777" w:rsidR="00D637D0" w:rsidRPr="00DF7C61" w:rsidRDefault="00D637D0" w:rsidP="00DF7C61">
            <w:pPr>
              <w:rPr>
                <w:rFonts w:ascii="Arial" w:hAnsi="Arial"/>
              </w:rPr>
            </w:pPr>
            <w:r w:rsidRPr="00DF7C61">
              <w:rPr>
                <w:rFonts w:ascii="Arial" w:hAnsi="Arial"/>
              </w:rPr>
              <w:t>Framework Schedule 21 (Tender); after paragraph 1.2; and</w:t>
            </w:r>
          </w:p>
          <w:p w14:paraId="444F5EA6" w14:textId="77777777" w:rsidR="00D637D0" w:rsidRPr="00DF7C61" w:rsidRDefault="00D637D0" w:rsidP="00DF7C61">
            <w:pPr>
              <w:rPr>
                <w:rFonts w:ascii="Arial" w:hAnsi="Arial"/>
              </w:rPr>
            </w:pPr>
            <w:r w:rsidRPr="00DF7C61">
              <w:rPr>
                <w:rFonts w:ascii="Arial" w:hAnsi="Arial"/>
              </w:rPr>
              <w:t>Framework Schedule 22 (Transparency Reports).</w:t>
            </w:r>
          </w:p>
        </w:tc>
      </w:tr>
    </w:tbl>
    <w:p w14:paraId="29B1A78D" w14:textId="77777777" w:rsidR="00D637D0" w:rsidRPr="00DF7C61" w:rsidRDefault="00D637D0" w:rsidP="00E42A07">
      <w:pPr>
        <w:rPr>
          <w:rFonts w:ascii="Arial" w:eastAsia="Calibri" w:hAnsi="Arial"/>
        </w:rPr>
      </w:pPr>
    </w:p>
    <w:p w14:paraId="568E349B" w14:textId="262D009E" w:rsidR="00E42A07" w:rsidRPr="00802973" w:rsidRDefault="00E42A07" w:rsidP="00802973">
      <w:pPr>
        <w:rPr>
          <w:rFonts w:ascii="Arial" w:hAnsi="Arial"/>
        </w:rPr>
      </w:pPr>
    </w:p>
    <w:sdt>
      <w:sdtPr>
        <w:rPr>
          <w:rFonts w:ascii="Calibri" w:eastAsia="Times New Roman" w:hAnsi="Calibri" w:cs="Arial"/>
          <w:color w:val="auto"/>
          <w:sz w:val="22"/>
          <w:szCs w:val="22"/>
          <w:lang w:val="en-GB"/>
        </w:rPr>
        <w:id w:val="-394196971"/>
        <w:docPartObj>
          <w:docPartGallery w:val="Table of Contents"/>
          <w:docPartUnique/>
        </w:docPartObj>
      </w:sdtPr>
      <w:sdtEndPr>
        <w:rPr>
          <w:b/>
          <w:bCs/>
          <w:noProof/>
        </w:rPr>
      </w:sdtEndPr>
      <w:sdtContent>
        <w:p w14:paraId="28851166" w14:textId="2934FA1B" w:rsidR="00E42A07" w:rsidRDefault="00E42A07">
          <w:pPr>
            <w:pStyle w:val="TOCHeading"/>
          </w:pPr>
          <w:r>
            <w:t>Contents</w:t>
          </w:r>
        </w:p>
        <w:p w14:paraId="009284E8" w14:textId="77777777" w:rsidR="00EB1470" w:rsidRDefault="00E42A07">
          <w:pPr>
            <w:pStyle w:val="TOC1"/>
            <w:tabs>
              <w:tab w:val="left" w:pos="709"/>
            </w:tabs>
            <w:rPr>
              <w:rFonts w:asciiTheme="minorHAnsi" w:eastAsiaTheme="minorEastAsia" w:hAnsiTheme="minorHAnsi" w:cstheme="minorBidi"/>
              <w:b w:val="0"/>
              <w:bCs w:val="0"/>
              <w:caps w:val="0"/>
            </w:rPr>
          </w:pPr>
          <w:r>
            <w:fldChar w:fldCharType="begin"/>
          </w:r>
          <w:r>
            <w:instrText xml:space="preserve"> TOC \o "1-3" \h \z \u </w:instrText>
          </w:r>
          <w:r>
            <w:fldChar w:fldCharType="separate"/>
          </w:r>
          <w:hyperlink w:anchor="_Toc456952419" w:history="1">
            <w:r w:rsidR="00EB1470" w:rsidRPr="00DD7078">
              <w:rPr>
                <w:rStyle w:val="Hyperlink"/>
                <w:rFonts w:ascii="Arial" w:eastAsia="STZhongsong" w:hAnsi="Arial"/>
              </w:rPr>
              <w:t>A.</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PRELIMINARIES</w:t>
            </w:r>
            <w:r w:rsidR="00EB1470">
              <w:rPr>
                <w:webHidden/>
              </w:rPr>
              <w:tab/>
            </w:r>
            <w:r w:rsidR="00EB1470">
              <w:rPr>
                <w:webHidden/>
              </w:rPr>
              <w:fldChar w:fldCharType="begin"/>
            </w:r>
            <w:r w:rsidR="00EB1470">
              <w:rPr>
                <w:webHidden/>
              </w:rPr>
              <w:instrText xml:space="preserve"> PAGEREF _Toc456952419 \h </w:instrText>
            </w:r>
            <w:r w:rsidR="00EB1470">
              <w:rPr>
                <w:webHidden/>
              </w:rPr>
            </w:r>
            <w:r w:rsidR="00EB1470">
              <w:rPr>
                <w:webHidden/>
              </w:rPr>
              <w:fldChar w:fldCharType="separate"/>
            </w:r>
            <w:r w:rsidR="007F4B83">
              <w:rPr>
                <w:webHidden/>
              </w:rPr>
              <w:t>7</w:t>
            </w:r>
            <w:r w:rsidR="00EB1470">
              <w:rPr>
                <w:webHidden/>
              </w:rPr>
              <w:fldChar w:fldCharType="end"/>
            </w:r>
          </w:hyperlink>
        </w:p>
        <w:p w14:paraId="10016D2F" w14:textId="77777777" w:rsidR="00EB1470" w:rsidRDefault="00E023F7">
          <w:pPr>
            <w:pStyle w:val="TOC2"/>
            <w:rPr>
              <w:rFonts w:asciiTheme="minorHAnsi" w:eastAsiaTheme="minorEastAsia" w:hAnsiTheme="minorHAnsi" w:cstheme="minorBidi"/>
              <w:b w:val="0"/>
              <w:bCs w:val="0"/>
              <w:lang w:eastAsia="en-GB"/>
            </w:rPr>
          </w:pPr>
          <w:hyperlink w:anchor="_Toc456952420" w:history="1">
            <w:r w:rsidR="00EB1470" w:rsidRPr="00DD7078">
              <w:rPr>
                <w:rStyle w:val="Hyperlink"/>
                <w:rFonts w:ascii="Arial" w:eastAsia="STZhongsong" w:hAnsi="Arial"/>
              </w:rPr>
              <w:t>1.</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DEFINITIONS AND INTERPRETATION</w:t>
            </w:r>
            <w:r w:rsidR="00EB1470">
              <w:rPr>
                <w:webHidden/>
              </w:rPr>
              <w:tab/>
            </w:r>
            <w:r w:rsidR="00EB1470">
              <w:rPr>
                <w:webHidden/>
              </w:rPr>
              <w:fldChar w:fldCharType="begin"/>
            </w:r>
            <w:r w:rsidR="00EB1470">
              <w:rPr>
                <w:webHidden/>
              </w:rPr>
              <w:instrText xml:space="preserve"> PAGEREF _Toc456952420 \h </w:instrText>
            </w:r>
            <w:r w:rsidR="00EB1470">
              <w:rPr>
                <w:webHidden/>
              </w:rPr>
            </w:r>
            <w:r w:rsidR="00EB1470">
              <w:rPr>
                <w:webHidden/>
              </w:rPr>
              <w:fldChar w:fldCharType="separate"/>
            </w:r>
            <w:r w:rsidR="007F4B83">
              <w:rPr>
                <w:webHidden/>
              </w:rPr>
              <w:t>7</w:t>
            </w:r>
            <w:r w:rsidR="00EB1470">
              <w:rPr>
                <w:webHidden/>
              </w:rPr>
              <w:fldChar w:fldCharType="end"/>
            </w:r>
          </w:hyperlink>
        </w:p>
        <w:p w14:paraId="21C660B2" w14:textId="77777777" w:rsidR="00EB1470" w:rsidRDefault="00E023F7">
          <w:pPr>
            <w:pStyle w:val="TOC2"/>
            <w:rPr>
              <w:rFonts w:asciiTheme="minorHAnsi" w:eastAsiaTheme="minorEastAsia" w:hAnsiTheme="minorHAnsi" w:cstheme="minorBidi"/>
              <w:b w:val="0"/>
              <w:bCs w:val="0"/>
              <w:lang w:eastAsia="en-GB"/>
            </w:rPr>
          </w:pPr>
          <w:hyperlink w:anchor="_Toc456952421" w:history="1">
            <w:r w:rsidR="00EB1470" w:rsidRPr="00DD7078">
              <w:rPr>
                <w:rStyle w:val="Hyperlink"/>
                <w:rFonts w:ascii="Arial" w:eastAsia="STZhongsong" w:hAnsi="Arial"/>
              </w:rPr>
              <w:t>2.</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DUE DILIGENCE</w:t>
            </w:r>
            <w:r w:rsidR="00EB1470">
              <w:rPr>
                <w:webHidden/>
              </w:rPr>
              <w:tab/>
            </w:r>
            <w:r w:rsidR="00EB1470">
              <w:rPr>
                <w:webHidden/>
              </w:rPr>
              <w:fldChar w:fldCharType="begin"/>
            </w:r>
            <w:r w:rsidR="00EB1470">
              <w:rPr>
                <w:webHidden/>
              </w:rPr>
              <w:instrText xml:space="preserve"> PAGEREF _Toc456952421 \h </w:instrText>
            </w:r>
            <w:r w:rsidR="00EB1470">
              <w:rPr>
                <w:webHidden/>
              </w:rPr>
            </w:r>
            <w:r w:rsidR="00EB1470">
              <w:rPr>
                <w:webHidden/>
              </w:rPr>
              <w:fldChar w:fldCharType="separate"/>
            </w:r>
            <w:r w:rsidR="007F4B83">
              <w:rPr>
                <w:webHidden/>
              </w:rPr>
              <w:t>8</w:t>
            </w:r>
            <w:r w:rsidR="00EB1470">
              <w:rPr>
                <w:webHidden/>
              </w:rPr>
              <w:fldChar w:fldCharType="end"/>
            </w:r>
          </w:hyperlink>
        </w:p>
        <w:p w14:paraId="5278499E" w14:textId="77777777" w:rsidR="00EB1470" w:rsidRDefault="00E023F7">
          <w:pPr>
            <w:pStyle w:val="TOC2"/>
            <w:rPr>
              <w:rFonts w:asciiTheme="minorHAnsi" w:eastAsiaTheme="minorEastAsia" w:hAnsiTheme="minorHAnsi" w:cstheme="minorBidi"/>
              <w:b w:val="0"/>
              <w:bCs w:val="0"/>
              <w:lang w:eastAsia="en-GB"/>
            </w:rPr>
          </w:pPr>
          <w:hyperlink w:anchor="_Toc456952422" w:history="1">
            <w:r w:rsidR="00EB1470" w:rsidRPr="00DD7078">
              <w:rPr>
                <w:rStyle w:val="Hyperlink"/>
                <w:rFonts w:ascii="Arial" w:eastAsia="STZhongsong" w:hAnsi="Arial"/>
              </w:rPr>
              <w:t>3.</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PROVIDER’S APPOINTMENT</w:t>
            </w:r>
            <w:r w:rsidR="00EB1470">
              <w:rPr>
                <w:webHidden/>
              </w:rPr>
              <w:tab/>
            </w:r>
            <w:r w:rsidR="00EB1470">
              <w:rPr>
                <w:webHidden/>
              </w:rPr>
              <w:fldChar w:fldCharType="begin"/>
            </w:r>
            <w:r w:rsidR="00EB1470">
              <w:rPr>
                <w:webHidden/>
              </w:rPr>
              <w:instrText xml:space="preserve"> PAGEREF _Toc456952422 \h </w:instrText>
            </w:r>
            <w:r w:rsidR="00EB1470">
              <w:rPr>
                <w:webHidden/>
              </w:rPr>
            </w:r>
            <w:r w:rsidR="00EB1470">
              <w:rPr>
                <w:webHidden/>
              </w:rPr>
              <w:fldChar w:fldCharType="separate"/>
            </w:r>
            <w:r w:rsidR="007F4B83">
              <w:rPr>
                <w:webHidden/>
              </w:rPr>
              <w:t>9</w:t>
            </w:r>
            <w:r w:rsidR="00EB1470">
              <w:rPr>
                <w:webHidden/>
              </w:rPr>
              <w:fldChar w:fldCharType="end"/>
            </w:r>
          </w:hyperlink>
        </w:p>
        <w:p w14:paraId="6BAD1663" w14:textId="77777777" w:rsidR="00EB1470" w:rsidRDefault="00E023F7">
          <w:pPr>
            <w:pStyle w:val="TOC2"/>
            <w:rPr>
              <w:rFonts w:asciiTheme="minorHAnsi" w:eastAsiaTheme="minorEastAsia" w:hAnsiTheme="minorHAnsi" w:cstheme="minorBidi"/>
              <w:b w:val="0"/>
              <w:bCs w:val="0"/>
              <w:lang w:eastAsia="en-GB"/>
            </w:rPr>
          </w:pPr>
          <w:hyperlink w:anchor="_Toc456952423" w:history="1">
            <w:r w:rsidR="00EB1470" w:rsidRPr="00DD7078">
              <w:rPr>
                <w:rStyle w:val="Hyperlink"/>
                <w:rFonts w:ascii="Arial" w:eastAsia="STZhongsong" w:hAnsi="Arial"/>
              </w:rPr>
              <w:t>4.</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SCOPE OF FRAMEWORK AGREEMENT</w:t>
            </w:r>
            <w:r w:rsidR="00EB1470">
              <w:rPr>
                <w:webHidden/>
              </w:rPr>
              <w:tab/>
            </w:r>
            <w:r w:rsidR="00EB1470">
              <w:rPr>
                <w:webHidden/>
              </w:rPr>
              <w:fldChar w:fldCharType="begin"/>
            </w:r>
            <w:r w:rsidR="00EB1470">
              <w:rPr>
                <w:webHidden/>
              </w:rPr>
              <w:instrText xml:space="preserve"> PAGEREF _Toc456952423 \h </w:instrText>
            </w:r>
            <w:r w:rsidR="00EB1470">
              <w:rPr>
                <w:webHidden/>
              </w:rPr>
            </w:r>
            <w:r w:rsidR="00EB1470">
              <w:rPr>
                <w:webHidden/>
              </w:rPr>
              <w:fldChar w:fldCharType="separate"/>
            </w:r>
            <w:r w:rsidR="007F4B83">
              <w:rPr>
                <w:webHidden/>
              </w:rPr>
              <w:t>9</w:t>
            </w:r>
            <w:r w:rsidR="00EB1470">
              <w:rPr>
                <w:webHidden/>
              </w:rPr>
              <w:fldChar w:fldCharType="end"/>
            </w:r>
          </w:hyperlink>
        </w:p>
        <w:p w14:paraId="6A40D058" w14:textId="77777777" w:rsidR="00EB1470" w:rsidRDefault="00E023F7">
          <w:pPr>
            <w:pStyle w:val="TOC2"/>
            <w:rPr>
              <w:rFonts w:asciiTheme="minorHAnsi" w:eastAsiaTheme="minorEastAsia" w:hAnsiTheme="minorHAnsi" w:cstheme="minorBidi"/>
              <w:b w:val="0"/>
              <w:bCs w:val="0"/>
              <w:lang w:eastAsia="en-GB"/>
            </w:rPr>
          </w:pPr>
          <w:hyperlink w:anchor="_Toc456952424" w:history="1">
            <w:r w:rsidR="00EB1470" w:rsidRPr="00DD7078">
              <w:rPr>
                <w:rStyle w:val="Hyperlink"/>
                <w:rFonts w:ascii="Arial" w:eastAsia="STZhongsong" w:hAnsi="Arial"/>
              </w:rPr>
              <w:t>5.</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CALL OFF PROCEDURE</w:t>
            </w:r>
            <w:r w:rsidR="00EB1470">
              <w:rPr>
                <w:webHidden/>
              </w:rPr>
              <w:tab/>
            </w:r>
            <w:r w:rsidR="00EB1470">
              <w:rPr>
                <w:webHidden/>
              </w:rPr>
              <w:fldChar w:fldCharType="begin"/>
            </w:r>
            <w:r w:rsidR="00EB1470">
              <w:rPr>
                <w:webHidden/>
              </w:rPr>
              <w:instrText xml:space="preserve"> PAGEREF _Toc456952424 \h </w:instrText>
            </w:r>
            <w:r w:rsidR="00EB1470">
              <w:rPr>
                <w:webHidden/>
              </w:rPr>
            </w:r>
            <w:r w:rsidR="00EB1470">
              <w:rPr>
                <w:webHidden/>
              </w:rPr>
              <w:fldChar w:fldCharType="separate"/>
            </w:r>
            <w:r w:rsidR="007F4B83">
              <w:rPr>
                <w:webHidden/>
              </w:rPr>
              <w:t>10</w:t>
            </w:r>
            <w:r w:rsidR="00EB1470">
              <w:rPr>
                <w:webHidden/>
              </w:rPr>
              <w:fldChar w:fldCharType="end"/>
            </w:r>
          </w:hyperlink>
        </w:p>
        <w:p w14:paraId="5385ADE3" w14:textId="77777777" w:rsidR="00EB1470" w:rsidRDefault="00E023F7">
          <w:pPr>
            <w:pStyle w:val="TOC2"/>
            <w:rPr>
              <w:rFonts w:asciiTheme="minorHAnsi" w:eastAsiaTheme="minorEastAsia" w:hAnsiTheme="minorHAnsi" w:cstheme="minorBidi"/>
              <w:b w:val="0"/>
              <w:bCs w:val="0"/>
              <w:lang w:eastAsia="en-GB"/>
            </w:rPr>
          </w:pPr>
          <w:hyperlink w:anchor="_Toc456952425" w:history="1">
            <w:r w:rsidR="00EB1470" w:rsidRPr="00DD7078">
              <w:rPr>
                <w:rStyle w:val="Hyperlink"/>
                <w:rFonts w:ascii="Arial" w:eastAsia="STZhongsong" w:hAnsi="Arial"/>
              </w:rPr>
              <w:t>6.</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ASSISTANCE IN RELATED PROCUREMENTS</w:t>
            </w:r>
            <w:r w:rsidR="00EB1470">
              <w:rPr>
                <w:webHidden/>
              </w:rPr>
              <w:tab/>
            </w:r>
            <w:r w:rsidR="00EB1470">
              <w:rPr>
                <w:webHidden/>
              </w:rPr>
              <w:fldChar w:fldCharType="begin"/>
            </w:r>
            <w:r w:rsidR="00EB1470">
              <w:rPr>
                <w:webHidden/>
              </w:rPr>
              <w:instrText xml:space="preserve"> PAGEREF _Toc456952425 \h </w:instrText>
            </w:r>
            <w:r w:rsidR="00EB1470">
              <w:rPr>
                <w:webHidden/>
              </w:rPr>
            </w:r>
            <w:r w:rsidR="00EB1470">
              <w:rPr>
                <w:webHidden/>
              </w:rPr>
              <w:fldChar w:fldCharType="separate"/>
            </w:r>
            <w:r w:rsidR="007F4B83">
              <w:rPr>
                <w:webHidden/>
              </w:rPr>
              <w:t>10</w:t>
            </w:r>
            <w:r w:rsidR="00EB1470">
              <w:rPr>
                <w:webHidden/>
              </w:rPr>
              <w:fldChar w:fldCharType="end"/>
            </w:r>
          </w:hyperlink>
        </w:p>
        <w:p w14:paraId="4A6CC936" w14:textId="77777777" w:rsidR="00EB1470" w:rsidRDefault="00E023F7">
          <w:pPr>
            <w:pStyle w:val="TOC2"/>
            <w:rPr>
              <w:rFonts w:asciiTheme="minorHAnsi" w:eastAsiaTheme="minorEastAsia" w:hAnsiTheme="minorHAnsi" w:cstheme="minorBidi"/>
              <w:b w:val="0"/>
              <w:bCs w:val="0"/>
              <w:lang w:eastAsia="en-GB"/>
            </w:rPr>
          </w:pPr>
          <w:hyperlink w:anchor="_Toc456952426" w:history="1">
            <w:r w:rsidR="00EB1470" w:rsidRPr="00DD7078">
              <w:rPr>
                <w:rStyle w:val="Hyperlink"/>
                <w:rFonts w:ascii="Arial" w:eastAsia="STZhongsong" w:hAnsi="Arial"/>
              </w:rPr>
              <w:t>7.</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REPRESENTATIONS AND WARRANTIES</w:t>
            </w:r>
            <w:r w:rsidR="00EB1470">
              <w:rPr>
                <w:webHidden/>
              </w:rPr>
              <w:tab/>
            </w:r>
            <w:r w:rsidR="00EB1470">
              <w:rPr>
                <w:webHidden/>
              </w:rPr>
              <w:fldChar w:fldCharType="begin"/>
            </w:r>
            <w:r w:rsidR="00EB1470">
              <w:rPr>
                <w:webHidden/>
              </w:rPr>
              <w:instrText xml:space="preserve"> PAGEREF _Toc456952426 \h </w:instrText>
            </w:r>
            <w:r w:rsidR="00EB1470">
              <w:rPr>
                <w:webHidden/>
              </w:rPr>
            </w:r>
            <w:r w:rsidR="00EB1470">
              <w:rPr>
                <w:webHidden/>
              </w:rPr>
              <w:fldChar w:fldCharType="separate"/>
            </w:r>
            <w:r w:rsidR="007F4B83">
              <w:rPr>
                <w:webHidden/>
              </w:rPr>
              <w:t>10</w:t>
            </w:r>
            <w:r w:rsidR="00EB1470">
              <w:rPr>
                <w:webHidden/>
              </w:rPr>
              <w:fldChar w:fldCharType="end"/>
            </w:r>
          </w:hyperlink>
        </w:p>
        <w:p w14:paraId="4A6FFE19" w14:textId="77777777" w:rsidR="00EB1470" w:rsidRDefault="00E023F7">
          <w:pPr>
            <w:pStyle w:val="TOC2"/>
            <w:rPr>
              <w:rFonts w:asciiTheme="minorHAnsi" w:eastAsiaTheme="minorEastAsia" w:hAnsiTheme="minorHAnsi" w:cstheme="minorBidi"/>
              <w:b w:val="0"/>
              <w:bCs w:val="0"/>
              <w:lang w:eastAsia="en-GB"/>
            </w:rPr>
          </w:pPr>
          <w:hyperlink w:anchor="_Toc456952427" w:history="1">
            <w:r w:rsidR="00EB1470" w:rsidRPr="00DD7078">
              <w:rPr>
                <w:rStyle w:val="Hyperlink"/>
                <w:rFonts w:ascii="Arial" w:eastAsia="STZhongsong" w:hAnsi="Arial"/>
              </w:rPr>
              <w:t>8.</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GUARANTEE</w:t>
            </w:r>
            <w:r w:rsidR="00EB1470">
              <w:rPr>
                <w:webHidden/>
              </w:rPr>
              <w:tab/>
            </w:r>
            <w:r w:rsidR="00EB1470">
              <w:rPr>
                <w:webHidden/>
              </w:rPr>
              <w:fldChar w:fldCharType="begin"/>
            </w:r>
            <w:r w:rsidR="00EB1470">
              <w:rPr>
                <w:webHidden/>
              </w:rPr>
              <w:instrText xml:space="preserve"> PAGEREF _Toc456952427 \h </w:instrText>
            </w:r>
            <w:r w:rsidR="00EB1470">
              <w:rPr>
                <w:webHidden/>
              </w:rPr>
            </w:r>
            <w:r w:rsidR="00EB1470">
              <w:rPr>
                <w:webHidden/>
              </w:rPr>
              <w:fldChar w:fldCharType="separate"/>
            </w:r>
            <w:r w:rsidR="007F4B83">
              <w:rPr>
                <w:webHidden/>
              </w:rPr>
              <w:t>13</w:t>
            </w:r>
            <w:r w:rsidR="00EB1470">
              <w:rPr>
                <w:webHidden/>
              </w:rPr>
              <w:fldChar w:fldCharType="end"/>
            </w:r>
          </w:hyperlink>
        </w:p>
        <w:p w14:paraId="4573EAFC" w14:textId="77777777" w:rsidR="00EB1470" w:rsidRDefault="00E023F7">
          <w:pPr>
            <w:pStyle w:val="TOC2"/>
            <w:rPr>
              <w:rFonts w:asciiTheme="minorHAnsi" w:eastAsiaTheme="minorEastAsia" w:hAnsiTheme="minorHAnsi" w:cstheme="minorBidi"/>
              <w:b w:val="0"/>
              <w:bCs w:val="0"/>
              <w:lang w:eastAsia="en-GB"/>
            </w:rPr>
          </w:pPr>
          <w:hyperlink w:anchor="_Toc456952428" w:history="1">
            <w:r w:rsidR="00EB1470" w:rsidRPr="00DD7078">
              <w:rPr>
                <w:rStyle w:val="Hyperlink"/>
                <w:rFonts w:ascii="Arial" w:eastAsia="STZhongsong" w:hAnsi="Arial"/>
              </w:rPr>
              <w:t>9.</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CYBER ESSENTIALS SCHEME CONDITION</w:t>
            </w:r>
            <w:r w:rsidR="00EB1470">
              <w:rPr>
                <w:webHidden/>
              </w:rPr>
              <w:tab/>
            </w:r>
            <w:r w:rsidR="00EB1470">
              <w:rPr>
                <w:webHidden/>
              </w:rPr>
              <w:fldChar w:fldCharType="begin"/>
            </w:r>
            <w:r w:rsidR="00EB1470">
              <w:rPr>
                <w:webHidden/>
              </w:rPr>
              <w:instrText xml:space="preserve"> PAGEREF _Toc456952428 \h </w:instrText>
            </w:r>
            <w:r w:rsidR="00EB1470">
              <w:rPr>
                <w:webHidden/>
              </w:rPr>
            </w:r>
            <w:r w:rsidR="00EB1470">
              <w:rPr>
                <w:webHidden/>
              </w:rPr>
              <w:fldChar w:fldCharType="separate"/>
            </w:r>
            <w:r w:rsidR="007F4B83">
              <w:rPr>
                <w:webHidden/>
              </w:rPr>
              <w:t>13</w:t>
            </w:r>
            <w:r w:rsidR="00EB1470">
              <w:rPr>
                <w:webHidden/>
              </w:rPr>
              <w:fldChar w:fldCharType="end"/>
            </w:r>
          </w:hyperlink>
        </w:p>
        <w:p w14:paraId="0B0AA097" w14:textId="77777777" w:rsidR="00EB1470" w:rsidRDefault="00E023F7">
          <w:pPr>
            <w:pStyle w:val="TOC1"/>
            <w:tabs>
              <w:tab w:val="left" w:pos="709"/>
            </w:tabs>
            <w:rPr>
              <w:rFonts w:asciiTheme="minorHAnsi" w:eastAsiaTheme="minorEastAsia" w:hAnsiTheme="minorHAnsi" w:cstheme="minorBidi"/>
              <w:b w:val="0"/>
              <w:bCs w:val="0"/>
              <w:caps w:val="0"/>
            </w:rPr>
          </w:pPr>
          <w:hyperlink w:anchor="_Toc456952429" w:history="1">
            <w:r w:rsidR="00EB1470" w:rsidRPr="00DD7078">
              <w:rPr>
                <w:rStyle w:val="Hyperlink"/>
                <w:rFonts w:ascii="Arial" w:eastAsia="STZhongsong" w:hAnsi="Arial"/>
              </w:rPr>
              <w:t>B.</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DURATION OF FRAMEWORK AGREEMENT</w:t>
            </w:r>
            <w:r w:rsidR="00EB1470">
              <w:rPr>
                <w:webHidden/>
              </w:rPr>
              <w:tab/>
            </w:r>
            <w:r w:rsidR="00EB1470">
              <w:rPr>
                <w:webHidden/>
              </w:rPr>
              <w:fldChar w:fldCharType="begin"/>
            </w:r>
            <w:r w:rsidR="00EB1470">
              <w:rPr>
                <w:webHidden/>
              </w:rPr>
              <w:instrText xml:space="preserve"> PAGEREF _Toc456952429 \h </w:instrText>
            </w:r>
            <w:r w:rsidR="00EB1470">
              <w:rPr>
                <w:webHidden/>
              </w:rPr>
            </w:r>
            <w:r w:rsidR="00EB1470">
              <w:rPr>
                <w:webHidden/>
              </w:rPr>
              <w:fldChar w:fldCharType="separate"/>
            </w:r>
            <w:r w:rsidR="007F4B83">
              <w:rPr>
                <w:webHidden/>
              </w:rPr>
              <w:t>14</w:t>
            </w:r>
            <w:r w:rsidR="00EB1470">
              <w:rPr>
                <w:webHidden/>
              </w:rPr>
              <w:fldChar w:fldCharType="end"/>
            </w:r>
          </w:hyperlink>
        </w:p>
        <w:p w14:paraId="31BF6892" w14:textId="77777777" w:rsidR="00EB1470" w:rsidRDefault="00E023F7">
          <w:pPr>
            <w:pStyle w:val="TOC2"/>
            <w:rPr>
              <w:rFonts w:asciiTheme="minorHAnsi" w:eastAsiaTheme="minorEastAsia" w:hAnsiTheme="minorHAnsi" w:cstheme="minorBidi"/>
              <w:b w:val="0"/>
              <w:bCs w:val="0"/>
              <w:lang w:eastAsia="en-GB"/>
            </w:rPr>
          </w:pPr>
          <w:hyperlink w:anchor="_Toc456952430" w:history="1">
            <w:r w:rsidR="00EB1470" w:rsidRPr="00DD7078">
              <w:rPr>
                <w:rStyle w:val="Hyperlink"/>
                <w:rFonts w:ascii="Arial" w:eastAsia="STZhongsong" w:hAnsi="Arial"/>
              </w:rPr>
              <w:t>10.</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FRAMEWORK PERIOD</w:t>
            </w:r>
            <w:r w:rsidR="00EB1470">
              <w:rPr>
                <w:webHidden/>
              </w:rPr>
              <w:tab/>
            </w:r>
            <w:r w:rsidR="00EB1470">
              <w:rPr>
                <w:webHidden/>
              </w:rPr>
              <w:fldChar w:fldCharType="begin"/>
            </w:r>
            <w:r w:rsidR="00EB1470">
              <w:rPr>
                <w:webHidden/>
              </w:rPr>
              <w:instrText xml:space="preserve"> PAGEREF _Toc456952430 \h </w:instrText>
            </w:r>
            <w:r w:rsidR="00EB1470">
              <w:rPr>
                <w:webHidden/>
              </w:rPr>
            </w:r>
            <w:r w:rsidR="00EB1470">
              <w:rPr>
                <w:webHidden/>
              </w:rPr>
              <w:fldChar w:fldCharType="separate"/>
            </w:r>
            <w:r w:rsidR="007F4B83">
              <w:rPr>
                <w:webHidden/>
              </w:rPr>
              <w:t>14</w:t>
            </w:r>
            <w:r w:rsidR="00EB1470">
              <w:rPr>
                <w:webHidden/>
              </w:rPr>
              <w:fldChar w:fldCharType="end"/>
            </w:r>
          </w:hyperlink>
        </w:p>
        <w:p w14:paraId="171B66DC" w14:textId="77777777" w:rsidR="00EB1470" w:rsidRDefault="00E023F7">
          <w:pPr>
            <w:pStyle w:val="TOC1"/>
            <w:tabs>
              <w:tab w:val="left" w:pos="709"/>
            </w:tabs>
            <w:rPr>
              <w:rFonts w:asciiTheme="minorHAnsi" w:eastAsiaTheme="minorEastAsia" w:hAnsiTheme="minorHAnsi" w:cstheme="minorBidi"/>
              <w:b w:val="0"/>
              <w:bCs w:val="0"/>
              <w:caps w:val="0"/>
            </w:rPr>
          </w:pPr>
          <w:hyperlink w:anchor="_Toc456952431" w:history="1">
            <w:r w:rsidR="00EB1470" w:rsidRPr="00DD7078">
              <w:rPr>
                <w:rStyle w:val="Hyperlink"/>
                <w:rFonts w:ascii="Arial" w:eastAsia="STZhongsong" w:hAnsi="Arial"/>
              </w:rPr>
              <w:t>C.</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FRAMEWORK AGREEMENT PERFORMANCE</w:t>
            </w:r>
            <w:r w:rsidR="00EB1470">
              <w:rPr>
                <w:webHidden/>
              </w:rPr>
              <w:tab/>
            </w:r>
            <w:r w:rsidR="00EB1470">
              <w:rPr>
                <w:webHidden/>
              </w:rPr>
              <w:fldChar w:fldCharType="begin"/>
            </w:r>
            <w:r w:rsidR="00EB1470">
              <w:rPr>
                <w:webHidden/>
              </w:rPr>
              <w:instrText xml:space="preserve"> PAGEREF _Toc456952431 \h </w:instrText>
            </w:r>
            <w:r w:rsidR="00EB1470">
              <w:rPr>
                <w:webHidden/>
              </w:rPr>
            </w:r>
            <w:r w:rsidR="00EB1470">
              <w:rPr>
                <w:webHidden/>
              </w:rPr>
              <w:fldChar w:fldCharType="separate"/>
            </w:r>
            <w:r w:rsidR="007F4B83">
              <w:rPr>
                <w:webHidden/>
              </w:rPr>
              <w:t>14</w:t>
            </w:r>
            <w:r w:rsidR="00EB1470">
              <w:rPr>
                <w:webHidden/>
              </w:rPr>
              <w:fldChar w:fldCharType="end"/>
            </w:r>
          </w:hyperlink>
        </w:p>
        <w:p w14:paraId="1145B3C8" w14:textId="77777777" w:rsidR="00EB1470" w:rsidRDefault="00E023F7">
          <w:pPr>
            <w:pStyle w:val="TOC2"/>
            <w:rPr>
              <w:rFonts w:asciiTheme="minorHAnsi" w:eastAsiaTheme="minorEastAsia" w:hAnsiTheme="minorHAnsi" w:cstheme="minorBidi"/>
              <w:b w:val="0"/>
              <w:bCs w:val="0"/>
              <w:lang w:eastAsia="en-GB"/>
            </w:rPr>
          </w:pPr>
          <w:hyperlink w:anchor="_Toc456952432" w:history="1">
            <w:r w:rsidR="00EB1470" w:rsidRPr="00DD7078">
              <w:rPr>
                <w:rStyle w:val="Hyperlink"/>
                <w:rFonts w:ascii="Arial" w:eastAsia="STZhongsong" w:hAnsi="Arial"/>
              </w:rPr>
              <w:t>11.</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FRAMEWORK AGREEMENT PERFORMANCE</w:t>
            </w:r>
            <w:r w:rsidR="00EB1470">
              <w:rPr>
                <w:webHidden/>
              </w:rPr>
              <w:tab/>
            </w:r>
            <w:r w:rsidR="00EB1470">
              <w:rPr>
                <w:webHidden/>
              </w:rPr>
              <w:fldChar w:fldCharType="begin"/>
            </w:r>
            <w:r w:rsidR="00EB1470">
              <w:rPr>
                <w:webHidden/>
              </w:rPr>
              <w:instrText xml:space="preserve"> PAGEREF _Toc456952432 \h </w:instrText>
            </w:r>
            <w:r w:rsidR="00EB1470">
              <w:rPr>
                <w:webHidden/>
              </w:rPr>
            </w:r>
            <w:r w:rsidR="00EB1470">
              <w:rPr>
                <w:webHidden/>
              </w:rPr>
              <w:fldChar w:fldCharType="separate"/>
            </w:r>
            <w:r w:rsidR="007F4B83">
              <w:rPr>
                <w:webHidden/>
              </w:rPr>
              <w:t>14</w:t>
            </w:r>
            <w:r w:rsidR="00EB1470">
              <w:rPr>
                <w:webHidden/>
              </w:rPr>
              <w:fldChar w:fldCharType="end"/>
            </w:r>
          </w:hyperlink>
        </w:p>
        <w:p w14:paraId="3A0EB96D" w14:textId="77777777" w:rsidR="00EB1470" w:rsidRDefault="00E023F7">
          <w:pPr>
            <w:pStyle w:val="TOC2"/>
            <w:rPr>
              <w:rFonts w:asciiTheme="minorHAnsi" w:eastAsiaTheme="minorEastAsia" w:hAnsiTheme="minorHAnsi" w:cstheme="minorBidi"/>
              <w:b w:val="0"/>
              <w:bCs w:val="0"/>
              <w:lang w:eastAsia="en-GB"/>
            </w:rPr>
          </w:pPr>
          <w:hyperlink w:anchor="_Toc456952433" w:history="1">
            <w:r w:rsidR="00EB1470" w:rsidRPr="00DD7078">
              <w:rPr>
                <w:rStyle w:val="Hyperlink"/>
                <w:rFonts w:ascii="Arial" w:eastAsia="STZhongsong" w:hAnsi="Arial"/>
              </w:rPr>
              <w:t>12.</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KEY PERFORMANCE INDICATORS</w:t>
            </w:r>
            <w:r w:rsidR="00EB1470">
              <w:rPr>
                <w:webHidden/>
              </w:rPr>
              <w:tab/>
            </w:r>
            <w:r w:rsidR="00EB1470">
              <w:rPr>
                <w:webHidden/>
              </w:rPr>
              <w:fldChar w:fldCharType="begin"/>
            </w:r>
            <w:r w:rsidR="00EB1470">
              <w:rPr>
                <w:webHidden/>
              </w:rPr>
              <w:instrText xml:space="preserve"> PAGEREF _Toc456952433 \h </w:instrText>
            </w:r>
            <w:r w:rsidR="00EB1470">
              <w:rPr>
                <w:webHidden/>
              </w:rPr>
            </w:r>
            <w:r w:rsidR="00EB1470">
              <w:rPr>
                <w:webHidden/>
              </w:rPr>
              <w:fldChar w:fldCharType="separate"/>
            </w:r>
            <w:r w:rsidR="007F4B83">
              <w:rPr>
                <w:webHidden/>
              </w:rPr>
              <w:t>15</w:t>
            </w:r>
            <w:r w:rsidR="00EB1470">
              <w:rPr>
                <w:webHidden/>
              </w:rPr>
              <w:fldChar w:fldCharType="end"/>
            </w:r>
          </w:hyperlink>
        </w:p>
        <w:p w14:paraId="61EC6629" w14:textId="77777777" w:rsidR="00EB1470" w:rsidRDefault="00E023F7">
          <w:pPr>
            <w:pStyle w:val="TOC2"/>
            <w:rPr>
              <w:rFonts w:asciiTheme="minorHAnsi" w:eastAsiaTheme="minorEastAsia" w:hAnsiTheme="minorHAnsi" w:cstheme="minorBidi"/>
              <w:b w:val="0"/>
              <w:bCs w:val="0"/>
              <w:lang w:eastAsia="en-GB"/>
            </w:rPr>
          </w:pPr>
          <w:hyperlink w:anchor="_Toc456952434" w:history="1">
            <w:r w:rsidR="00EB1470" w:rsidRPr="00DD7078">
              <w:rPr>
                <w:rStyle w:val="Hyperlink"/>
                <w:rFonts w:ascii="Arial" w:eastAsia="STZhongsong" w:hAnsi="Arial"/>
              </w:rPr>
              <w:t>13.</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STANDARDS</w:t>
            </w:r>
            <w:r w:rsidR="00EB1470">
              <w:rPr>
                <w:webHidden/>
              </w:rPr>
              <w:tab/>
            </w:r>
            <w:r w:rsidR="00EB1470">
              <w:rPr>
                <w:webHidden/>
              </w:rPr>
              <w:fldChar w:fldCharType="begin"/>
            </w:r>
            <w:r w:rsidR="00EB1470">
              <w:rPr>
                <w:webHidden/>
              </w:rPr>
              <w:instrText xml:space="preserve"> PAGEREF _Toc456952434 \h </w:instrText>
            </w:r>
            <w:r w:rsidR="00EB1470">
              <w:rPr>
                <w:webHidden/>
              </w:rPr>
            </w:r>
            <w:r w:rsidR="00EB1470">
              <w:rPr>
                <w:webHidden/>
              </w:rPr>
              <w:fldChar w:fldCharType="separate"/>
            </w:r>
            <w:r w:rsidR="007F4B83">
              <w:rPr>
                <w:webHidden/>
              </w:rPr>
              <w:t>15</w:t>
            </w:r>
            <w:r w:rsidR="00EB1470">
              <w:rPr>
                <w:webHidden/>
              </w:rPr>
              <w:fldChar w:fldCharType="end"/>
            </w:r>
          </w:hyperlink>
        </w:p>
        <w:p w14:paraId="45180B63" w14:textId="77777777" w:rsidR="00EB1470" w:rsidRDefault="00E023F7">
          <w:pPr>
            <w:pStyle w:val="TOC2"/>
            <w:rPr>
              <w:rFonts w:asciiTheme="minorHAnsi" w:eastAsiaTheme="minorEastAsia" w:hAnsiTheme="minorHAnsi" w:cstheme="minorBidi"/>
              <w:b w:val="0"/>
              <w:bCs w:val="0"/>
              <w:lang w:eastAsia="en-GB"/>
            </w:rPr>
          </w:pPr>
          <w:hyperlink w:anchor="_Toc456952435" w:history="1">
            <w:r w:rsidR="00EB1470" w:rsidRPr="00DD7078">
              <w:rPr>
                <w:rStyle w:val="Hyperlink"/>
                <w:rFonts w:ascii="Arial" w:eastAsia="STZhongsong" w:hAnsi="Arial"/>
              </w:rPr>
              <w:t>14.</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NOT USED</w:t>
            </w:r>
            <w:r w:rsidR="00EB1470">
              <w:rPr>
                <w:webHidden/>
              </w:rPr>
              <w:tab/>
            </w:r>
            <w:r w:rsidR="00EB1470">
              <w:rPr>
                <w:webHidden/>
              </w:rPr>
              <w:fldChar w:fldCharType="begin"/>
            </w:r>
            <w:r w:rsidR="00EB1470">
              <w:rPr>
                <w:webHidden/>
              </w:rPr>
              <w:instrText xml:space="preserve"> PAGEREF _Toc456952435 \h </w:instrText>
            </w:r>
            <w:r w:rsidR="00EB1470">
              <w:rPr>
                <w:webHidden/>
              </w:rPr>
            </w:r>
            <w:r w:rsidR="00EB1470">
              <w:rPr>
                <w:webHidden/>
              </w:rPr>
              <w:fldChar w:fldCharType="separate"/>
            </w:r>
            <w:r w:rsidR="007F4B83">
              <w:rPr>
                <w:webHidden/>
              </w:rPr>
              <w:t>15</w:t>
            </w:r>
            <w:r w:rsidR="00EB1470">
              <w:rPr>
                <w:webHidden/>
              </w:rPr>
              <w:fldChar w:fldCharType="end"/>
            </w:r>
          </w:hyperlink>
        </w:p>
        <w:p w14:paraId="46799C4C" w14:textId="77777777" w:rsidR="00EB1470" w:rsidRDefault="00E023F7">
          <w:pPr>
            <w:pStyle w:val="TOC2"/>
            <w:rPr>
              <w:rFonts w:asciiTheme="minorHAnsi" w:eastAsiaTheme="minorEastAsia" w:hAnsiTheme="minorHAnsi" w:cstheme="minorBidi"/>
              <w:b w:val="0"/>
              <w:bCs w:val="0"/>
              <w:lang w:eastAsia="en-GB"/>
            </w:rPr>
          </w:pPr>
          <w:hyperlink w:anchor="_Toc456952436" w:history="1">
            <w:r w:rsidR="00EB1470" w:rsidRPr="00DD7078">
              <w:rPr>
                <w:rStyle w:val="Hyperlink"/>
                <w:rFonts w:ascii="Arial" w:eastAsia="STZhongsong" w:hAnsi="Arial"/>
              </w:rPr>
              <w:t>15.</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CONTINUOUS IMPROVEMENT</w:t>
            </w:r>
            <w:r w:rsidR="00EB1470">
              <w:rPr>
                <w:webHidden/>
              </w:rPr>
              <w:tab/>
            </w:r>
            <w:r w:rsidR="00EB1470">
              <w:rPr>
                <w:webHidden/>
              </w:rPr>
              <w:fldChar w:fldCharType="begin"/>
            </w:r>
            <w:r w:rsidR="00EB1470">
              <w:rPr>
                <w:webHidden/>
              </w:rPr>
              <w:instrText xml:space="preserve"> PAGEREF _Toc456952436 \h </w:instrText>
            </w:r>
            <w:r w:rsidR="00EB1470">
              <w:rPr>
                <w:webHidden/>
              </w:rPr>
            </w:r>
            <w:r w:rsidR="00EB1470">
              <w:rPr>
                <w:webHidden/>
              </w:rPr>
              <w:fldChar w:fldCharType="separate"/>
            </w:r>
            <w:r w:rsidR="007F4B83">
              <w:rPr>
                <w:webHidden/>
              </w:rPr>
              <w:t>16</w:t>
            </w:r>
            <w:r w:rsidR="00EB1470">
              <w:rPr>
                <w:webHidden/>
              </w:rPr>
              <w:fldChar w:fldCharType="end"/>
            </w:r>
          </w:hyperlink>
        </w:p>
        <w:p w14:paraId="426DE674" w14:textId="77777777" w:rsidR="00EB1470" w:rsidRDefault="00E023F7">
          <w:pPr>
            <w:pStyle w:val="TOC2"/>
            <w:rPr>
              <w:rFonts w:asciiTheme="minorHAnsi" w:eastAsiaTheme="minorEastAsia" w:hAnsiTheme="minorHAnsi" w:cstheme="minorBidi"/>
              <w:b w:val="0"/>
              <w:bCs w:val="0"/>
              <w:lang w:eastAsia="en-GB"/>
            </w:rPr>
          </w:pPr>
          <w:hyperlink w:anchor="_Toc456952437" w:history="1">
            <w:r w:rsidR="00EB1470" w:rsidRPr="00DD7078">
              <w:rPr>
                <w:rStyle w:val="Hyperlink"/>
                <w:rFonts w:ascii="Arial" w:eastAsia="STZhongsong" w:hAnsi="Arial"/>
              </w:rPr>
              <w:t>16.</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CALL OFF PERFORMANCE UNDER FRAMEWORK AGREEMENT</w:t>
            </w:r>
            <w:r w:rsidR="00EB1470">
              <w:rPr>
                <w:webHidden/>
              </w:rPr>
              <w:tab/>
            </w:r>
            <w:r w:rsidR="00EB1470">
              <w:rPr>
                <w:webHidden/>
              </w:rPr>
              <w:fldChar w:fldCharType="begin"/>
            </w:r>
            <w:r w:rsidR="00EB1470">
              <w:rPr>
                <w:webHidden/>
              </w:rPr>
              <w:instrText xml:space="preserve"> PAGEREF _Toc456952437 \h </w:instrText>
            </w:r>
            <w:r w:rsidR="00EB1470">
              <w:rPr>
                <w:webHidden/>
              </w:rPr>
            </w:r>
            <w:r w:rsidR="00EB1470">
              <w:rPr>
                <w:webHidden/>
              </w:rPr>
              <w:fldChar w:fldCharType="separate"/>
            </w:r>
            <w:r w:rsidR="007F4B83">
              <w:rPr>
                <w:webHidden/>
              </w:rPr>
              <w:t>16</w:t>
            </w:r>
            <w:r w:rsidR="00EB1470">
              <w:rPr>
                <w:webHidden/>
              </w:rPr>
              <w:fldChar w:fldCharType="end"/>
            </w:r>
          </w:hyperlink>
        </w:p>
        <w:p w14:paraId="0D2EB7A0" w14:textId="77777777" w:rsidR="00EB1470" w:rsidRDefault="00E023F7">
          <w:pPr>
            <w:pStyle w:val="TOC1"/>
            <w:tabs>
              <w:tab w:val="left" w:pos="709"/>
            </w:tabs>
            <w:rPr>
              <w:rFonts w:asciiTheme="minorHAnsi" w:eastAsiaTheme="minorEastAsia" w:hAnsiTheme="minorHAnsi" w:cstheme="minorBidi"/>
              <w:b w:val="0"/>
              <w:bCs w:val="0"/>
              <w:caps w:val="0"/>
            </w:rPr>
          </w:pPr>
          <w:hyperlink w:anchor="_Toc456952438" w:history="1">
            <w:r w:rsidR="00EB1470" w:rsidRPr="00DD7078">
              <w:rPr>
                <w:rStyle w:val="Hyperlink"/>
                <w:rFonts w:ascii="Arial" w:eastAsia="STZhongsong" w:hAnsi="Arial"/>
              </w:rPr>
              <w:t>D.</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FRAMEWORK AGREEMENT GOVERNANCE</w:t>
            </w:r>
            <w:r w:rsidR="00EB1470">
              <w:rPr>
                <w:webHidden/>
              </w:rPr>
              <w:tab/>
            </w:r>
            <w:r w:rsidR="00EB1470">
              <w:rPr>
                <w:webHidden/>
              </w:rPr>
              <w:fldChar w:fldCharType="begin"/>
            </w:r>
            <w:r w:rsidR="00EB1470">
              <w:rPr>
                <w:webHidden/>
              </w:rPr>
              <w:instrText xml:space="preserve"> PAGEREF _Toc456952438 \h </w:instrText>
            </w:r>
            <w:r w:rsidR="00EB1470">
              <w:rPr>
                <w:webHidden/>
              </w:rPr>
            </w:r>
            <w:r w:rsidR="00EB1470">
              <w:rPr>
                <w:webHidden/>
              </w:rPr>
              <w:fldChar w:fldCharType="separate"/>
            </w:r>
            <w:r w:rsidR="007F4B83">
              <w:rPr>
                <w:webHidden/>
              </w:rPr>
              <w:t>16</w:t>
            </w:r>
            <w:r w:rsidR="00EB1470">
              <w:rPr>
                <w:webHidden/>
              </w:rPr>
              <w:fldChar w:fldCharType="end"/>
            </w:r>
          </w:hyperlink>
        </w:p>
        <w:p w14:paraId="5447338A" w14:textId="77777777" w:rsidR="00EB1470" w:rsidRDefault="00E023F7">
          <w:pPr>
            <w:pStyle w:val="TOC2"/>
            <w:rPr>
              <w:rFonts w:asciiTheme="minorHAnsi" w:eastAsiaTheme="minorEastAsia" w:hAnsiTheme="minorHAnsi" w:cstheme="minorBidi"/>
              <w:b w:val="0"/>
              <w:bCs w:val="0"/>
              <w:lang w:eastAsia="en-GB"/>
            </w:rPr>
          </w:pPr>
          <w:hyperlink w:anchor="_Toc456952439" w:history="1">
            <w:r w:rsidR="00EB1470" w:rsidRPr="00DD7078">
              <w:rPr>
                <w:rStyle w:val="Hyperlink"/>
                <w:rFonts w:ascii="Arial" w:eastAsia="STZhongsong" w:hAnsi="Arial"/>
              </w:rPr>
              <w:t>17.</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FRAMEWORK AGREEMENT MANAGEMENT</w:t>
            </w:r>
            <w:r w:rsidR="00EB1470">
              <w:rPr>
                <w:webHidden/>
              </w:rPr>
              <w:tab/>
            </w:r>
            <w:r w:rsidR="00EB1470">
              <w:rPr>
                <w:webHidden/>
              </w:rPr>
              <w:fldChar w:fldCharType="begin"/>
            </w:r>
            <w:r w:rsidR="00EB1470">
              <w:rPr>
                <w:webHidden/>
              </w:rPr>
              <w:instrText xml:space="preserve"> PAGEREF _Toc456952439 \h </w:instrText>
            </w:r>
            <w:r w:rsidR="00EB1470">
              <w:rPr>
                <w:webHidden/>
              </w:rPr>
            </w:r>
            <w:r w:rsidR="00EB1470">
              <w:rPr>
                <w:webHidden/>
              </w:rPr>
              <w:fldChar w:fldCharType="separate"/>
            </w:r>
            <w:r w:rsidR="007F4B83">
              <w:rPr>
                <w:webHidden/>
              </w:rPr>
              <w:t>16</w:t>
            </w:r>
            <w:r w:rsidR="00EB1470">
              <w:rPr>
                <w:webHidden/>
              </w:rPr>
              <w:fldChar w:fldCharType="end"/>
            </w:r>
          </w:hyperlink>
        </w:p>
        <w:p w14:paraId="4A911ABC" w14:textId="77777777" w:rsidR="00EB1470" w:rsidRDefault="00E023F7">
          <w:pPr>
            <w:pStyle w:val="TOC2"/>
            <w:rPr>
              <w:rFonts w:asciiTheme="minorHAnsi" w:eastAsiaTheme="minorEastAsia" w:hAnsiTheme="minorHAnsi" w:cstheme="minorBidi"/>
              <w:b w:val="0"/>
              <w:bCs w:val="0"/>
              <w:lang w:eastAsia="en-GB"/>
            </w:rPr>
          </w:pPr>
          <w:hyperlink w:anchor="_Toc456952440" w:history="1">
            <w:r w:rsidR="00EB1470" w:rsidRPr="00DD7078">
              <w:rPr>
                <w:rStyle w:val="Hyperlink"/>
                <w:rFonts w:ascii="Arial" w:eastAsia="STZhongsong" w:hAnsi="Arial"/>
              </w:rPr>
              <w:t>18.</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RECORDS, AUDIT ACCESS AND OPEN BOOK DATA</w:t>
            </w:r>
            <w:r w:rsidR="00EB1470">
              <w:rPr>
                <w:webHidden/>
              </w:rPr>
              <w:tab/>
            </w:r>
            <w:r w:rsidR="00EB1470">
              <w:rPr>
                <w:webHidden/>
              </w:rPr>
              <w:fldChar w:fldCharType="begin"/>
            </w:r>
            <w:r w:rsidR="00EB1470">
              <w:rPr>
                <w:webHidden/>
              </w:rPr>
              <w:instrText xml:space="preserve"> PAGEREF _Toc456952440 \h </w:instrText>
            </w:r>
            <w:r w:rsidR="00EB1470">
              <w:rPr>
                <w:webHidden/>
              </w:rPr>
            </w:r>
            <w:r w:rsidR="00EB1470">
              <w:rPr>
                <w:webHidden/>
              </w:rPr>
              <w:fldChar w:fldCharType="separate"/>
            </w:r>
            <w:r w:rsidR="007F4B83">
              <w:rPr>
                <w:webHidden/>
              </w:rPr>
              <w:t>16</w:t>
            </w:r>
            <w:r w:rsidR="00EB1470">
              <w:rPr>
                <w:webHidden/>
              </w:rPr>
              <w:fldChar w:fldCharType="end"/>
            </w:r>
          </w:hyperlink>
        </w:p>
        <w:p w14:paraId="3BBB83D3" w14:textId="77777777" w:rsidR="00EB1470" w:rsidRDefault="00E023F7">
          <w:pPr>
            <w:pStyle w:val="TOC2"/>
            <w:rPr>
              <w:rFonts w:asciiTheme="minorHAnsi" w:eastAsiaTheme="minorEastAsia" w:hAnsiTheme="minorHAnsi" w:cstheme="minorBidi"/>
              <w:b w:val="0"/>
              <w:bCs w:val="0"/>
              <w:lang w:eastAsia="en-GB"/>
            </w:rPr>
          </w:pPr>
          <w:hyperlink w:anchor="_Toc456952441" w:history="1">
            <w:r w:rsidR="00EB1470" w:rsidRPr="00DD7078">
              <w:rPr>
                <w:rStyle w:val="Hyperlink"/>
                <w:rFonts w:ascii="Arial" w:eastAsia="STZhongsong" w:hAnsi="Arial"/>
              </w:rPr>
              <w:t>19.</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CHANGE</w:t>
            </w:r>
            <w:r w:rsidR="00EB1470">
              <w:rPr>
                <w:webHidden/>
              </w:rPr>
              <w:tab/>
            </w:r>
            <w:r w:rsidR="00EB1470">
              <w:rPr>
                <w:webHidden/>
              </w:rPr>
              <w:fldChar w:fldCharType="begin"/>
            </w:r>
            <w:r w:rsidR="00EB1470">
              <w:rPr>
                <w:webHidden/>
              </w:rPr>
              <w:instrText xml:space="preserve"> PAGEREF _Toc456952441 \h </w:instrText>
            </w:r>
            <w:r w:rsidR="00EB1470">
              <w:rPr>
                <w:webHidden/>
              </w:rPr>
            </w:r>
            <w:r w:rsidR="00EB1470">
              <w:rPr>
                <w:webHidden/>
              </w:rPr>
              <w:fldChar w:fldCharType="separate"/>
            </w:r>
            <w:r w:rsidR="007F4B83">
              <w:rPr>
                <w:webHidden/>
              </w:rPr>
              <w:t>19</w:t>
            </w:r>
            <w:r w:rsidR="00EB1470">
              <w:rPr>
                <w:webHidden/>
              </w:rPr>
              <w:fldChar w:fldCharType="end"/>
            </w:r>
          </w:hyperlink>
        </w:p>
        <w:p w14:paraId="23BD1437" w14:textId="77777777" w:rsidR="00EB1470" w:rsidRDefault="00E023F7">
          <w:pPr>
            <w:pStyle w:val="TOC1"/>
            <w:tabs>
              <w:tab w:val="left" w:pos="709"/>
            </w:tabs>
            <w:rPr>
              <w:rFonts w:asciiTheme="minorHAnsi" w:eastAsiaTheme="minorEastAsia" w:hAnsiTheme="minorHAnsi" w:cstheme="minorBidi"/>
              <w:b w:val="0"/>
              <w:bCs w:val="0"/>
              <w:caps w:val="0"/>
            </w:rPr>
          </w:pPr>
          <w:hyperlink w:anchor="_Toc456952442" w:history="1">
            <w:r w:rsidR="00EB1470" w:rsidRPr="00DD7078">
              <w:rPr>
                <w:rStyle w:val="Hyperlink"/>
                <w:rFonts w:ascii="Arial" w:eastAsia="STZhongsong" w:hAnsi="Arial"/>
              </w:rPr>
              <w:t>E.</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MANAGEMENT CHARGE, TAXATION AND VALUE FOR MONEY PROVISIONS</w:t>
            </w:r>
            <w:r w:rsidR="00EB1470">
              <w:rPr>
                <w:webHidden/>
              </w:rPr>
              <w:tab/>
            </w:r>
            <w:r w:rsidR="00EB1470">
              <w:rPr>
                <w:webHidden/>
              </w:rPr>
              <w:fldChar w:fldCharType="begin"/>
            </w:r>
            <w:r w:rsidR="00EB1470">
              <w:rPr>
                <w:webHidden/>
              </w:rPr>
              <w:instrText xml:space="preserve"> PAGEREF _Toc456952442 \h </w:instrText>
            </w:r>
            <w:r w:rsidR="00EB1470">
              <w:rPr>
                <w:webHidden/>
              </w:rPr>
            </w:r>
            <w:r w:rsidR="00EB1470">
              <w:rPr>
                <w:webHidden/>
              </w:rPr>
              <w:fldChar w:fldCharType="separate"/>
            </w:r>
            <w:r w:rsidR="007F4B83">
              <w:rPr>
                <w:webHidden/>
              </w:rPr>
              <w:t>21</w:t>
            </w:r>
            <w:r w:rsidR="00EB1470">
              <w:rPr>
                <w:webHidden/>
              </w:rPr>
              <w:fldChar w:fldCharType="end"/>
            </w:r>
          </w:hyperlink>
        </w:p>
        <w:p w14:paraId="27BD3E4D" w14:textId="77777777" w:rsidR="00EB1470" w:rsidRDefault="00E023F7">
          <w:pPr>
            <w:pStyle w:val="TOC2"/>
            <w:rPr>
              <w:rFonts w:asciiTheme="minorHAnsi" w:eastAsiaTheme="minorEastAsia" w:hAnsiTheme="minorHAnsi" w:cstheme="minorBidi"/>
              <w:b w:val="0"/>
              <w:bCs w:val="0"/>
              <w:lang w:eastAsia="en-GB"/>
            </w:rPr>
          </w:pPr>
          <w:hyperlink w:anchor="_Toc456952443" w:history="1">
            <w:r w:rsidR="00EB1470" w:rsidRPr="00DD7078">
              <w:rPr>
                <w:rStyle w:val="Hyperlink"/>
                <w:rFonts w:ascii="Arial" w:eastAsia="STZhongsong" w:hAnsi="Arial"/>
              </w:rPr>
              <w:t>20.</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MANAGEMENT CHARGE</w:t>
            </w:r>
            <w:r w:rsidR="00EB1470">
              <w:rPr>
                <w:webHidden/>
              </w:rPr>
              <w:tab/>
            </w:r>
            <w:r w:rsidR="00EB1470">
              <w:rPr>
                <w:webHidden/>
              </w:rPr>
              <w:fldChar w:fldCharType="begin"/>
            </w:r>
            <w:r w:rsidR="00EB1470">
              <w:rPr>
                <w:webHidden/>
              </w:rPr>
              <w:instrText xml:space="preserve"> PAGEREF _Toc456952443 \h </w:instrText>
            </w:r>
            <w:r w:rsidR="00EB1470">
              <w:rPr>
                <w:webHidden/>
              </w:rPr>
            </w:r>
            <w:r w:rsidR="00EB1470">
              <w:rPr>
                <w:webHidden/>
              </w:rPr>
              <w:fldChar w:fldCharType="separate"/>
            </w:r>
            <w:r w:rsidR="007F4B83">
              <w:rPr>
                <w:webHidden/>
              </w:rPr>
              <w:t>21</w:t>
            </w:r>
            <w:r w:rsidR="00EB1470">
              <w:rPr>
                <w:webHidden/>
              </w:rPr>
              <w:fldChar w:fldCharType="end"/>
            </w:r>
          </w:hyperlink>
        </w:p>
        <w:p w14:paraId="220BCBEB" w14:textId="77777777" w:rsidR="00EB1470" w:rsidRDefault="00E023F7">
          <w:pPr>
            <w:pStyle w:val="TOC2"/>
            <w:rPr>
              <w:rFonts w:asciiTheme="minorHAnsi" w:eastAsiaTheme="minorEastAsia" w:hAnsiTheme="minorHAnsi" w:cstheme="minorBidi"/>
              <w:b w:val="0"/>
              <w:bCs w:val="0"/>
              <w:lang w:eastAsia="en-GB"/>
            </w:rPr>
          </w:pPr>
          <w:hyperlink w:anchor="_Toc456952444" w:history="1">
            <w:r w:rsidR="00EB1470" w:rsidRPr="00DD7078">
              <w:rPr>
                <w:rStyle w:val="Hyperlink"/>
                <w:rFonts w:ascii="Arial" w:eastAsia="STZhongsong" w:hAnsi="Arial"/>
              </w:rPr>
              <w:t>21.</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PROMOTING TAX COMPLIANCE</w:t>
            </w:r>
            <w:r w:rsidR="00EB1470">
              <w:rPr>
                <w:webHidden/>
              </w:rPr>
              <w:tab/>
            </w:r>
            <w:r w:rsidR="00EB1470">
              <w:rPr>
                <w:webHidden/>
              </w:rPr>
              <w:fldChar w:fldCharType="begin"/>
            </w:r>
            <w:r w:rsidR="00EB1470">
              <w:rPr>
                <w:webHidden/>
              </w:rPr>
              <w:instrText xml:space="preserve"> PAGEREF _Toc456952444 \h </w:instrText>
            </w:r>
            <w:r w:rsidR="00EB1470">
              <w:rPr>
                <w:webHidden/>
              </w:rPr>
            </w:r>
            <w:r w:rsidR="00EB1470">
              <w:rPr>
                <w:webHidden/>
              </w:rPr>
              <w:fldChar w:fldCharType="separate"/>
            </w:r>
            <w:r w:rsidR="007F4B83">
              <w:rPr>
                <w:webHidden/>
              </w:rPr>
              <w:t>22</w:t>
            </w:r>
            <w:r w:rsidR="00EB1470">
              <w:rPr>
                <w:webHidden/>
              </w:rPr>
              <w:fldChar w:fldCharType="end"/>
            </w:r>
          </w:hyperlink>
        </w:p>
        <w:p w14:paraId="399AB5D6" w14:textId="77777777" w:rsidR="00EB1470" w:rsidRDefault="00E023F7">
          <w:pPr>
            <w:pStyle w:val="TOC2"/>
            <w:rPr>
              <w:rFonts w:asciiTheme="minorHAnsi" w:eastAsiaTheme="minorEastAsia" w:hAnsiTheme="minorHAnsi" w:cstheme="minorBidi"/>
              <w:b w:val="0"/>
              <w:bCs w:val="0"/>
              <w:lang w:eastAsia="en-GB"/>
            </w:rPr>
          </w:pPr>
          <w:hyperlink w:anchor="_Toc456952445" w:history="1">
            <w:r w:rsidR="00EB1470" w:rsidRPr="00DD7078">
              <w:rPr>
                <w:rStyle w:val="Hyperlink"/>
                <w:rFonts w:ascii="Arial" w:eastAsia="STZhongsong" w:hAnsi="Arial"/>
              </w:rPr>
              <w:t>22.</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BENCHMARKING</w:t>
            </w:r>
            <w:r w:rsidR="00EB1470">
              <w:rPr>
                <w:webHidden/>
              </w:rPr>
              <w:tab/>
            </w:r>
            <w:r w:rsidR="00EB1470">
              <w:rPr>
                <w:webHidden/>
              </w:rPr>
              <w:fldChar w:fldCharType="begin"/>
            </w:r>
            <w:r w:rsidR="00EB1470">
              <w:rPr>
                <w:webHidden/>
              </w:rPr>
              <w:instrText xml:space="preserve"> PAGEREF _Toc456952445 \h </w:instrText>
            </w:r>
            <w:r w:rsidR="00EB1470">
              <w:rPr>
                <w:webHidden/>
              </w:rPr>
            </w:r>
            <w:r w:rsidR="00EB1470">
              <w:rPr>
                <w:webHidden/>
              </w:rPr>
              <w:fldChar w:fldCharType="separate"/>
            </w:r>
            <w:r w:rsidR="007F4B83">
              <w:rPr>
                <w:webHidden/>
              </w:rPr>
              <w:t>22</w:t>
            </w:r>
            <w:r w:rsidR="00EB1470">
              <w:rPr>
                <w:webHidden/>
              </w:rPr>
              <w:fldChar w:fldCharType="end"/>
            </w:r>
          </w:hyperlink>
        </w:p>
        <w:p w14:paraId="7F3EA6CF" w14:textId="77777777" w:rsidR="00EB1470" w:rsidRDefault="00E023F7">
          <w:pPr>
            <w:pStyle w:val="TOC2"/>
            <w:rPr>
              <w:rFonts w:asciiTheme="minorHAnsi" w:eastAsiaTheme="minorEastAsia" w:hAnsiTheme="minorHAnsi" w:cstheme="minorBidi"/>
              <w:b w:val="0"/>
              <w:bCs w:val="0"/>
              <w:lang w:eastAsia="en-GB"/>
            </w:rPr>
          </w:pPr>
          <w:hyperlink w:anchor="_Toc456952446" w:history="1">
            <w:r w:rsidR="00EB1470" w:rsidRPr="00DD7078">
              <w:rPr>
                <w:rStyle w:val="Hyperlink"/>
                <w:rFonts w:ascii="Arial" w:eastAsia="STZhongsong" w:hAnsi="Arial"/>
              </w:rPr>
              <w:t>23.</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NOT USED</w:t>
            </w:r>
            <w:r w:rsidR="00EB1470">
              <w:rPr>
                <w:webHidden/>
              </w:rPr>
              <w:tab/>
            </w:r>
            <w:r w:rsidR="00EB1470">
              <w:rPr>
                <w:webHidden/>
              </w:rPr>
              <w:fldChar w:fldCharType="begin"/>
            </w:r>
            <w:r w:rsidR="00EB1470">
              <w:rPr>
                <w:webHidden/>
              </w:rPr>
              <w:instrText xml:space="preserve"> PAGEREF _Toc456952446 \h </w:instrText>
            </w:r>
            <w:r w:rsidR="00EB1470">
              <w:rPr>
                <w:webHidden/>
              </w:rPr>
            </w:r>
            <w:r w:rsidR="00EB1470">
              <w:rPr>
                <w:webHidden/>
              </w:rPr>
              <w:fldChar w:fldCharType="separate"/>
            </w:r>
            <w:r w:rsidR="007F4B83">
              <w:rPr>
                <w:webHidden/>
              </w:rPr>
              <w:t>22</w:t>
            </w:r>
            <w:r w:rsidR="00EB1470">
              <w:rPr>
                <w:webHidden/>
              </w:rPr>
              <w:fldChar w:fldCharType="end"/>
            </w:r>
          </w:hyperlink>
        </w:p>
        <w:p w14:paraId="21924BC3" w14:textId="77777777" w:rsidR="00EB1470" w:rsidRDefault="00E023F7">
          <w:pPr>
            <w:pStyle w:val="TOC2"/>
            <w:rPr>
              <w:rFonts w:asciiTheme="minorHAnsi" w:eastAsiaTheme="minorEastAsia" w:hAnsiTheme="minorHAnsi" w:cstheme="minorBidi"/>
              <w:b w:val="0"/>
              <w:bCs w:val="0"/>
              <w:lang w:eastAsia="en-GB"/>
            </w:rPr>
          </w:pPr>
          <w:hyperlink w:anchor="_Toc456952447" w:history="1">
            <w:r w:rsidR="00EB1470" w:rsidRPr="00DD7078">
              <w:rPr>
                <w:rStyle w:val="Hyperlink"/>
                <w:rFonts w:ascii="Arial" w:eastAsia="STZhongsong" w:hAnsi="Arial"/>
              </w:rPr>
              <w:t>24.</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NOT USED</w:t>
            </w:r>
            <w:r w:rsidR="00EB1470">
              <w:rPr>
                <w:webHidden/>
              </w:rPr>
              <w:tab/>
            </w:r>
            <w:r w:rsidR="00EB1470">
              <w:rPr>
                <w:webHidden/>
              </w:rPr>
              <w:fldChar w:fldCharType="begin"/>
            </w:r>
            <w:r w:rsidR="00EB1470">
              <w:rPr>
                <w:webHidden/>
              </w:rPr>
              <w:instrText xml:space="preserve"> PAGEREF _Toc456952447 \h </w:instrText>
            </w:r>
            <w:r w:rsidR="00EB1470">
              <w:rPr>
                <w:webHidden/>
              </w:rPr>
            </w:r>
            <w:r w:rsidR="00EB1470">
              <w:rPr>
                <w:webHidden/>
              </w:rPr>
              <w:fldChar w:fldCharType="separate"/>
            </w:r>
            <w:r w:rsidR="007F4B83">
              <w:rPr>
                <w:webHidden/>
              </w:rPr>
              <w:t>22</w:t>
            </w:r>
            <w:r w:rsidR="00EB1470">
              <w:rPr>
                <w:webHidden/>
              </w:rPr>
              <w:fldChar w:fldCharType="end"/>
            </w:r>
          </w:hyperlink>
        </w:p>
        <w:p w14:paraId="0471355C" w14:textId="77777777" w:rsidR="00EB1470" w:rsidRDefault="00E023F7">
          <w:pPr>
            <w:pStyle w:val="TOC2"/>
            <w:rPr>
              <w:rFonts w:asciiTheme="minorHAnsi" w:eastAsiaTheme="minorEastAsia" w:hAnsiTheme="minorHAnsi" w:cstheme="minorBidi"/>
              <w:b w:val="0"/>
              <w:bCs w:val="0"/>
              <w:lang w:eastAsia="en-GB"/>
            </w:rPr>
          </w:pPr>
          <w:hyperlink w:anchor="_Toc456952448" w:history="1">
            <w:r w:rsidR="00EB1470" w:rsidRPr="00DD7078">
              <w:rPr>
                <w:rStyle w:val="Hyperlink"/>
                <w:rFonts w:ascii="Arial" w:eastAsia="STZhongsong" w:hAnsi="Arial"/>
              </w:rPr>
              <w:t>25.</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SUPPLY CHAIN RIGHTS AND PROTECTION</w:t>
            </w:r>
            <w:r w:rsidR="00EB1470">
              <w:rPr>
                <w:webHidden/>
              </w:rPr>
              <w:tab/>
            </w:r>
            <w:r w:rsidR="00EB1470">
              <w:rPr>
                <w:webHidden/>
              </w:rPr>
              <w:fldChar w:fldCharType="begin"/>
            </w:r>
            <w:r w:rsidR="00EB1470">
              <w:rPr>
                <w:webHidden/>
              </w:rPr>
              <w:instrText xml:space="preserve"> PAGEREF _Toc456952448 \h </w:instrText>
            </w:r>
            <w:r w:rsidR="00EB1470">
              <w:rPr>
                <w:webHidden/>
              </w:rPr>
            </w:r>
            <w:r w:rsidR="00EB1470">
              <w:rPr>
                <w:webHidden/>
              </w:rPr>
              <w:fldChar w:fldCharType="separate"/>
            </w:r>
            <w:r w:rsidR="007F4B83">
              <w:rPr>
                <w:webHidden/>
              </w:rPr>
              <w:t>22</w:t>
            </w:r>
            <w:r w:rsidR="00EB1470">
              <w:rPr>
                <w:webHidden/>
              </w:rPr>
              <w:fldChar w:fldCharType="end"/>
            </w:r>
          </w:hyperlink>
        </w:p>
        <w:p w14:paraId="0618C2C6" w14:textId="77777777" w:rsidR="00EB1470" w:rsidRDefault="00E023F7">
          <w:pPr>
            <w:pStyle w:val="TOC1"/>
            <w:tabs>
              <w:tab w:val="left" w:pos="709"/>
            </w:tabs>
            <w:rPr>
              <w:rFonts w:asciiTheme="minorHAnsi" w:eastAsiaTheme="minorEastAsia" w:hAnsiTheme="minorHAnsi" w:cstheme="minorBidi"/>
              <w:b w:val="0"/>
              <w:bCs w:val="0"/>
              <w:caps w:val="0"/>
            </w:rPr>
          </w:pPr>
          <w:hyperlink w:anchor="_Toc456952449" w:history="1">
            <w:r w:rsidR="00EB1470" w:rsidRPr="00DD7078">
              <w:rPr>
                <w:rStyle w:val="Hyperlink"/>
                <w:rFonts w:ascii="Arial" w:eastAsia="STZhongsong" w:hAnsi="Arial"/>
              </w:rPr>
              <w:t>F.</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INTELLECTUAL PROPERTY AND INFORMATION</w:t>
            </w:r>
            <w:r w:rsidR="00EB1470">
              <w:rPr>
                <w:webHidden/>
              </w:rPr>
              <w:tab/>
            </w:r>
            <w:r w:rsidR="00EB1470">
              <w:rPr>
                <w:webHidden/>
              </w:rPr>
              <w:fldChar w:fldCharType="begin"/>
            </w:r>
            <w:r w:rsidR="00EB1470">
              <w:rPr>
                <w:webHidden/>
              </w:rPr>
              <w:instrText xml:space="preserve"> PAGEREF _Toc456952449 \h </w:instrText>
            </w:r>
            <w:r w:rsidR="00EB1470">
              <w:rPr>
                <w:webHidden/>
              </w:rPr>
            </w:r>
            <w:r w:rsidR="00EB1470">
              <w:rPr>
                <w:webHidden/>
              </w:rPr>
              <w:fldChar w:fldCharType="separate"/>
            </w:r>
            <w:r w:rsidR="007F4B83">
              <w:rPr>
                <w:webHidden/>
              </w:rPr>
              <w:t>27</w:t>
            </w:r>
            <w:r w:rsidR="00EB1470">
              <w:rPr>
                <w:webHidden/>
              </w:rPr>
              <w:fldChar w:fldCharType="end"/>
            </w:r>
          </w:hyperlink>
        </w:p>
        <w:p w14:paraId="7EF4C9D1" w14:textId="77777777" w:rsidR="00EB1470" w:rsidRDefault="00E023F7">
          <w:pPr>
            <w:pStyle w:val="TOC2"/>
            <w:rPr>
              <w:rFonts w:asciiTheme="minorHAnsi" w:eastAsiaTheme="minorEastAsia" w:hAnsiTheme="minorHAnsi" w:cstheme="minorBidi"/>
              <w:b w:val="0"/>
              <w:bCs w:val="0"/>
              <w:lang w:eastAsia="en-GB"/>
            </w:rPr>
          </w:pPr>
          <w:hyperlink w:anchor="_Toc456952450" w:history="1">
            <w:r w:rsidR="00EB1470" w:rsidRPr="00DD7078">
              <w:rPr>
                <w:rStyle w:val="Hyperlink"/>
                <w:rFonts w:ascii="Arial" w:eastAsia="STZhongsong" w:hAnsi="Arial"/>
              </w:rPr>
              <w:t>26.</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INTELLECTUAL PROPERTY RIGHTS</w:t>
            </w:r>
            <w:r w:rsidR="00EB1470">
              <w:rPr>
                <w:webHidden/>
              </w:rPr>
              <w:tab/>
            </w:r>
            <w:r w:rsidR="00EB1470">
              <w:rPr>
                <w:webHidden/>
              </w:rPr>
              <w:fldChar w:fldCharType="begin"/>
            </w:r>
            <w:r w:rsidR="00EB1470">
              <w:rPr>
                <w:webHidden/>
              </w:rPr>
              <w:instrText xml:space="preserve"> PAGEREF _Toc456952450 \h </w:instrText>
            </w:r>
            <w:r w:rsidR="00EB1470">
              <w:rPr>
                <w:webHidden/>
              </w:rPr>
            </w:r>
            <w:r w:rsidR="00EB1470">
              <w:rPr>
                <w:webHidden/>
              </w:rPr>
              <w:fldChar w:fldCharType="separate"/>
            </w:r>
            <w:r w:rsidR="007F4B83">
              <w:rPr>
                <w:webHidden/>
              </w:rPr>
              <w:t>27</w:t>
            </w:r>
            <w:r w:rsidR="00EB1470">
              <w:rPr>
                <w:webHidden/>
              </w:rPr>
              <w:fldChar w:fldCharType="end"/>
            </w:r>
          </w:hyperlink>
        </w:p>
        <w:p w14:paraId="0FEF575B" w14:textId="77777777" w:rsidR="00EB1470" w:rsidRDefault="00E023F7">
          <w:pPr>
            <w:pStyle w:val="TOC2"/>
            <w:rPr>
              <w:rFonts w:asciiTheme="minorHAnsi" w:eastAsiaTheme="minorEastAsia" w:hAnsiTheme="minorHAnsi" w:cstheme="minorBidi"/>
              <w:b w:val="0"/>
              <w:bCs w:val="0"/>
              <w:lang w:eastAsia="en-GB"/>
            </w:rPr>
          </w:pPr>
          <w:hyperlink w:anchor="_Toc456952451" w:history="1">
            <w:r w:rsidR="00EB1470" w:rsidRPr="00DD7078">
              <w:rPr>
                <w:rStyle w:val="Hyperlink"/>
                <w:rFonts w:ascii="Arial" w:eastAsia="STZhongsong" w:hAnsi="Arial"/>
              </w:rPr>
              <w:t>27.</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PROVISION AND PROTECTION OF INFORMATION</w:t>
            </w:r>
            <w:r w:rsidR="00EB1470">
              <w:rPr>
                <w:webHidden/>
              </w:rPr>
              <w:tab/>
            </w:r>
            <w:r w:rsidR="00EB1470">
              <w:rPr>
                <w:webHidden/>
              </w:rPr>
              <w:fldChar w:fldCharType="begin"/>
            </w:r>
            <w:r w:rsidR="00EB1470">
              <w:rPr>
                <w:webHidden/>
              </w:rPr>
              <w:instrText xml:space="preserve"> PAGEREF _Toc456952451 \h </w:instrText>
            </w:r>
            <w:r w:rsidR="00EB1470">
              <w:rPr>
                <w:webHidden/>
              </w:rPr>
            </w:r>
            <w:r w:rsidR="00EB1470">
              <w:rPr>
                <w:webHidden/>
              </w:rPr>
              <w:fldChar w:fldCharType="separate"/>
            </w:r>
            <w:r w:rsidR="007F4B83">
              <w:rPr>
                <w:webHidden/>
              </w:rPr>
              <w:t>29</w:t>
            </w:r>
            <w:r w:rsidR="00EB1470">
              <w:rPr>
                <w:webHidden/>
              </w:rPr>
              <w:fldChar w:fldCharType="end"/>
            </w:r>
          </w:hyperlink>
        </w:p>
        <w:p w14:paraId="6BF6FE6B" w14:textId="77777777" w:rsidR="00EB1470" w:rsidRDefault="00E023F7">
          <w:pPr>
            <w:pStyle w:val="TOC2"/>
            <w:rPr>
              <w:rFonts w:asciiTheme="minorHAnsi" w:eastAsiaTheme="minorEastAsia" w:hAnsiTheme="minorHAnsi" w:cstheme="minorBidi"/>
              <w:b w:val="0"/>
              <w:bCs w:val="0"/>
              <w:lang w:eastAsia="en-GB"/>
            </w:rPr>
          </w:pPr>
          <w:hyperlink w:anchor="_Toc456952452" w:history="1">
            <w:r w:rsidR="00EB1470" w:rsidRPr="00DD7078">
              <w:rPr>
                <w:rStyle w:val="Hyperlink"/>
                <w:rFonts w:ascii="Arial" w:eastAsia="STZhongsong" w:hAnsi="Arial"/>
              </w:rPr>
              <w:t>28.</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PUBLICITY AND BRANDING</w:t>
            </w:r>
            <w:r w:rsidR="00EB1470">
              <w:rPr>
                <w:webHidden/>
              </w:rPr>
              <w:tab/>
            </w:r>
            <w:r w:rsidR="00EB1470">
              <w:rPr>
                <w:webHidden/>
              </w:rPr>
              <w:fldChar w:fldCharType="begin"/>
            </w:r>
            <w:r w:rsidR="00EB1470">
              <w:rPr>
                <w:webHidden/>
              </w:rPr>
              <w:instrText xml:space="preserve"> PAGEREF _Toc456952452 \h </w:instrText>
            </w:r>
            <w:r w:rsidR="00EB1470">
              <w:rPr>
                <w:webHidden/>
              </w:rPr>
            </w:r>
            <w:r w:rsidR="00EB1470">
              <w:rPr>
                <w:webHidden/>
              </w:rPr>
              <w:fldChar w:fldCharType="separate"/>
            </w:r>
            <w:r w:rsidR="007F4B83">
              <w:rPr>
                <w:webHidden/>
              </w:rPr>
              <w:t>36</w:t>
            </w:r>
            <w:r w:rsidR="00EB1470">
              <w:rPr>
                <w:webHidden/>
              </w:rPr>
              <w:fldChar w:fldCharType="end"/>
            </w:r>
          </w:hyperlink>
        </w:p>
        <w:p w14:paraId="7D8B5032" w14:textId="77777777" w:rsidR="00EB1470" w:rsidRDefault="00E023F7">
          <w:pPr>
            <w:pStyle w:val="TOC2"/>
            <w:rPr>
              <w:rFonts w:asciiTheme="minorHAnsi" w:eastAsiaTheme="minorEastAsia" w:hAnsiTheme="minorHAnsi" w:cstheme="minorBidi"/>
              <w:b w:val="0"/>
              <w:bCs w:val="0"/>
              <w:lang w:eastAsia="en-GB"/>
            </w:rPr>
          </w:pPr>
          <w:hyperlink w:anchor="_Toc456952453" w:history="1">
            <w:r w:rsidR="00EB1470" w:rsidRPr="00DD7078">
              <w:rPr>
                <w:rStyle w:val="Hyperlink"/>
                <w:rFonts w:ascii="Arial" w:eastAsia="STZhongsong" w:hAnsi="Arial"/>
              </w:rPr>
              <w:t>29.</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MARKETING</w:t>
            </w:r>
            <w:r w:rsidR="00EB1470">
              <w:rPr>
                <w:webHidden/>
              </w:rPr>
              <w:tab/>
            </w:r>
            <w:r w:rsidR="00EB1470">
              <w:rPr>
                <w:webHidden/>
              </w:rPr>
              <w:fldChar w:fldCharType="begin"/>
            </w:r>
            <w:r w:rsidR="00EB1470">
              <w:rPr>
                <w:webHidden/>
              </w:rPr>
              <w:instrText xml:space="preserve"> PAGEREF _Toc456952453 \h </w:instrText>
            </w:r>
            <w:r w:rsidR="00EB1470">
              <w:rPr>
                <w:webHidden/>
              </w:rPr>
            </w:r>
            <w:r w:rsidR="00EB1470">
              <w:rPr>
                <w:webHidden/>
              </w:rPr>
              <w:fldChar w:fldCharType="separate"/>
            </w:r>
            <w:r w:rsidR="007F4B83">
              <w:rPr>
                <w:webHidden/>
              </w:rPr>
              <w:t>37</w:t>
            </w:r>
            <w:r w:rsidR="00EB1470">
              <w:rPr>
                <w:webHidden/>
              </w:rPr>
              <w:fldChar w:fldCharType="end"/>
            </w:r>
          </w:hyperlink>
        </w:p>
        <w:p w14:paraId="64907BC8" w14:textId="77777777" w:rsidR="00EB1470" w:rsidRDefault="00E023F7">
          <w:pPr>
            <w:pStyle w:val="TOC1"/>
            <w:tabs>
              <w:tab w:val="left" w:pos="709"/>
            </w:tabs>
            <w:rPr>
              <w:rFonts w:asciiTheme="minorHAnsi" w:eastAsiaTheme="minorEastAsia" w:hAnsiTheme="minorHAnsi" w:cstheme="minorBidi"/>
              <w:b w:val="0"/>
              <w:bCs w:val="0"/>
              <w:caps w:val="0"/>
            </w:rPr>
          </w:pPr>
          <w:hyperlink w:anchor="_Toc456952454" w:history="1">
            <w:r w:rsidR="00EB1470" w:rsidRPr="00DD7078">
              <w:rPr>
                <w:rStyle w:val="Hyperlink"/>
                <w:rFonts w:ascii="Arial" w:eastAsia="STZhongsong" w:hAnsi="Arial"/>
              </w:rPr>
              <w:t>G.</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LIABILITY AND INSURANCE</w:t>
            </w:r>
            <w:r w:rsidR="00EB1470">
              <w:rPr>
                <w:webHidden/>
              </w:rPr>
              <w:tab/>
            </w:r>
            <w:r w:rsidR="00EB1470">
              <w:rPr>
                <w:webHidden/>
              </w:rPr>
              <w:fldChar w:fldCharType="begin"/>
            </w:r>
            <w:r w:rsidR="00EB1470">
              <w:rPr>
                <w:webHidden/>
              </w:rPr>
              <w:instrText xml:space="preserve"> PAGEREF _Toc456952454 \h </w:instrText>
            </w:r>
            <w:r w:rsidR="00EB1470">
              <w:rPr>
                <w:webHidden/>
              </w:rPr>
            </w:r>
            <w:r w:rsidR="00EB1470">
              <w:rPr>
                <w:webHidden/>
              </w:rPr>
              <w:fldChar w:fldCharType="separate"/>
            </w:r>
            <w:r w:rsidR="007F4B83">
              <w:rPr>
                <w:webHidden/>
              </w:rPr>
              <w:t>38</w:t>
            </w:r>
            <w:r w:rsidR="00EB1470">
              <w:rPr>
                <w:webHidden/>
              </w:rPr>
              <w:fldChar w:fldCharType="end"/>
            </w:r>
          </w:hyperlink>
        </w:p>
        <w:p w14:paraId="15E99DF9" w14:textId="77777777" w:rsidR="00EB1470" w:rsidRDefault="00E023F7">
          <w:pPr>
            <w:pStyle w:val="TOC2"/>
            <w:rPr>
              <w:rFonts w:asciiTheme="minorHAnsi" w:eastAsiaTheme="minorEastAsia" w:hAnsiTheme="minorHAnsi" w:cstheme="minorBidi"/>
              <w:b w:val="0"/>
              <w:bCs w:val="0"/>
              <w:lang w:eastAsia="en-GB"/>
            </w:rPr>
          </w:pPr>
          <w:hyperlink w:anchor="_Toc456952455" w:history="1">
            <w:r w:rsidR="00EB1470" w:rsidRPr="00DD7078">
              <w:rPr>
                <w:rStyle w:val="Hyperlink"/>
                <w:rFonts w:ascii="Arial" w:eastAsia="STZhongsong" w:hAnsi="Arial"/>
              </w:rPr>
              <w:t>30.</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LIABILITY</w:t>
            </w:r>
            <w:r w:rsidR="00EB1470">
              <w:rPr>
                <w:webHidden/>
              </w:rPr>
              <w:tab/>
            </w:r>
            <w:r w:rsidR="00EB1470">
              <w:rPr>
                <w:webHidden/>
              </w:rPr>
              <w:fldChar w:fldCharType="begin"/>
            </w:r>
            <w:r w:rsidR="00EB1470">
              <w:rPr>
                <w:webHidden/>
              </w:rPr>
              <w:instrText xml:space="preserve"> PAGEREF _Toc456952455 \h </w:instrText>
            </w:r>
            <w:r w:rsidR="00EB1470">
              <w:rPr>
                <w:webHidden/>
              </w:rPr>
            </w:r>
            <w:r w:rsidR="00EB1470">
              <w:rPr>
                <w:webHidden/>
              </w:rPr>
              <w:fldChar w:fldCharType="separate"/>
            </w:r>
            <w:r w:rsidR="007F4B83">
              <w:rPr>
                <w:webHidden/>
              </w:rPr>
              <w:t>38</w:t>
            </w:r>
            <w:r w:rsidR="00EB1470">
              <w:rPr>
                <w:webHidden/>
              </w:rPr>
              <w:fldChar w:fldCharType="end"/>
            </w:r>
          </w:hyperlink>
        </w:p>
        <w:p w14:paraId="3E5E05AA" w14:textId="77777777" w:rsidR="00EB1470" w:rsidRDefault="00E023F7">
          <w:pPr>
            <w:pStyle w:val="TOC2"/>
            <w:rPr>
              <w:rFonts w:asciiTheme="minorHAnsi" w:eastAsiaTheme="minorEastAsia" w:hAnsiTheme="minorHAnsi" w:cstheme="minorBidi"/>
              <w:b w:val="0"/>
              <w:bCs w:val="0"/>
              <w:lang w:eastAsia="en-GB"/>
            </w:rPr>
          </w:pPr>
          <w:hyperlink w:anchor="_Toc456952456" w:history="1">
            <w:r w:rsidR="00EB1470" w:rsidRPr="00DD7078">
              <w:rPr>
                <w:rStyle w:val="Hyperlink"/>
                <w:rFonts w:ascii="Arial" w:eastAsia="STZhongsong" w:hAnsi="Arial"/>
              </w:rPr>
              <w:t>31.</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INSURANCE</w:t>
            </w:r>
            <w:r w:rsidR="00EB1470">
              <w:rPr>
                <w:webHidden/>
              </w:rPr>
              <w:tab/>
            </w:r>
            <w:r w:rsidR="00EB1470">
              <w:rPr>
                <w:webHidden/>
              </w:rPr>
              <w:fldChar w:fldCharType="begin"/>
            </w:r>
            <w:r w:rsidR="00EB1470">
              <w:rPr>
                <w:webHidden/>
              </w:rPr>
              <w:instrText xml:space="preserve"> PAGEREF _Toc456952456 \h </w:instrText>
            </w:r>
            <w:r w:rsidR="00EB1470">
              <w:rPr>
                <w:webHidden/>
              </w:rPr>
            </w:r>
            <w:r w:rsidR="00EB1470">
              <w:rPr>
                <w:webHidden/>
              </w:rPr>
              <w:fldChar w:fldCharType="separate"/>
            </w:r>
            <w:r w:rsidR="007F4B83">
              <w:rPr>
                <w:webHidden/>
              </w:rPr>
              <w:t>39</w:t>
            </w:r>
            <w:r w:rsidR="00EB1470">
              <w:rPr>
                <w:webHidden/>
              </w:rPr>
              <w:fldChar w:fldCharType="end"/>
            </w:r>
          </w:hyperlink>
        </w:p>
        <w:p w14:paraId="380C2B0B" w14:textId="77777777" w:rsidR="00EB1470" w:rsidRDefault="00E023F7">
          <w:pPr>
            <w:pStyle w:val="TOC1"/>
            <w:tabs>
              <w:tab w:val="left" w:pos="709"/>
            </w:tabs>
            <w:rPr>
              <w:rFonts w:asciiTheme="minorHAnsi" w:eastAsiaTheme="minorEastAsia" w:hAnsiTheme="minorHAnsi" w:cstheme="minorBidi"/>
              <w:b w:val="0"/>
              <w:bCs w:val="0"/>
              <w:caps w:val="0"/>
            </w:rPr>
          </w:pPr>
          <w:hyperlink w:anchor="_Toc456952457" w:history="1">
            <w:r w:rsidR="00EB1470" w:rsidRPr="00DD7078">
              <w:rPr>
                <w:rStyle w:val="Hyperlink"/>
                <w:rFonts w:ascii="Arial" w:eastAsia="STZhongsong" w:hAnsi="Arial"/>
              </w:rPr>
              <w:t>H.</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REMEDIES</w:t>
            </w:r>
            <w:r w:rsidR="00EB1470">
              <w:rPr>
                <w:webHidden/>
              </w:rPr>
              <w:tab/>
            </w:r>
            <w:r w:rsidR="00EB1470">
              <w:rPr>
                <w:webHidden/>
              </w:rPr>
              <w:fldChar w:fldCharType="begin"/>
            </w:r>
            <w:r w:rsidR="00EB1470">
              <w:rPr>
                <w:webHidden/>
              </w:rPr>
              <w:instrText xml:space="preserve"> PAGEREF _Toc456952457 \h </w:instrText>
            </w:r>
            <w:r w:rsidR="00EB1470">
              <w:rPr>
                <w:webHidden/>
              </w:rPr>
            </w:r>
            <w:r w:rsidR="00EB1470">
              <w:rPr>
                <w:webHidden/>
              </w:rPr>
              <w:fldChar w:fldCharType="separate"/>
            </w:r>
            <w:r w:rsidR="007F4B83">
              <w:rPr>
                <w:webHidden/>
              </w:rPr>
              <w:t>40</w:t>
            </w:r>
            <w:r w:rsidR="00EB1470">
              <w:rPr>
                <w:webHidden/>
              </w:rPr>
              <w:fldChar w:fldCharType="end"/>
            </w:r>
          </w:hyperlink>
        </w:p>
        <w:p w14:paraId="45DC0822" w14:textId="77777777" w:rsidR="00EB1470" w:rsidRDefault="00E023F7">
          <w:pPr>
            <w:pStyle w:val="TOC2"/>
            <w:rPr>
              <w:rFonts w:asciiTheme="minorHAnsi" w:eastAsiaTheme="minorEastAsia" w:hAnsiTheme="minorHAnsi" w:cstheme="minorBidi"/>
              <w:b w:val="0"/>
              <w:bCs w:val="0"/>
              <w:lang w:eastAsia="en-GB"/>
            </w:rPr>
          </w:pPr>
          <w:hyperlink w:anchor="_Toc456952458" w:history="1">
            <w:r w:rsidR="00EB1470" w:rsidRPr="00DD7078">
              <w:rPr>
                <w:rStyle w:val="Hyperlink"/>
                <w:rFonts w:ascii="Arial" w:eastAsia="STZhongsong" w:hAnsi="Arial"/>
              </w:rPr>
              <w:t>32.</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AUTHORITY REMEDIES</w:t>
            </w:r>
            <w:r w:rsidR="00EB1470">
              <w:rPr>
                <w:webHidden/>
              </w:rPr>
              <w:tab/>
            </w:r>
            <w:r w:rsidR="00EB1470">
              <w:rPr>
                <w:webHidden/>
              </w:rPr>
              <w:fldChar w:fldCharType="begin"/>
            </w:r>
            <w:r w:rsidR="00EB1470">
              <w:rPr>
                <w:webHidden/>
              </w:rPr>
              <w:instrText xml:space="preserve"> PAGEREF _Toc456952458 \h </w:instrText>
            </w:r>
            <w:r w:rsidR="00EB1470">
              <w:rPr>
                <w:webHidden/>
              </w:rPr>
            </w:r>
            <w:r w:rsidR="00EB1470">
              <w:rPr>
                <w:webHidden/>
              </w:rPr>
              <w:fldChar w:fldCharType="separate"/>
            </w:r>
            <w:r w:rsidR="007F4B83">
              <w:rPr>
                <w:webHidden/>
              </w:rPr>
              <w:t>40</w:t>
            </w:r>
            <w:r w:rsidR="00EB1470">
              <w:rPr>
                <w:webHidden/>
              </w:rPr>
              <w:fldChar w:fldCharType="end"/>
            </w:r>
          </w:hyperlink>
        </w:p>
        <w:p w14:paraId="2530D09A" w14:textId="77777777" w:rsidR="00EB1470" w:rsidRDefault="00E023F7">
          <w:pPr>
            <w:pStyle w:val="TOC1"/>
            <w:tabs>
              <w:tab w:val="left" w:pos="709"/>
            </w:tabs>
            <w:rPr>
              <w:rFonts w:asciiTheme="minorHAnsi" w:eastAsiaTheme="minorEastAsia" w:hAnsiTheme="minorHAnsi" w:cstheme="minorBidi"/>
              <w:b w:val="0"/>
              <w:bCs w:val="0"/>
              <w:caps w:val="0"/>
            </w:rPr>
          </w:pPr>
          <w:hyperlink w:anchor="_Toc456952459" w:history="1">
            <w:r w:rsidR="00EB1470" w:rsidRPr="00DD7078">
              <w:rPr>
                <w:rStyle w:val="Hyperlink"/>
                <w:rFonts w:ascii="Arial" w:eastAsia="STZhongsong" w:hAnsi="Arial"/>
              </w:rPr>
              <w:t>I.</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TERMINATION AND SUSPENSION</w:t>
            </w:r>
            <w:r w:rsidR="00EB1470">
              <w:rPr>
                <w:webHidden/>
              </w:rPr>
              <w:tab/>
            </w:r>
            <w:r w:rsidR="00EB1470">
              <w:rPr>
                <w:webHidden/>
              </w:rPr>
              <w:fldChar w:fldCharType="begin"/>
            </w:r>
            <w:r w:rsidR="00EB1470">
              <w:rPr>
                <w:webHidden/>
              </w:rPr>
              <w:instrText xml:space="preserve"> PAGEREF _Toc456952459 \h </w:instrText>
            </w:r>
            <w:r w:rsidR="00EB1470">
              <w:rPr>
                <w:webHidden/>
              </w:rPr>
            </w:r>
            <w:r w:rsidR="00EB1470">
              <w:rPr>
                <w:webHidden/>
              </w:rPr>
              <w:fldChar w:fldCharType="separate"/>
            </w:r>
            <w:r w:rsidR="007F4B83">
              <w:rPr>
                <w:webHidden/>
              </w:rPr>
              <w:t>41</w:t>
            </w:r>
            <w:r w:rsidR="00EB1470">
              <w:rPr>
                <w:webHidden/>
              </w:rPr>
              <w:fldChar w:fldCharType="end"/>
            </w:r>
          </w:hyperlink>
        </w:p>
        <w:p w14:paraId="5CBF6C06" w14:textId="77777777" w:rsidR="00EB1470" w:rsidRDefault="00E023F7">
          <w:pPr>
            <w:pStyle w:val="TOC2"/>
            <w:rPr>
              <w:rFonts w:asciiTheme="minorHAnsi" w:eastAsiaTheme="minorEastAsia" w:hAnsiTheme="minorHAnsi" w:cstheme="minorBidi"/>
              <w:b w:val="0"/>
              <w:bCs w:val="0"/>
              <w:lang w:eastAsia="en-GB"/>
            </w:rPr>
          </w:pPr>
          <w:hyperlink w:anchor="_Toc456952460" w:history="1">
            <w:r w:rsidR="00EB1470" w:rsidRPr="00DD7078">
              <w:rPr>
                <w:rStyle w:val="Hyperlink"/>
                <w:rFonts w:ascii="Arial" w:eastAsia="STZhongsong" w:hAnsi="Arial"/>
              </w:rPr>
              <w:t>33.</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AUTHORITY TERMINATION RIGHTS</w:t>
            </w:r>
            <w:r w:rsidR="00EB1470">
              <w:rPr>
                <w:webHidden/>
              </w:rPr>
              <w:tab/>
            </w:r>
            <w:r w:rsidR="00EB1470">
              <w:rPr>
                <w:webHidden/>
              </w:rPr>
              <w:fldChar w:fldCharType="begin"/>
            </w:r>
            <w:r w:rsidR="00EB1470">
              <w:rPr>
                <w:webHidden/>
              </w:rPr>
              <w:instrText xml:space="preserve"> PAGEREF _Toc456952460 \h </w:instrText>
            </w:r>
            <w:r w:rsidR="00EB1470">
              <w:rPr>
                <w:webHidden/>
              </w:rPr>
            </w:r>
            <w:r w:rsidR="00EB1470">
              <w:rPr>
                <w:webHidden/>
              </w:rPr>
              <w:fldChar w:fldCharType="separate"/>
            </w:r>
            <w:r w:rsidR="007F4B83">
              <w:rPr>
                <w:webHidden/>
              </w:rPr>
              <w:t>41</w:t>
            </w:r>
            <w:r w:rsidR="00EB1470">
              <w:rPr>
                <w:webHidden/>
              </w:rPr>
              <w:fldChar w:fldCharType="end"/>
            </w:r>
          </w:hyperlink>
        </w:p>
        <w:p w14:paraId="36A01858" w14:textId="77777777" w:rsidR="00EB1470" w:rsidRDefault="00E023F7">
          <w:pPr>
            <w:pStyle w:val="TOC2"/>
            <w:rPr>
              <w:rFonts w:asciiTheme="minorHAnsi" w:eastAsiaTheme="minorEastAsia" w:hAnsiTheme="minorHAnsi" w:cstheme="minorBidi"/>
              <w:b w:val="0"/>
              <w:bCs w:val="0"/>
              <w:lang w:eastAsia="en-GB"/>
            </w:rPr>
          </w:pPr>
          <w:hyperlink w:anchor="_Toc456952461" w:history="1">
            <w:r w:rsidR="00EB1470" w:rsidRPr="00DD7078">
              <w:rPr>
                <w:rStyle w:val="Hyperlink"/>
                <w:rFonts w:ascii="Arial" w:eastAsia="STZhongsong" w:hAnsi="Arial"/>
              </w:rPr>
              <w:t>34.</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SUSPENSION OF PROVIDER'S APPOINTMENT</w:t>
            </w:r>
            <w:r w:rsidR="00EB1470">
              <w:rPr>
                <w:webHidden/>
              </w:rPr>
              <w:tab/>
            </w:r>
            <w:r w:rsidR="00EB1470">
              <w:rPr>
                <w:webHidden/>
              </w:rPr>
              <w:fldChar w:fldCharType="begin"/>
            </w:r>
            <w:r w:rsidR="00EB1470">
              <w:rPr>
                <w:webHidden/>
              </w:rPr>
              <w:instrText xml:space="preserve"> PAGEREF _Toc456952461 \h </w:instrText>
            </w:r>
            <w:r w:rsidR="00EB1470">
              <w:rPr>
                <w:webHidden/>
              </w:rPr>
            </w:r>
            <w:r w:rsidR="00EB1470">
              <w:rPr>
                <w:webHidden/>
              </w:rPr>
              <w:fldChar w:fldCharType="separate"/>
            </w:r>
            <w:r w:rsidR="007F4B83">
              <w:rPr>
                <w:webHidden/>
              </w:rPr>
              <w:t>45</w:t>
            </w:r>
            <w:r w:rsidR="00EB1470">
              <w:rPr>
                <w:webHidden/>
              </w:rPr>
              <w:fldChar w:fldCharType="end"/>
            </w:r>
          </w:hyperlink>
        </w:p>
        <w:p w14:paraId="36D2AC9B" w14:textId="77777777" w:rsidR="00EB1470" w:rsidRDefault="00E023F7">
          <w:pPr>
            <w:pStyle w:val="TOC2"/>
            <w:rPr>
              <w:rFonts w:asciiTheme="minorHAnsi" w:eastAsiaTheme="minorEastAsia" w:hAnsiTheme="minorHAnsi" w:cstheme="minorBidi"/>
              <w:b w:val="0"/>
              <w:bCs w:val="0"/>
              <w:lang w:eastAsia="en-GB"/>
            </w:rPr>
          </w:pPr>
          <w:hyperlink w:anchor="_Toc456952462" w:history="1">
            <w:r w:rsidR="00EB1470" w:rsidRPr="00DD7078">
              <w:rPr>
                <w:rStyle w:val="Hyperlink"/>
                <w:rFonts w:ascii="Arial" w:eastAsia="STZhongsong" w:hAnsi="Arial"/>
              </w:rPr>
              <w:t>35.</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CONSEQUENCES OF EXPIRY OR TERMINATION</w:t>
            </w:r>
            <w:r w:rsidR="00EB1470">
              <w:rPr>
                <w:webHidden/>
              </w:rPr>
              <w:tab/>
            </w:r>
            <w:r w:rsidR="00EB1470">
              <w:rPr>
                <w:webHidden/>
              </w:rPr>
              <w:fldChar w:fldCharType="begin"/>
            </w:r>
            <w:r w:rsidR="00EB1470">
              <w:rPr>
                <w:webHidden/>
              </w:rPr>
              <w:instrText xml:space="preserve"> PAGEREF _Toc456952462 \h </w:instrText>
            </w:r>
            <w:r w:rsidR="00EB1470">
              <w:rPr>
                <w:webHidden/>
              </w:rPr>
            </w:r>
            <w:r w:rsidR="00EB1470">
              <w:rPr>
                <w:webHidden/>
              </w:rPr>
              <w:fldChar w:fldCharType="separate"/>
            </w:r>
            <w:r w:rsidR="007F4B83">
              <w:rPr>
                <w:webHidden/>
              </w:rPr>
              <w:t>45</w:t>
            </w:r>
            <w:r w:rsidR="00EB1470">
              <w:rPr>
                <w:webHidden/>
              </w:rPr>
              <w:fldChar w:fldCharType="end"/>
            </w:r>
          </w:hyperlink>
        </w:p>
        <w:p w14:paraId="4B347878" w14:textId="77777777" w:rsidR="00EB1470" w:rsidRDefault="00E023F7">
          <w:pPr>
            <w:pStyle w:val="TOC1"/>
            <w:tabs>
              <w:tab w:val="left" w:pos="709"/>
            </w:tabs>
            <w:rPr>
              <w:rFonts w:asciiTheme="minorHAnsi" w:eastAsiaTheme="minorEastAsia" w:hAnsiTheme="minorHAnsi" w:cstheme="minorBidi"/>
              <w:b w:val="0"/>
              <w:bCs w:val="0"/>
              <w:caps w:val="0"/>
            </w:rPr>
          </w:pPr>
          <w:hyperlink w:anchor="_Toc456952463" w:history="1">
            <w:r w:rsidR="00EB1470" w:rsidRPr="00DD7078">
              <w:rPr>
                <w:rStyle w:val="Hyperlink"/>
                <w:rFonts w:ascii="Arial" w:eastAsia="STZhongsong" w:hAnsi="Arial"/>
              </w:rPr>
              <w:t>J.</w:t>
            </w:r>
            <w:r w:rsidR="00EB1470">
              <w:rPr>
                <w:rFonts w:asciiTheme="minorHAnsi" w:eastAsiaTheme="minorEastAsia" w:hAnsiTheme="minorHAnsi" w:cstheme="minorBidi"/>
                <w:b w:val="0"/>
                <w:bCs w:val="0"/>
                <w:caps w:val="0"/>
              </w:rPr>
              <w:tab/>
            </w:r>
            <w:r w:rsidR="00EB1470" w:rsidRPr="00DD7078">
              <w:rPr>
                <w:rStyle w:val="Hyperlink"/>
                <w:rFonts w:ascii="Arial" w:eastAsia="STZhongsong" w:hAnsi="Arial"/>
              </w:rPr>
              <w:t>MISCELLANEOUS AND GOVERNING LAW</w:t>
            </w:r>
            <w:r w:rsidR="00EB1470">
              <w:rPr>
                <w:webHidden/>
              </w:rPr>
              <w:tab/>
            </w:r>
            <w:r w:rsidR="00EB1470">
              <w:rPr>
                <w:webHidden/>
              </w:rPr>
              <w:fldChar w:fldCharType="begin"/>
            </w:r>
            <w:r w:rsidR="00EB1470">
              <w:rPr>
                <w:webHidden/>
              </w:rPr>
              <w:instrText xml:space="preserve"> PAGEREF _Toc456952463 \h </w:instrText>
            </w:r>
            <w:r w:rsidR="00EB1470">
              <w:rPr>
                <w:webHidden/>
              </w:rPr>
            </w:r>
            <w:r w:rsidR="00EB1470">
              <w:rPr>
                <w:webHidden/>
              </w:rPr>
              <w:fldChar w:fldCharType="separate"/>
            </w:r>
            <w:r w:rsidR="007F4B83">
              <w:rPr>
                <w:webHidden/>
              </w:rPr>
              <w:t>46</w:t>
            </w:r>
            <w:r w:rsidR="00EB1470">
              <w:rPr>
                <w:webHidden/>
              </w:rPr>
              <w:fldChar w:fldCharType="end"/>
            </w:r>
          </w:hyperlink>
        </w:p>
        <w:p w14:paraId="36FE7C58" w14:textId="77777777" w:rsidR="00EB1470" w:rsidRDefault="00E023F7">
          <w:pPr>
            <w:pStyle w:val="TOC2"/>
            <w:rPr>
              <w:rFonts w:asciiTheme="minorHAnsi" w:eastAsiaTheme="minorEastAsia" w:hAnsiTheme="minorHAnsi" w:cstheme="minorBidi"/>
              <w:b w:val="0"/>
              <w:bCs w:val="0"/>
              <w:lang w:eastAsia="en-GB"/>
            </w:rPr>
          </w:pPr>
          <w:hyperlink w:anchor="_Toc456952464" w:history="1">
            <w:r w:rsidR="00EB1470" w:rsidRPr="00DD7078">
              <w:rPr>
                <w:rStyle w:val="Hyperlink"/>
                <w:rFonts w:ascii="Arial" w:eastAsia="STZhongsong" w:hAnsi="Arial"/>
              </w:rPr>
              <w:t>36.</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COMPLIANCE</w:t>
            </w:r>
            <w:r w:rsidR="00EB1470">
              <w:rPr>
                <w:webHidden/>
              </w:rPr>
              <w:tab/>
            </w:r>
            <w:r w:rsidR="00EB1470">
              <w:rPr>
                <w:webHidden/>
              </w:rPr>
              <w:fldChar w:fldCharType="begin"/>
            </w:r>
            <w:r w:rsidR="00EB1470">
              <w:rPr>
                <w:webHidden/>
              </w:rPr>
              <w:instrText xml:space="preserve"> PAGEREF _Toc456952464 \h </w:instrText>
            </w:r>
            <w:r w:rsidR="00EB1470">
              <w:rPr>
                <w:webHidden/>
              </w:rPr>
            </w:r>
            <w:r w:rsidR="00EB1470">
              <w:rPr>
                <w:webHidden/>
              </w:rPr>
              <w:fldChar w:fldCharType="separate"/>
            </w:r>
            <w:r w:rsidR="007F4B83">
              <w:rPr>
                <w:webHidden/>
              </w:rPr>
              <w:t>47</w:t>
            </w:r>
            <w:r w:rsidR="00EB1470">
              <w:rPr>
                <w:webHidden/>
              </w:rPr>
              <w:fldChar w:fldCharType="end"/>
            </w:r>
          </w:hyperlink>
        </w:p>
        <w:p w14:paraId="5BF51342" w14:textId="77777777" w:rsidR="00EB1470" w:rsidRDefault="00E023F7">
          <w:pPr>
            <w:pStyle w:val="TOC2"/>
            <w:rPr>
              <w:rFonts w:asciiTheme="minorHAnsi" w:eastAsiaTheme="minorEastAsia" w:hAnsiTheme="minorHAnsi" w:cstheme="minorBidi"/>
              <w:b w:val="0"/>
              <w:bCs w:val="0"/>
              <w:lang w:eastAsia="en-GB"/>
            </w:rPr>
          </w:pPr>
          <w:hyperlink w:anchor="_Toc456952465" w:history="1">
            <w:r w:rsidR="00EB1470" w:rsidRPr="00DD7078">
              <w:rPr>
                <w:rStyle w:val="Hyperlink"/>
                <w:rFonts w:ascii="Arial" w:eastAsia="STZhongsong" w:hAnsi="Arial"/>
              </w:rPr>
              <w:t>37.</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ASSIGNMENT AND NOVATION</w:t>
            </w:r>
            <w:r w:rsidR="00EB1470">
              <w:rPr>
                <w:webHidden/>
              </w:rPr>
              <w:tab/>
            </w:r>
            <w:r w:rsidR="00EB1470">
              <w:rPr>
                <w:webHidden/>
              </w:rPr>
              <w:fldChar w:fldCharType="begin"/>
            </w:r>
            <w:r w:rsidR="00EB1470">
              <w:rPr>
                <w:webHidden/>
              </w:rPr>
              <w:instrText xml:space="preserve"> PAGEREF _Toc456952465 \h </w:instrText>
            </w:r>
            <w:r w:rsidR="00EB1470">
              <w:rPr>
                <w:webHidden/>
              </w:rPr>
            </w:r>
            <w:r w:rsidR="00EB1470">
              <w:rPr>
                <w:webHidden/>
              </w:rPr>
              <w:fldChar w:fldCharType="separate"/>
            </w:r>
            <w:r w:rsidR="007F4B83">
              <w:rPr>
                <w:webHidden/>
              </w:rPr>
              <w:t>48</w:t>
            </w:r>
            <w:r w:rsidR="00EB1470">
              <w:rPr>
                <w:webHidden/>
              </w:rPr>
              <w:fldChar w:fldCharType="end"/>
            </w:r>
          </w:hyperlink>
        </w:p>
        <w:p w14:paraId="63F0BC44" w14:textId="77777777" w:rsidR="00EB1470" w:rsidRDefault="00E023F7">
          <w:pPr>
            <w:pStyle w:val="TOC2"/>
            <w:rPr>
              <w:rFonts w:asciiTheme="minorHAnsi" w:eastAsiaTheme="minorEastAsia" w:hAnsiTheme="minorHAnsi" w:cstheme="minorBidi"/>
              <w:b w:val="0"/>
              <w:bCs w:val="0"/>
              <w:lang w:eastAsia="en-GB"/>
            </w:rPr>
          </w:pPr>
          <w:hyperlink w:anchor="_Toc456952466" w:history="1">
            <w:r w:rsidR="00EB1470" w:rsidRPr="00DD7078">
              <w:rPr>
                <w:rStyle w:val="Hyperlink"/>
                <w:rFonts w:ascii="Arial" w:eastAsia="STZhongsong" w:hAnsi="Arial"/>
              </w:rPr>
              <w:t>38.</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WAIVER AND CUMULATIVE REMEDIES</w:t>
            </w:r>
            <w:r w:rsidR="00EB1470">
              <w:rPr>
                <w:webHidden/>
              </w:rPr>
              <w:tab/>
            </w:r>
            <w:r w:rsidR="00EB1470">
              <w:rPr>
                <w:webHidden/>
              </w:rPr>
              <w:fldChar w:fldCharType="begin"/>
            </w:r>
            <w:r w:rsidR="00EB1470">
              <w:rPr>
                <w:webHidden/>
              </w:rPr>
              <w:instrText xml:space="preserve"> PAGEREF _Toc456952466 \h </w:instrText>
            </w:r>
            <w:r w:rsidR="00EB1470">
              <w:rPr>
                <w:webHidden/>
              </w:rPr>
            </w:r>
            <w:r w:rsidR="00EB1470">
              <w:rPr>
                <w:webHidden/>
              </w:rPr>
              <w:fldChar w:fldCharType="separate"/>
            </w:r>
            <w:r w:rsidR="007F4B83">
              <w:rPr>
                <w:webHidden/>
              </w:rPr>
              <w:t>48</w:t>
            </w:r>
            <w:r w:rsidR="00EB1470">
              <w:rPr>
                <w:webHidden/>
              </w:rPr>
              <w:fldChar w:fldCharType="end"/>
            </w:r>
          </w:hyperlink>
        </w:p>
        <w:p w14:paraId="25736F1F" w14:textId="77777777" w:rsidR="00EB1470" w:rsidRDefault="00E023F7">
          <w:pPr>
            <w:pStyle w:val="TOC2"/>
            <w:rPr>
              <w:rFonts w:asciiTheme="minorHAnsi" w:eastAsiaTheme="minorEastAsia" w:hAnsiTheme="minorHAnsi" w:cstheme="minorBidi"/>
              <w:b w:val="0"/>
              <w:bCs w:val="0"/>
              <w:lang w:eastAsia="en-GB"/>
            </w:rPr>
          </w:pPr>
          <w:hyperlink w:anchor="_Toc456952467" w:history="1">
            <w:r w:rsidR="00EB1470" w:rsidRPr="00DD7078">
              <w:rPr>
                <w:rStyle w:val="Hyperlink"/>
                <w:rFonts w:ascii="Arial" w:eastAsia="STZhongsong" w:hAnsi="Arial"/>
              </w:rPr>
              <w:t>39.</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RELATIONSHIP OF THE PARTIES</w:t>
            </w:r>
            <w:r w:rsidR="00EB1470">
              <w:rPr>
                <w:webHidden/>
              </w:rPr>
              <w:tab/>
            </w:r>
            <w:r w:rsidR="00EB1470">
              <w:rPr>
                <w:webHidden/>
              </w:rPr>
              <w:fldChar w:fldCharType="begin"/>
            </w:r>
            <w:r w:rsidR="00EB1470">
              <w:rPr>
                <w:webHidden/>
              </w:rPr>
              <w:instrText xml:space="preserve"> PAGEREF _Toc456952467 \h </w:instrText>
            </w:r>
            <w:r w:rsidR="00EB1470">
              <w:rPr>
                <w:webHidden/>
              </w:rPr>
            </w:r>
            <w:r w:rsidR="00EB1470">
              <w:rPr>
                <w:webHidden/>
              </w:rPr>
              <w:fldChar w:fldCharType="separate"/>
            </w:r>
            <w:r w:rsidR="007F4B83">
              <w:rPr>
                <w:webHidden/>
              </w:rPr>
              <w:t>49</w:t>
            </w:r>
            <w:r w:rsidR="00EB1470">
              <w:rPr>
                <w:webHidden/>
              </w:rPr>
              <w:fldChar w:fldCharType="end"/>
            </w:r>
          </w:hyperlink>
        </w:p>
        <w:p w14:paraId="587AB9BF" w14:textId="77777777" w:rsidR="00EB1470" w:rsidRDefault="00E023F7">
          <w:pPr>
            <w:pStyle w:val="TOC2"/>
            <w:rPr>
              <w:rFonts w:asciiTheme="minorHAnsi" w:eastAsiaTheme="minorEastAsia" w:hAnsiTheme="minorHAnsi" w:cstheme="minorBidi"/>
              <w:b w:val="0"/>
              <w:bCs w:val="0"/>
              <w:lang w:eastAsia="en-GB"/>
            </w:rPr>
          </w:pPr>
          <w:hyperlink w:anchor="_Toc456952468" w:history="1">
            <w:r w:rsidR="00EB1470" w:rsidRPr="00DD7078">
              <w:rPr>
                <w:rStyle w:val="Hyperlink"/>
                <w:rFonts w:ascii="Arial" w:eastAsia="STZhongsong" w:hAnsi="Arial"/>
              </w:rPr>
              <w:t>40.</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PREVENTION OF FRAUD AND BRIBERY</w:t>
            </w:r>
            <w:r w:rsidR="00EB1470">
              <w:rPr>
                <w:webHidden/>
              </w:rPr>
              <w:tab/>
            </w:r>
            <w:r w:rsidR="00EB1470">
              <w:rPr>
                <w:webHidden/>
              </w:rPr>
              <w:fldChar w:fldCharType="begin"/>
            </w:r>
            <w:r w:rsidR="00EB1470">
              <w:rPr>
                <w:webHidden/>
              </w:rPr>
              <w:instrText xml:space="preserve"> PAGEREF _Toc456952468 \h </w:instrText>
            </w:r>
            <w:r w:rsidR="00EB1470">
              <w:rPr>
                <w:webHidden/>
              </w:rPr>
            </w:r>
            <w:r w:rsidR="00EB1470">
              <w:rPr>
                <w:webHidden/>
              </w:rPr>
              <w:fldChar w:fldCharType="separate"/>
            </w:r>
            <w:r w:rsidR="007F4B83">
              <w:rPr>
                <w:webHidden/>
              </w:rPr>
              <w:t>49</w:t>
            </w:r>
            <w:r w:rsidR="00EB1470">
              <w:rPr>
                <w:webHidden/>
              </w:rPr>
              <w:fldChar w:fldCharType="end"/>
            </w:r>
          </w:hyperlink>
        </w:p>
        <w:p w14:paraId="7734CB25" w14:textId="77777777" w:rsidR="00EB1470" w:rsidRDefault="00E023F7">
          <w:pPr>
            <w:pStyle w:val="TOC2"/>
            <w:rPr>
              <w:rFonts w:asciiTheme="minorHAnsi" w:eastAsiaTheme="minorEastAsia" w:hAnsiTheme="minorHAnsi" w:cstheme="minorBidi"/>
              <w:b w:val="0"/>
              <w:bCs w:val="0"/>
              <w:lang w:eastAsia="en-GB"/>
            </w:rPr>
          </w:pPr>
          <w:hyperlink w:anchor="_Toc456952469" w:history="1">
            <w:r w:rsidR="00EB1470" w:rsidRPr="00DD7078">
              <w:rPr>
                <w:rStyle w:val="Hyperlink"/>
                <w:rFonts w:ascii="Arial" w:eastAsia="STZhongsong" w:hAnsi="Arial"/>
              </w:rPr>
              <w:t>41.</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CONFLICTS OF INTEREST</w:t>
            </w:r>
            <w:r w:rsidR="00EB1470">
              <w:rPr>
                <w:webHidden/>
              </w:rPr>
              <w:tab/>
            </w:r>
            <w:r w:rsidR="00EB1470">
              <w:rPr>
                <w:webHidden/>
              </w:rPr>
              <w:fldChar w:fldCharType="begin"/>
            </w:r>
            <w:r w:rsidR="00EB1470">
              <w:rPr>
                <w:webHidden/>
              </w:rPr>
              <w:instrText xml:space="preserve"> PAGEREF _Toc456952469 \h </w:instrText>
            </w:r>
            <w:r w:rsidR="00EB1470">
              <w:rPr>
                <w:webHidden/>
              </w:rPr>
            </w:r>
            <w:r w:rsidR="00EB1470">
              <w:rPr>
                <w:webHidden/>
              </w:rPr>
              <w:fldChar w:fldCharType="separate"/>
            </w:r>
            <w:r w:rsidR="007F4B83">
              <w:rPr>
                <w:webHidden/>
              </w:rPr>
              <w:t>50</w:t>
            </w:r>
            <w:r w:rsidR="00EB1470">
              <w:rPr>
                <w:webHidden/>
              </w:rPr>
              <w:fldChar w:fldCharType="end"/>
            </w:r>
          </w:hyperlink>
        </w:p>
        <w:p w14:paraId="3F6246D3" w14:textId="77777777" w:rsidR="00EB1470" w:rsidRDefault="00E023F7">
          <w:pPr>
            <w:pStyle w:val="TOC2"/>
            <w:rPr>
              <w:rFonts w:asciiTheme="minorHAnsi" w:eastAsiaTheme="minorEastAsia" w:hAnsiTheme="minorHAnsi" w:cstheme="minorBidi"/>
              <w:b w:val="0"/>
              <w:bCs w:val="0"/>
              <w:lang w:eastAsia="en-GB"/>
            </w:rPr>
          </w:pPr>
          <w:hyperlink w:anchor="_Toc456952470" w:history="1">
            <w:r w:rsidR="00EB1470" w:rsidRPr="00DD7078">
              <w:rPr>
                <w:rStyle w:val="Hyperlink"/>
                <w:rFonts w:ascii="Arial" w:eastAsia="STZhongsong" w:hAnsi="Arial"/>
              </w:rPr>
              <w:t>42.</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SEVERANCE</w:t>
            </w:r>
            <w:r w:rsidR="00EB1470">
              <w:rPr>
                <w:webHidden/>
              </w:rPr>
              <w:tab/>
            </w:r>
            <w:r w:rsidR="00EB1470">
              <w:rPr>
                <w:webHidden/>
              </w:rPr>
              <w:fldChar w:fldCharType="begin"/>
            </w:r>
            <w:r w:rsidR="00EB1470">
              <w:rPr>
                <w:webHidden/>
              </w:rPr>
              <w:instrText xml:space="preserve"> PAGEREF _Toc456952470 \h </w:instrText>
            </w:r>
            <w:r w:rsidR="00EB1470">
              <w:rPr>
                <w:webHidden/>
              </w:rPr>
            </w:r>
            <w:r w:rsidR="00EB1470">
              <w:rPr>
                <w:webHidden/>
              </w:rPr>
              <w:fldChar w:fldCharType="separate"/>
            </w:r>
            <w:r w:rsidR="007F4B83">
              <w:rPr>
                <w:webHidden/>
              </w:rPr>
              <w:t>51</w:t>
            </w:r>
            <w:r w:rsidR="00EB1470">
              <w:rPr>
                <w:webHidden/>
              </w:rPr>
              <w:fldChar w:fldCharType="end"/>
            </w:r>
          </w:hyperlink>
        </w:p>
        <w:p w14:paraId="3843D436" w14:textId="77777777" w:rsidR="00EB1470" w:rsidRDefault="00E023F7">
          <w:pPr>
            <w:pStyle w:val="TOC2"/>
            <w:rPr>
              <w:rFonts w:asciiTheme="minorHAnsi" w:eastAsiaTheme="minorEastAsia" w:hAnsiTheme="minorHAnsi" w:cstheme="minorBidi"/>
              <w:b w:val="0"/>
              <w:bCs w:val="0"/>
              <w:lang w:eastAsia="en-GB"/>
            </w:rPr>
          </w:pPr>
          <w:hyperlink w:anchor="_Toc456952471" w:history="1">
            <w:r w:rsidR="00EB1470" w:rsidRPr="00DD7078">
              <w:rPr>
                <w:rStyle w:val="Hyperlink"/>
                <w:rFonts w:ascii="Arial" w:eastAsia="STZhongsong" w:hAnsi="Arial"/>
              </w:rPr>
              <w:t>43.</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FURTHER ASSURANCES</w:t>
            </w:r>
            <w:r w:rsidR="00EB1470">
              <w:rPr>
                <w:webHidden/>
              </w:rPr>
              <w:tab/>
            </w:r>
            <w:r w:rsidR="00EB1470">
              <w:rPr>
                <w:webHidden/>
              </w:rPr>
              <w:fldChar w:fldCharType="begin"/>
            </w:r>
            <w:r w:rsidR="00EB1470">
              <w:rPr>
                <w:webHidden/>
              </w:rPr>
              <w:instrText xml:space="preserve"> PAGEREF _Toc456952471 \h </w:instrText>
            </w:r>
            <w:r w:rsidR="00EB1470">
              <w:rPr>
                <w:webHidden/>
              </w:rPr>
            </w:r>
            <w:r w:rsidR="00EB1470">
              <w:rPr>
                <w:webHidden/>
              </w:rPr>
              <w:fldChar w:fldCharType="separate"/>
            </w:r>
            <w:r w:rsidR="007F4B83">
              <w:rPr>
                <w:webHidden/>
              </w:rPr>
              <w:t>51</w:t>
            </w:r>
            <w:r w:rsidR="00EB1470">
              <w:rPr>
                <w:webHidden/>
              </w:rPr>
              <w:fldChar w:fldCharType="end"/>
            </w:r>
          </w:hyperlink>
        </w:p>
        <w:p w14:paraId="1D30E101" w14:textId="77777777" w:rsidR="00EB1470" w:rsidRDefault="00E023F7">
          <w:pPr>
            <w:pStyle w:val="TOC2"/>
            <w:rPr>
              <w:rFonts w:asciiTheme="minorHAnsi" w:eastAsiaTheme="minorEastAsia" w:hAnsiTheme="minorHAnsi" w:cstheme="minorBidi"/>
              <w:b w:val="0"/>
              <w:bCs w:val="0"/>
              <w:lang w:eastAsia="en-GB"/>
            </w:rPr>
          </w:pPr>
          <w:hyperlink w:anchor="_Toc456952472" w:history="1">
            <w:r w:rsidR="00EB1470" w:rsidRPr="00DD7078">
              <w:rPr>
                <w:rStyle w:val="Hyperlink"/>
                <w:rFonts w:ascii="Arial" w:eastAsia="STZhongsong" w:hAnsi="Arial"/>
              </w:rPr>
              <w:t>44.</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ENTIRE AGREEMENT</w:t>
            </w:r>
            <w:r w:rsidR="00EB1470">
              <w:rPr>
                <w:webHidden/>
              </w:rPr>
              <w:tab/>
            </w:r>
            <w:r w:rsidR="00EB1470">
              <w:rPr>
                <w:webHidden/>
              </w:rPr>
              <w:fldChar w:fldCharType="begin"/>
            </w:r>
            <w:r w:rsidR="00EB1470">
              <w:rPr>
                <w:webHidden/>
              </w:rPr>
              <w:instrText xml:space="preserve"> PAGEREF _Toc456952472 \h </w:instrText>
            </w:r>
            <w:r w:rsidR="00EB1470">
              <w:rPr>
                <w:webHidden/>
              </w:rPr>
            </w:r>
            <w:r w:rsidR="00EB1470">
              <w:rPr>
                <w:webHidden/>
              </w:rPr>
              <w:fldChar w:fldCharType="separate"/>
            </w:r>
            <w:r w:rsidR="007F4B83">
              <w:rPr>
                <w:webHidden/>
              </w:rPr>
              <w:t>52</w:t>
            </w:r>
            <w:r w:rsidR="00EB1470">
              <w:rPr>
                <w:webHidden/>
              </w:rPr>
              <w:fldChar w:fldCharType="end"/>
            </w:r>
          </w:hyperlink>
        </w:p>
        <w:p w14:paraId="77349E7B" w14:textId="77777777" w:rsidR="00EB1470" w:rsidRDefault="00E023F7">
          <w:pPr>
            <w:pStyle w:val="TOC2"/>
            <w:rPr>
              <w:rFonts w:asciiTheme="minorHAnsi" w:eastAsiaTheme="minorEastAsia" w:hAnsiTheme="minorHAnsi" w:cstheme="minorBidi"/>
              <w:b w:val="0"/>
              <w:bCs w:val="0"/>
              <w:lang w:eastAsia="en-GB"/>
            </w:rPr>
          </w:pPr>
          <w:hyperlink w:anchor="_Toc456952473" w:history="1">
            <w:r w:rsidR="00EB1470" w:rsidRPr="00DD7078">
              <w:rPr>
                <w:rStyle w:val="Hyperlink"/>
                <w:rFonts w:ascii="Arial" w:eastAsia="STZhongsong" w:hAnsi="Arial"/>
              </w:rPr>
              <w:t>45.</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THIRD PARTY RIGHTS</w:t>
            </w:r>
            <w:r w:rsidR="00EB1470">
              <w:rPr>
                <w:webHidden/>
              </w:rPr>
              <w:tab/>
            </w:r>
            <w:r w:rsidR="00EB1470">
              <w:rPr>
                <w:webHidden/>
              </w:rPr>
              <w:fldChar w:fldCharType="begin"/>
            </w:r>
            <w:r w:rsidR="00EB1470">
              <w:rPr>
                <w:webHidden/>
              </w:rPr>
              <w:instrText xml:space="preserve"> PAGEREF _Toc456952473 \h </w:instrText>
            </w:r>
            <w:r w:rsidR="00EB1470">
              <w:rPr>
                <w:webHidden/>
              </w:rPr>
            </w:r>
            <w:r w:rsidR="00EB1470">
              <w:rPr>
                <w:webHidden/>
              </w:rPr>
              <w:fldChar w:fldCharType="separate"/>
            </w:r>
            <w:r w:rsidR="007F4B83">
              <w:rPr>
                <w:webHidden/>
              </w:rPr>
              <w:t>52</w:t>
            </w:r>
            <w:r w:rsidR="00EB1470">
              <w:rPr>
                <w:webHidden/>
              </w:rPr>
              <w:fldChar w:fldCharType="end"/>
            </w:r>
          </w:hyperlink>
        </w:p>
        <w:p w14:paraId="38B0BA96" w14:textId="77777777" w:rsidR="00EB1470" w:rsidRDefault="00E023F7">
          <w:pPr>
            <w:pStyle w:val="TOC2"/>
            <w:rPr>
              <w:rFonts w:asciiTheme="minorHAnsi" w:eastAsiaTheme="minorEastAsia" w:hAnsiTheme="minorHAnsi" w:cstheme="minorBidi"/>
              <w:b w:val="0"/>
              <w:bCs w:val="0"/>
              <w:lang w:eastAsia="en-GB"/>
            </w:rPr>
          </w:pPr>
          <w:hyperlink w:anchor="_Toc456952474" w:history="1">
            <w:r w:rsidR="00EB1470" w:rsidRPr="00DD7078">
              <w:rPr>
                <w:rStyle w:val="Hyperlink"/>
                <w:rFonts w:ascii="Arial" w:eastAsia="STZhongsong" w:hAnsi="Arial"/>
              </w:rPr>
              <w:t>46.</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NOTICES</w:t>
            </w:r>
            <w:r w:rsidR="00EB1470">
              <w:rPr>
                <w:webHidden/>
              </w:rPr>
              <w:tab/>
            </w:r>
            <w:r w:rsidR="00EB1470">
              <w:rPr>
                <w:webHidden/>
              </w:rPr>
              <w:fldChar w:fldCharType="begin"/>
            </w:r>
            <w:r w:rsidR="00EB1470">
              <w:rPr>
                <w:webHidden/>
              </w:rPr>
              <w:instrText xml:space="preserve"> PAGEREF _Toc456952474 \h </w:instrText>
            </w:r>
            <w:r w:rsidR="00EB1470">
              <w:rPr>
                <w:webHidden/>
              </w:rPr>
            </w:r>
            <w:r w:rsidR="00EB1470">
              <w:rPr>
                <w:webHidden/>
              </w:rPr>
              <w:fldChar w:fldCharType="separate"/>
            </w:r>
            <w:r w:rsidR="007F4B83">
              <w:rPr>
                <w:webHidden/>
              </w:rPr>
              <w:t>53</w:t>
            </w:r>
            <w:r w:rsidR="00EB1470">
              <w:rPr>
                <w:webHidden/>
              </w:rPr>
              <w:fldChar w:fldCharType="end"/>
            </w:r>
          </w:hyperlink>
        </w:p>
        <w:p w14:paraId="6EF2E787" w14:textId="77777777" w:rsidR="00EB1470" w:rsidRDefault="00E023F7">
          <w:pPr>
            <w:pStyle w:val="TOC2"/>
            <w:rPr>
              <w:rFonts w:asciiTheme="minorHAnsi" w:eastAsiaTheme="minorEastAsia" w:hAnsiTheme="minorHAnsi" w:cstheme="minorBidi"/>
              <w:b w:val="0"/>
              <w:bCs w:val="0"/>
              <w:lang w:eastAsia="en-GB"/>
            </w:rPr>
          </w:pPr>
          <w:hyperlink w:anchor="_Toc456952475" w:history="1">
            <w:r w:rsidR="00EB1470" w:rsidRPr="00DD7078">
              <w:rPr>
                <w:rStyle w:val="Hyperlink"/>
                <w:rFonts w:ascii="Arial" w:eastAsia="STZhongsong" w:hAnsi="Arial"/>
              </w:rPr>
              <w:t>47.</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COMPLAINTS HANDLING</w:t>
            </w:r>
            <w:r w:rsidR="00EB1470">
              <w:rPr>
                <w:webHidden/>
              </w:rPr>
              <w:tab/>
            </w:r>
            <w:r w:rsidR="00EB1470">
              <w:rPr>
                <w:webHidden/>
              </w:rPr>
              <w:fldChar w:fldCharType="begin"/>
            </w:r>
            <w:r w:rsidR="00EB1470">
              <w:rPr>
                <w:webHidden/>
              </w:rPr>
              <w:instrText xml:space="preserve"> PAGEREF _Toc456952475 \h </w:instrText>
            </w:r>
            <w:r w:rsidR="00EB1470">
              <w:rPr>
                <w:webHidden/>
              </w:rPr>
            </w:r>
            <w:r w:rsidR="00EB1470">
              <w:rPr>
                <w:webHidden/>
              </w:rPr>
              <w:fldChar w:fldCharType="separate"/>
            </w:r>
            <w:r w:rsidR="007F4B83">
              <w:rPr>
                <w:webHidden/>
              </w:rPr>
              <w:t>55</w:t>
            </w:r>
            <w:r w:rsidR="00EB1470">
              <w:rPr>
                <w:webHidden/>
              </w:rPr>
              <w:fldChar w:fldCharType="end"/>
            </w:r>
          </w:hyperlink>
        </w:p>
        <w:p w14:paraId="77A91A7A" w14:textId="77777777" w:rsidR="00EB1470" w:rsidRDefault="00E023F7">
          <w:pPr>
            <w:pStyle w:val="TOC2"/>
            <w:rPr>
              <w:rFonts w:asciiTheme="minorHAnsi" w:eastAsiaTheme="minorEastAsia" w:hAnsiTheme="minorHAnsi" w:cstheme="minorBidi"/>
              <w:b w:val="0"/>
              <w:bCs w:val="0"/>
              <w:lang w:eastAsia="en-GB"/>
            </w:rPr>
          </w:pPr>
          <w:hyperlink w:anchor="_Toc456952476" w:history="1">
            <w:r w:rsidR="00EB1470" w:rsidRPr="00DD7078">
              <w:rPr>
                <w:rStyle w:val="Hyperlink"/>
                <w:rFonts w:ascii="Arial" w:eastAsia="STZhongsong" w:hAnsi="Arial"/>
              </w:rPr>
              <w:t>48.</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DISPUTE RESOLUTION</w:t>
            </w:r>
            <w:r w:rsidR="00EB1470">
              <w:rPr>
                <w:webHidden/>
              </w:rPr>
              <w:tab/>
            </w:r>
            <w:r w:rsidR="00EB1470">
              <w:rPr>
                <w:webHidden/>
              </w:rPr>
              <w:fldChar w:fldCharType="begin"/>
            </w:r>
            <w:r w:rsidR="00EB1470">
              <w:rPr>
                <w:webHidden/>
              </w:rPr>
              <w:instrText xml:space="preserve"> PAGEREF _Toc456952476 \h </w:instrText>
            </w:r>
            <w:r w:rsidR="00EB1470">
              <w:rPr>
                <w:webHidden/>
              </w:rPr>
            </w:r>
            <w:r w:rsidR="00EB1470">
              <w:rPr>
                <w:webHidden/>
              </w:rPr>
              <w:fldChar w:fldCharType="separate"/>
            </w:r>
            <w:r w:rsidR="007F4B83">
              <w:rPr>
                <w:webHidden/>
              </w:rPr>
              <w:t>55</w:t>
            </w:r>
            <w:r w:rsidR="00EB1470">
              <w:rPr>
                <w:webHidden/>
              </w:rPr>
              <w:fldChar w:fldCharType="end"/>
            </w:r>
          </w:hyperlink>
        </w:p>
        <w:p w14:paraId="2D69C504" w14:textId="77777777" w:rsidR="00EB1470" w:rsidRDefault="00E023F7">
          <w:pPr>
            <w:pStyle w:val="TOC2"/>
            <w:rPr>
              <w:rFonts w:asciiTheme="minorHAnsi" w:eastAsiaTheme="minorEastAsia" w:hAnsiTheme="minorHAnsi" w:cstheme="minorBidi"/>
              <w:b w:val="0"/>
              <w:bCs w:val="0"/>
              <w:lang w:eastAsia="en-GB"/>
            </w:rPr>
          </w:pPr>
          <w:hyperlink w:anchor="_Toc456952477" w:history="1">
            <w:r w:rsidR="00EB1470" w:rsidRPr="00DD7078">
              <w:rPr>
                <w:rStyle w:val="Hyperlink"/>
                <w:rFonts w:ascii="Arial" w:eastAsia="STZhongsong" w:hAnsi="Arial"/>
              </w:rPr>
              <w:t>49.</w:t>
            </w:r>
            <w:r w:rsidR="00EB1470">
              <w:rPr>
                <w:rFonts w:asciiTheme="minorHAnsi" w:eastAsiaTheme="minorEastAsia" w:hAnsiTheme="minorHAnsi" w:cstheme="minorBidi"/>
                <w:b w:val="0"/>
                <w:bCs w:val="0"/>
                <w:lang w:eastAsia="en-GB"/>
              </w:rPr>
              <w:tab/>
            </w:r>
            <w:r w:rsidR="00EB1470" w:rsidRPr="00DD7078">
              <w:rPr>
                <w:rStyle w:val="Hyperlink"/>
                <w:rFonts w:ascii="Arial" w:eastAsia="STZhongsong" w:hAnsi="Arial"/>
              </w:rPr>
              <w:t>GOVERNING LAW AND JURISDICTION</w:t>
            </w:r>
            <w:r w:rsidR="00EB1470">
              <w:rPr>
                <w:webHidden/>
              </w:rPr>
              <w:tab/>
            </w:r>
            <w:r w:rsidR="00EB1470">
              <w:rPr>
                <w:webHidden/>
              </w:rPr>
              <w:fldChar w:fldCharType="begin"/>
            </w:r>
            <w:r w:rsidR="00EB1470">
              <w:rPr>
                <w:webHidden/>
              </w:rPr>
              <w:instrText xml:space="preserve"> PAGEREF _Toc456952477 \h </w:instrText>
            </w:r>
            <w:r w:rsidR="00EB1470">
              <w:rPr>
                <w:webHidden/>
              </w:rPr>
            </w:r>
            <w:r w:rsidR="00EB1470">
              <w:rPr>
                <w:webHidden/>
              </w:rPr>
              <w:fldChar w:fldCharType="separate"/>
            </w:r>
            <w:r w:rsidR="007F4B83">
              <w:rPr>
                <w:webHidden/>
              </w:rPr>
              <w:t>55</w:t>
            </w:r>
            <w:r w:rsidR="00EB1470">
              <w:rPr>
                <w:webHidden/>
              </w:rPr>
              <w:fldChar w:fldCharType="end"/>
            </w:r>
          </w:hyperlink>
        </w:p>
        <w:p w14:paraId="4DB7E652" w14:textId="77777777" w:rsidR="00EB1470" w:rsidRDefault="00E023F7">
          <w:pPr>
            <w:pStyle w:val="TOC1"/>
            <w:rPr>
              <w:rFonts w:asciiTheme="minorHAnsi" w:eastAsiaTheme="minorEastAsia" w:hAnsiTheme="minorHAnsi" w:cstheme="minorBidi"/>
              <w:b w:val="0"/>
              <w:bCs w:val="0"/>
              <w:caps w:val="0"/>
            </w:rPr>
          </w:pPr>
          <w:hyperlink w:anchor="_Toc456952478" w:history="1">
            <w:r w:rsidR="00EB1470" w:rsidRPr="00DD7078">
              <w:rPr>
                <w:rStyle w:val="Hyperlink"/>
                <w:rFonts w:ascii="Arial" w:eastAsia="STZhongsong" w:hAnsi="Arial"/>
              </w:rPr>
              <w:t>FRAMEWORK SCHEDULE 1: DEFINITIONS</w:t>
            </w:r>
            <w:r w:rsidR="00EB1470">
              <w:rPr>
                <w:webHidden/>
              </w:rPr>
              <w:tab/>
            </w:r>
            <w:r w:rsidR="00EB1470">
              <w:rPr>
                <w:webHidden/>
              </w:rPr>
              <w:fldChar w:fldCharType="begin"/>
            </w:r>
            <w:r w:rsidR="00EB1470">
              <w:rPr>
                <w:webHidden/>
              </w:rPr>
              <w:instrText xml:space="preserve"> PAGEREF _Toc456952478 \h </w:instrText>
            </w:r>
            <w:r w:rsidR="00EB1470">
              <w:rPr>
                <w:webHidden/>
              </w:rPr>
            </w:r>
            <w:r w:rsidR="00EB1470">
              <w:rPr>
                <w:webHidden/>
              </w:rPr>
              <w:fldChar w:fldCharType="separate"/>
            </w:r>
            <w:r w:rsidR="007F4B83">
              <w:rPr>
                <w:webHidden/>
              </w:rPr>
              <w:t>57</w:t>
            </w:r>
            <w:r w:rsidR="00EB1470">
              <w:rPr>
                <w:webHidden/>
              </w:rPr>
              <w:fldChar w:fldCharType="end"/>
            </w:r>
          </w:hyperlink>
        </w:p>
        <w:p w14:paraId="230BB6A6" w14:textId="77777777" w:rsidR="00EB1470" w:rsidRDefault="00E023F7">
          <w:pPr>
            <w:pStyle w:val="TOC1"/>
            <w:rPr>
              <w:rFonts w:asciiTheme="minorHAnsi" w:eastAsiaTheme="minorEastAsia" w:hAnsiTheme="minorHAnsi" w:cstheme="minorBidi"/>
              <w:b w:val="0"/>
              <w:bCs w:val="0"/>
              <w:caps w:val="0"/>
            </w:rPr>
          </w:pPr>
          <w:hyperlink w:anchor="_Toc456952479" w:history="1">
            <w:r w:rsidR="00EB1470" w:rsidRPr="00DD7078">
              <w:rPr>
                <w:rStyle w:val="Hyperlink"/>
                <w:rFonts w:ascii="Arial" w:eastAsia="STZhongsong" w:hAnsi="Arial"/>
              </w:rPr>
              <w:t>FRAMEWORK SCHEDULE 2: SERVICES AND KEY PERFORMANCE INDICATORS</w:t>
            </w:r>
            <w:r w:rsidR="00EB1470">
              <w:rPr>
                <w:webHidden/>
              </w:rPr>
              <w:tab/>
            </w:r>
            <w:r w:rsidR="00EB1470">
              <w:rPr>
                <w:webHidden/>
              </w:rPr>
              <w:fldChar w:fldCharType="begin"/>
            </w:r>
            <w:r w:rsidR="00EB1470">
              <w:rPr>
                <w:webHidden/>
              </w:rPr>
              <w:instrText xml:space="preserve"> PAGEREF _Toc456952479 \h </w:instrText>
            </w:r>
            <w:r w:rsidR="00EB1470">
              <w:rPr>
                <w:webHidden/>
              </w:rPr>
            </w:r>
            <w:r w:rsidR="00EB1470">
              <w:rPr>
                <w:webHidden/>
              </w:rPr>
              <w:fldChar w:fldCharType="separate"/>
            </w:r>
            <w:r w:rsidR="007F4B83">
              <w:rPr>
                <w:webHidden/>
              </w:rPr>
              <w:t>76</w:t>
            </w:r>
            <w:r w:rsidR="00EB1470">
              <w:rPr>
                <w:webHidden/>
              </w:rPr>
              <w:fldChar w:fldCharType="end"/>
            </w:r>
          </w:hyperlink>
        </w:p>
        <w:p w14:paraId="136AD680" w14:textId="77777777" w:rsidR="00EB1470" w:rsidRDefault="00E023F7">
          <w:pPr>
            <w:pStyle w:val="TOC2"/>
            <w:rPr>
              <w:rFonts w:asciiTheme="minorHAnsi" w:eastAsiaTheme="minorEastAsia" w:hAnsiTheme="minorHAnsi" w:cstheme="minorBidi"/>
              <w:b w:val="0"/>
              <w:bCs w:val="0"/>
              <w:lang w:eastAsia="en-GB"/>
            </w:rPr>
          </w:pPr>
          <w:hyperlink w:anchor="_Toc456952480" w:history="1">
            <w:r w:rsidR="00EB1470" w:rsidRPr="00DD7078">
              <w:rPr>
                <w:rStyle w:val="Hyperlink"/>
                <w:rFonts w:ascii="Arial" w:eastAsia="STZhongsong" w:hAnsi="Arial"/>
              </w:rPr>
              <w:t>ANNEX 1 – PEPPOL TRANSPORT INFRASTRUCTURE AGREEMENT</w:t>
            </w:r>
            <w:r w:rsidR="00EB1470">
              <w:rPr>
                <w:webHidden/>
              </w:rPr>
              <w:tab/>
            </w:r>
            <w:r w:rsidR="00EB1470">
              <w:rPr>
                <w:webHidden/>
              </w:rPr>
              <w:fldChar w:fldCharType="begin"/>
            </w:r>
            <w:r w:rsidR="00EB1470">
              <w:rPr>
                <w:webHidden/>
              </w:rPr>
              <w:instrText xml:space="preserve"> PAGEREF _Toc456952480 \h </w:instrText>
            </w:r>
            <w:r w:rsidR="00EB1470">
              <w:rPr>
                <w:webHidden/>
              </w:rPr>
            </w:r>
            <w:r w:rsidR="00EB1470">
              <w:rPr>
                <w:webHidden/>
              </w:rPr>
              <w:fldChar w:fldCharType="separate"/>
            </w:r>
            <w:r w:rsidR="007F4B83">
              <w:rPr>
                <w:webHidden/>
              </w:rPr>
              <w:t>82</w:t>
            </w:r>
            <w:r w:rsidR="00EB1470">
              <w:rPr>
                <w:webHidden/>
              </w:rPr>
              <w:fldChar w:fldCharType="end"/>
            </w:r>
          </w:hyperlink>
        </w:p>
        <w:p w14:paraId="04B397F6" w14:textId="77777777" w:rsidR="00EB1470" w:rsidRDefault="00E023F7">
          <w:pPr>
            <w:pStyle w:val="TOC2"/>
            <w:rPr>
              <w:rFonts w:asciiTheme="minorHAnsi" w:eastAsiaTheme="minorEastAsia" w:hAnsiTheme="minorHAnsi" w:cstheme="minorBidi"/>
              <w:b w:val="0"/>
              <w:bCs w:val="0"/>
              <w:lang w:eastAsia="en-GB"/>
            </w:rPr>
          </w:pPr>
          <w:hyperlink w:anchor="_Toc456952481" w:history="1">
            <w:r w:rsidR="00EB1470" w:rsidRPr="00DD7078">
              <w:rPr>
                <w:rStyle w:val="Hyperlink"/>
                <w:rFonts w:ascii="Arial" w:eastAsia="STZhongsong" w:hAnsi="Arial"/>
              </w:rPr>
              <w:t>5. PEPPOL Services</w:t>
            </w:r>
            <w:r w:rsidR="00EB1470">
              <w:rPr>
                <w:webHidden/>
              </w:rPr>
              <w:tab/>
            </w:r>
            <w:r w:rsidR="00EB1470">
              <w:rPr>
                <w:webHidden/>
              </w:rPr>
              <w:fldChar w:fldCharType="begin"/>
            </w:r>
            <w:r w:rsidR="00EB1470">
              <w:rPr>
                <w:webHidden/>
              </w:rPr>
              <w:instrText xml:space="preserve"> PAGEREF _Toc456952481 \h </w:instrText>
            </w:r>
            <w:r w:rsidR="00EB1470">
              <w:rPr>
                <w:webHidden/>
              </w:rPr>
            </w:r>
            <w:r w:rsidR="00EB1470">
              <w:rPr>
                <w:webHidden/>
              </w:rPr>
              <w:fldChar w:fldCharType="separate"/>
            </w:r>
            <w:r w:rsidR="007F4B83">
              <w:rPr>
                <w:webHidden/>
              </w:rPr>
              <w:t>84</w:t>
            </w:r>
            <w:r w:rsidR="00EB1470">
              <w:rPr>
                <w:webHidden/>
              </w:rPr>
              <w:fldChar w:fldCharType="end"/>
            </w:r>
          </w:hyperlink>
        </w:p>
        <w:p w14:paraId="78D97954" w14:textId="77777777" w:rsidR="00EB1470" w:rsidRDefault="00E023F7">
          <w:pPr>
            <w:pStyle w:val="TOC1"/>
            <w:rPr>
              <w:rFonts w:asciiTheme="minorHAnsi" w:eastAsiaTheme="minorEastAsia" w:hAnsiTheme="minorHAnsi" w:cstheme="minorBidi"/>
              <w:b w:val="0"/>
              <w:bCs w:val="0"/>
              <w:caps w:val="0"/>
            </w:rPr>
          </w:pPr>
          <w:hyperlink w:anchor="_Toc456952482" w:history="1">
            <w:r w:rsidR="00EB1470" w:rsidRPr="00DD7078">
              <w:rPr>
                <w:rStyle w:val="Hyperlink"/>
                <w:rFonts w:ascii="Arial" w:eastAsia="STZhongsong" w:hAnsi="Arial"/>
              </w:rPr>
              <w:t>FRAMEWORK SCHEDULE 3: FRAMEWORK PRICES AND CHARGING STRUCTURE</w:t>
            </w:r>
            <w:r w:rsidR="00EB1470">
              <w:rPr>
                <w:webHidden/>
              </w:rPr>
              <w:tab/>
            </w:r>
            <w:r w:rsidR="00EB1470">
              <w:rPr>
                <w:webHidden/>
              </w:rPr>
              <w:fldChar w:fldCharType="begin"/>
            </w:r>
            <w:r w:rsidR="00EB1470">
              <w:rPr>
                <w:webHidden/>
              </w:rPr>
              <w:instrText xml:space="preserve"> PAGEREF _Toc456952482 \h </w:instrText>
            </w:r>
            <w:r w:rsidR="00EB1470">
              <w:rPr>
                <w:webHidden/>
              </w:rPr>
            </w:r>
            <w:r w:rsidR="00EB1470">
              <w:rPr>
                <w:webHidden/>
              </w:rPr>
              <w:fldChar w:fldCharType="separate"/>
            </w:r>
            <w:r w:rsidR="007F4B83">
              <w:rPr>
                <w:webHidden/>
              </w:rPr>
              <w:t>86</w:t>
            </w:r>
            <w:r w:rsidR="00EB1470">
              <w:rPr>
                <w:webHidden/>
              </w:rPr>
              <w:fldChar w:fldCharType="end"/>
            </w:r>
          </w:hyperlink>
        </w:p>
        <w:p w14:paraId="4A1077DD" w14:textId="77777777" w:rsidR="00EB1470" w:rsidRDefault="00E023F7">
          <w:pPr>
            <w:pStyle w:val="TOC2"/>
            <w:rPr>
              <w:rFonts w:asciiTheme="minorHAnsi" w:eastAsiaTheme="minorEastAsia" w:hAnsiTheme="minorHAnsi" w:cstheme="minorBidi"/>
              <w:b w:val="0"/>
              <w:bCs w:val="0"/>
              <w:lang w:eastAsia="en-GB"/>
            </w:rPr>
          </w:pPr>
          <w:hyperlink w:anchor="_Toc456952483" w:history="1">
            <w:r w:rsidR="00EB1470" w:rsidRPr="00DD7078">
              <w:rPr>
                <w:rStyle w:val="Hyperlink"/>
                <w:rFonts w:ascii="Arial" w:eastAsia="STZhongsong" w:hAnsi="Arial"/>
              </w:rPr>
              <w:t>ANNEX 2:  RATES AND PRICES</w:t>
            </w:r>
            <w:r w:rsidR="00EB1470">
              <w:rPr>
                <w:webHidden/>
              </w:rPr>
              <w:tab/>
            </w:r>
            <w:r w:rsidR="00EB1470">
              <w:rPr>
                <w:webHidden/>
              </w:rPr>
              <w:fldChar w:fldCharType="begin"/>
            </w:r>
            <w:r w:rsidR="00EB1470">
              <w:rPr>
                <w:webHidden/>
              </w:rPr>
              <w:instrText xml:space="preserve"> PAGEREF _Toc456952483 \h </w:instrText>
            </w:r>
            <w:r w:rsidR="00EB1470">
              <w:rPr>
                <w:webHidden/>
              </w:rPr>
            </w:r>
            <w:r w:rsidR="00EB1470">
              <w:rPr>
                <w:webHidden/>
              </w:rPr>
              <w:fldChar w:fldCharType="separate"/>
            </w:r>
            <w:r w:rsidR="007F4B83">
              <w:rPr>
                <w:webHidden/>
              </w:rPr>
              <w:t>90</w:t>
            </w:r>
            <w:r w:rsidR="00EB1470">
              <w:rPr>
                <w:webHidden/>
              </w:rPr>
              <w:fldChar w:fldCharType="end"/>
            </w:r>
          </w:hyperlink>
        </w:p>
        <w:p w14:paraId="74D325EF" w14:textId="77777777" w:rsidR="00EB1470" w:rsidRDefault="00E023F7">
          <w:pPr>
            <w:pStyle w:val="TOC2"/>
            <w:rPr>
              <w:rFonts w:asciiTheme="minorHAnsi" w:eastAsiaTheme="minorEastAsia" w:hAnsiTheme="minorHAnsi" w:cstheme="minorBidi"/>
              <w:b w:val="0"/>
              <w:bCs w:val="0"/>
              <w:lang w:eastAsia="en-GB"/>
            </w:rPr>
          </w:pPr>
          <w:hyperlink w:anchor="_Toc456952484" w:history="1">
            <w:r w:rsidR="00EB1470" w:rsidRPr="00DD7078">
              <w:rPr>
                <w:rStyle w:val="Hyperlink"/>
                <w:rFonts w:ascii="Arial" w:eastAsia="STZhongsong" w:hAnsi="Arial"/>
              </w:rPr>
              <w:t>ANNEX 3: FRAMEWORK PRICES</w:t>
            </w:r>
            <w:r w:rsidR="00EB1470">
              <w:rPr>
                <w:webHidden/>
              </w:rPr>
              <w:tab/>
            </w:r>
            <w:r w:rsidR="00EB1470">
              <w:rPr>
                <w:webHidden/>
              </w:rPr>
              <w:fldChar w:fldCharType="begin"/>
            </w:r>
            <w:r w:rsidR="00EB1470">
              <w:rPr>
                <w:webHidden/>
              </w:rPr>
              <w:instrText xml:space="preserve"> PAGEREF _Toc456952484 \h </w:instrText>
            </w:r>
            <w:r w:rsidR="00EB1470">
              <w:rPr>
                <w:webHidden/>
              </w:rPr>
            </w:r>
            <w:r w:rsidR="00EB1470">
              <w:rPr>
                <w:webHidden/>
              </w:rPr>
              <w:fldChar w:fldCharType="separate"/>
            </w:r>
            <w:r w:rsidR="007F4B83">
              <w:rPr>
                <w:webHidden/>
              </w:rPr>
              <w:t>91</w:t>
            </w:r>
            <w:r w:rsidR="00EB1470">
              <w:rPr>
                <w:webHidden/>
              </w:rPr>
              <w:fldChar w:fldCharType="end"/>
            </w:r>
          </w:hyperlink>
        </w:p>
        <w:p w14:paraId="63633B0E" w14:textId="77777777" w:rsidR="00EB1470" w:rsidRDefault="00E023F7">
          <w:pPr>
            <w:pStyle w:val="TOC1"/>
            <w:rPr>
              <w:rFonts w:asciiTheme="minorHAnsi" w:eastAsiaTheme="minorEastAsia" w:hAnsiTheme="minorHAnsi" w:cstheme="minorBidi"/>
              <w:b w:val="0"/>
              <w:bCs w:val="0"/>
              <w:caps w:val="0"/>
            </w:rPr>
          </w:pPr>
          <w:hyperlink w:anchor="_Toc456952485" w:history="1">
            <w:r w:rsidR="00EB1470" w:rsidRPr="00DD7078">
              <w:rPr>
                <w:rStyle w:val="Hyperlink"/>
                <w:rFonts w:ascii="Arial" w:eastAsia="STZhongsong" w:hAnsi="Arial"/>
              </w:rPr>
              <w:t>FRAMEWORK SCHEDULE 4: TEMPLATE ORDER FORM AND TEMPLATE CALL OFF TERMS</w:t>
            </w:r>
            <w:r w:rsidR="00EB1470">
              <w:rPr>
                <w:webHidden/>
              </w:rPr>
              <w:tab/>
            </w:r>
            <w:r w:rsidR="00EB1470">
              <w:rPr>
                <w:webHidden/>
              </w:rPr>
              <w:fldChar w:fldCharType="begin"/>
            </w:r>
            <w:r w:rsidR="00EB1470">
              <w:rPr>
                <w:webHidden/>
              </w:rPr>
              <w:instrText xml:space="preserve"> PAGEREF _Toc456952485 \h </w:instrText>
            </w:r>
            <w:r w:rsidR="00EB1470">
              <w:rPr>
                <w:webHidden/>
              </w:rPr>
            </w:r>
            <w:r w:rsidR="00EB1470">
              <w:rPr>
                <w:webHidden/>
              </w:rPr>
              <w:fldChar w:fldCharType="separate"/>
            </w:r>
            <w:r w:rsidR="007F4B83">
              <w:rPr>
                <w:webHidden/>
              </w:rPr>
              <w:t>92</w:t>
            </w:r>
            <w:r w:rsidR="00EB1470">
              <w:rPr>
                <w:webHidden/>
              </w:rPr>
              <w:fldChar w:fldCharType="end"/>
            </w:r>
          </w:hyperlink>
        </w:p>
        <w:p w14:paraId="70DD8464" w14:textId="77777777" w:rsidR="00EB1470" w:rsidRDefault="00E023F7">
          <w:pPr>
            <w:pStyle w:val="TOC2"/>
            <w:rPr>
              <w:rFonts w:asciiTheme="minorHAnsi" w:eastAsiaTheme="minorEastAsia" w:hAnsiTheme="minorHAnsi" w:cstheme="minorBidi"/>
              <w:b w:val="0"/>
              <w:bCs w:val="0"/>
              <w:lang w:eastAsia="en-GB"/>
            </w:rPr>
          </w:pPr>
          <w:hyperlink w:anchor="_Toc456952486" w:history="1">
            <w:r w:rsidR="00EB1470" w:rsidRPr="00DD7078">
              <w:rPr>
                <w:rStyle w:val="Hyperlink"/>
                <w:rFonts w:ascii="Arial" w:eastAsia="STZhongsong" w:hAnsi="Arial"/>
              </w:rPr>
              <w:t>ANNEX 2: TEMPLATE CALL OFF TERMS</w:t>
            </w:r>
            <w:r w:rsidR="00EB1470">
              <w:rPr>
                <w:webHidden/>
              </w:rPr>
              <w:tab/>
            </w:r>
            <w:r w:rsidR="00EB1470">
              <w:rPr>
                <w:webHidden/>
              </w:rPr>
              <w:fldChar w:fldCharType="begin"/>
            </w:r>
            <w:r w:rsidR="00EB1470">
              <w:rPr>
                <w:webHidden/>
              </w:rPr>
              <w:instrText xml:space="preserve"> PAGEREF _Toc456952486 \h </w:instrText>
            </w:r>
            <w:r w:rsidR="00EB1470">
              <w:rPr>
                <w:webHidden/>
              </w:rPr>
            </w:r>
            <w:r w:rsidR="00EB1470">
              <w:rPr>
                <w:webHidden/>
              </w:rPr>
              <w:fldChar w:fldCharType="separate"/>
            </w:r>
            <w:r w:rsidR="007F4B83">
              <w:rPr>
                <w:webHidden/>
              </w:rPr>
              <w:t>93</w:t>
            </w:r>
            <w:r w:rsidR="00EB1470">
              <w:rPr>
                <w:webHidden/>
              </w:rPr>
              <w:fldChar w:fldCharType="end"/>
            </w:r>
          </w:hyperlink>
        </w:p>
        <w:p w14:paraId="7D2CD747" w14:textId="77777777" w:rsidR="00EB1470" w:rsidRDefault="00E023F7">
          <w:pPr>
            <w:pStyle w:val="TOC1"/>
            <w:rPr>
              <w:rFonts w:asciiTheme="minorHAnsi" w:eastAsiaTheme="minorEastAsia" w:hAnsiTheme="minorHAnsi" w:cstheme="minorBidi"/>
              <w:b w:val="0"/>
              <w:bCs w:val="0"/>
              <w:caps w:val="0"/>
            </w:rPr>
          </w:pPr>
          <w:hyperlink w:anchor="_Toc456952487" w:history="1">
            <w:r w:rsidR="00EB1470" w:rsidRPr="00DD7078">
              <w:rPr>
                <w:rStyle w:val="Hyperlink"/>
                <w:rFonts w:ascii="Arial" w:eastAsia="STZhongsong" w:hAnsi="Arial"/>
              </w:rPr>
              <w:t>FRAMEWORK SCHEDULE 5: CALL OFF PROCEDURE</w:t>
            </w:r>
            <w:r w:rsidR="00EB1470">
              <w:rPr>
                <w:webHidden/>
              </w:rPr>
              <w:tab/>
            </w:r>
            <w:r w:rsidR="00EB1470">
              <w:rPr>
                <w:webHidden/>
              </w:rPr>
              <w:fldChar w:fldCharType="begin"/>
            </w:r>
            <w:r w:rsidR="00EB1470">
              <w:rPr>
                <w:webHidden/>
              </w:rPr>
              <w:instrText xml:space="preserve"> PAGEREF _Toc456952487 \h </w:instrText>
            </w:r>
            <w:r w:rsidR="00EB1470">
              <w:rPr>
                <w:webHidden/>
              </w:rPr>
            </w:r>
            <w:r w:rsidR="00EB1470">
              <w:rPr>
                <w:webHidden/>
              </w:rPr>
              <w:fldChar w:fldCharType="separate"/>
            </w:r>
            <w:r w:rsidR="007F4B83">
              <w:rPr>
                <w:webHidden/>
              </w:rPr>
              <w:t>94</w:t>
            </w:r>
            <w:r w:rsidR="00EB1470">
              <w:rPr>
                <w:webHidden/>
              </w:rPr>
              <w:fldChar w:fldCharType="end"/>
            </w:r>
          </w:hyperlink>
        </w:p>
        <w:p w14:paraId="3C4BAED0" w14:textId="77777777" w:rsidR="00EB1470" w:rsidRDefault="00E023F7">
          <w:pPr>
            <w:pStyle w:val="TOC2"/>
            <w:rPr>
              <w:rFonts w:asciiTheme="minorHAnsi" w:eastAsiaTheme="minorEastAsia" w:hAnsiTheme="minorHAnsi" w:cstheme="minorBidi"/>
              <w:b w:val="0"/>
              <w:bCs w:val="0"/>
              <w:lang w:eastAsia="en-GB"/>
            </w:rPr>
          </w:pPr>
          <w:hyperlink w:anchor="_Toc456952488" w:history="1">
            <w:r w:rsidR="00EB1470" w:rsidRPr="00DD7078">
              <w:rPr>
                <w:rStyle w:val="Hyperlink"/>
                <w:rFonts w:ascii="Arial" w:eastAsia="STZhongsong" w:hAnsi="Arial"/>
              </w:rPr>
              <w:t>FRAMEWORK SCHEDULE 6: AWARD CRITERIA</w:t>
            </w:r>
            <w:r w:rsidR="00EB1470">
              <w:rPr>
                <w:webHidden/>
              </w:rPr>
              <w:tab/>
            </w:r>
            <w:r w:rsidR="00EB1470">
              <w:rPr>
                <w:webHidden/>
              </w:rPr>
              <w:fldChar w:fldCharType="begin"/>
            </w:r>
            <w:r w:rsidR="00EB1470">
              <w:rPr>
                <w:webHidden/>
              </w:rPr>
              <w:instrText xml:space="preserve"> PAGEREF _Toc456952488 \h </w:instrText>
            </w:r>
            <w:r w:rsidR="00EB1470">
              <w:rPr>
                <w:webHidden/>
              </w:rPr>
            </w:r>
            <w:r w:rsidR="00EB1470">
              <w:rPr>
                <w:webHidden/>
              </w:rPr>
              <w:fldChar w:fldCharType="separate"/>
            </w:r>
            <w:r w:rsidR="007F4B83">
              <w:rPr>
                <w:webHidden/>
              </w:rPr>
              <w:t>100</w:t>
            </w:r>
            <w:r w:rsidR="00EB1470">
              <w:rPr>
                <w:webHidden/>
              </w:rPr>
              <w:fldChar w:fldCharType="end"/>
            </w:r>
          </w:hyperlink>
        </w:p>
        <w:p w14:paraId="3E7E2A51" w14:textId="77777777" w:rsidR="00EB1470" w:rsidRDefault="00E023F7">
          <w:pPr>
            <w:pStyle w:val="TOC2"/>
            <w:rPr>
              <w:rFonts w:asciiTheme="minorHAnsi" w:eastAsiaTheme="minorEastAsia" w:hAnsiTheme="minorHAnsi" w:cstheme="minorBidi"/>
              <w:b w:val="0"/>
              <w:bCs w:val="0"/>
              <w:lang w:eastAsia="en-GB"/>
            </w:rPr>
          </w:pPr>
          <w:hyperlink w:anchor="_Toc456952489" w:history="1">
            <w:r w:rsidR="00EB1470" w:rsidRPr="00DD7078">
              <w:rPr>
                <w:rStyle w:val="Hyperlink"/>
                <w:rFonts w:ascii="Arial" w:eastAsia="STZhongsong" w:hAnsi="Arial"/>
              </w:rPr>
              <w:t>Part A: Direct Award</w:t>
            </w:r>
            <w:r w:rsidR="00EB1470">
              <w:rPr>
                <w:webHidden/>
              </w:rPr>
              <w:tab/>
            </w:r>
            <w:r w:rsidR="00EB1470">
              <w:rPr>
                <w:webHidden/>
              </w:rPr>
              <w:fldChar w:fldCharType="begin"/>
            </w:r>
            <w:r w:rsidR="00EB1470">
              <w:rPr>
                <w:webHidden/>
              </w:rPr>
              <w:instrText xml:space="preserve"> PAGEREF _Toc456952489 \h </w:instrText>
            </w:r>
            <w:r w:rsidR="00EB1470">
              <w:rPr>
                <w:webHidden/>
              </w:rPr>
            </w:r>
            <w:r w:rsidR="00EB1470">
              <w:rPr>
                <w:webHidden/>
              </w:rPr>
              <w:fldChar w:fldCharType="separate"/>
            </w:r>
            <w:r w:rsidR="007F4B83">
              <w:rPr>
                <w:webHidden/>
              </w:rPr>
              <w:t>101</w:t>
            </w:r>
            <w:r w:rsidR="00EB1470">
              <w:rPr>
                <w:webHidden/>
              </w:rPr>
              <w:fldChar w:fldCharType="end"/>
            </w:r>
          </w:hyperlink>
        </w:p>
        <w:p w14:paraId="092A4D94" w14:textId="77777777" w:rsidR="00EB1470" w:rsidRDefault="00E023F7">
          <w:pPr>
            <w:pStyle w:val="TOC1"/>
            <w:rPr>
              <w:rFonts w:asciiTheme="minorHAnsi" w:eastAsiaTheme="minorEastAsia" w:hAnsiTheme="minorHAnsi" w:cstheme="minorBidi"/>
              <w:b w:val="0"/>
              <w:bCs w:val="0"/>
              <w:caps w:val="0"/>
            </w:rPr>
          </w:pPr>
          <w:hyperlink w:anchor="_Toc456952490" w:history="1">
            <w:r w:rsidR="00EB1470" w:rsidRPr="00DD7078">
              <w:rPr>
                <w:rStyle w:val="Hyperlink"/>
                <w:rFonts w:ascii="Arial" w:eastAsia="STZhongsong" w:hAnsi="Arial"/>
              </w:rPr>
              <w:t>FRAMEWORK SCHEDULE 8: FRAMEWORK MANAGEMENT</w:t>
            </w:r>
            <w:r w:rsidR="00EB1470">
              <w:rPr>
                <w:webHidden/>
              </w:rPr>
              <w:tab/>
            </w:r>
            <w:r w:rsidR="00EB1470">
              <w:rPr>
                <w:webHidden/>
              </w:rPr>
              <w:fldChar w:fldCharType="begin"/>
            </w:r>
            <w:r w:rsidR="00EB1470">
              <w:rPr>
                <w:webHidden/>
              </w:rPr>
              <w:instrText xml:space="preserve"> PAGEREF _Toc456952490 \h </w:instrText>
            </w:r>
            <w:r w:rsidR="00EB1470">
              <w:rPr>
                <w:webHidden/>
              </w:rPr>
            </w:r>
            <w:r w:rsidR="00EB1470">
              <w:rPr>
                <w:webHidden/>
              </w:rPr>
              <w:fldChar w:fldCharType="separate"/>
            </w:r>
            <w:r w:rsidR="007F4B83">
              <w:rPr>
                <w:webHidden/>
              </w:rPr>
              <w:t>104</w:t>
            </w:r>
            <w:r w:rsidR="00EB1470">
              <w:rPr>
                <w:webHidden/>
              </w:rPr>
              <w:fldChar w:fldCharType="end"/>
            </w:r>
          </w:hyperlink>
        </w:p>
        <w:p w14:paraId="36EEECAD" w14:textId="77777777" w:rsidR="00EB1470" w:rsidRDefault="00E023F7">
          <w:pPr>
            <w:pStyle w:val="TOC1"/>
            <w:rPr>
              <w:rFonts w:asciiTheme="minorHAnsi" w:eastAsiaTheme="minorEastAsia" w:hAnsiTheme="minorHAnsi" w:cstheme="minorBidi"/>
              <w:b w:val="0"/>
              <w:bCs w:val="0"/>
              <w:caps w:val="0"/>
            </w:rPr>
          </w:pPr>
          <w:hyperlink w:anchor="_Toc456952491" w:history="1">
            <w:r w:rsidR="00EB1470" w:rsidRPr="00DD7078">
              <w:rPr>
                <w:rStyle w:val="Hyperlink"/>
                <w:rFonts w:ascii="Arial" w:eastAsia="STZhongsong" w:hAnsi="Arial"/>
              </w:rPr>
              <w:t>FRAMEWORK SCHEDULE 9: MANAGEMENT INFORMATION</w:t>
            </w:r>
            <w:r w:rsidR="00EB1470">
              <w:rPr>
                <w:webHidden/>
              </w:rPr>
              <w:tab/>
            </w:r>
            <w:r w:rsidR="00EB1470">
              <w:rPr>
                <w:webHidden/>
              </w:rPr>
              <w:fldChar w:fldCharType="begin"/>
            </w:r>
            <w:r w:rsidR="00EB1470">
              <w:rPr>
                <w:webHidden/>
              </w:rPr>
              <w:instrText xml:space="preserve"> PAGEREF _Toc456952491 \h </w:instrText>
            </w:r>
            <w:r w:rsidR="00EB1470">
              <w:rPr>
                <w:webHidden/>
              </w:rPr>
            </w:r>
            <w:r w:rsidR="00EB1470">
              <w:rPr>
                <w:webHidden/>
              </w:rPr>
              <w:fldChar w:fldCharType="separate"/>
            </w:r>
            <w:r w:rsidR="007F4B83">
              <w:rPr>
                <w:webHidden/>
              </w:rPr>
              <w:t>108</w:t>
            </w:r>
            <w:r w:rsidR="00EB1470">
              <w:rPr>
                <w:webHidden/>
              </w:rPr>
              <w:fldChar w:fldCharType="end"/>
            </w:r>
          </w:hyperlink>
        </w:p>
        <w:p w14:paraId="06FA6E63" w14:textId="77777777" w:rsidR="00EB1470" w:rsidRDefault="00E023F7">
          <w:pPr>
            <w:pStyle w:val="TOC2"/>
            <w:rPr>
              <w:rFonts w:asciiTheme="minorHAnsi" w:eastAsiaTheme="minorEastAsia" w:hAnsiTheme="minorHAnsi" w:cstheme="minorBidi"/>
              <w:b w:val="0"/>
              <w:bCs w:val="0"/>
              <w:lang w:eastAsia="en-GB"/>
            </w:rPr>
          </w:pPr>
          <w:hyperlink w:anchor="_Toc456952492" w:history="1">
            <w:r w:rsidR="00EB1470" w:rsidRPr="00DD7078">
              <w:rPr>
                <w:rStyle w:val="Hyperlink"/>
                <w:rFonts w:ascii="Arial" w:eastAsia="STZhongsong" w:hAnsi="Arial"/>
              </w:rPr>
              <w:t>ANNEX 1: MI REPORTING TEMPLATE</w:t>
            </w:r>
            <w:r w:rsidR="00EB1470">
              <w:rPr>
                <w:webHidden/>
              </w:rPr>
              <w:tab/>
            </w:r>
            <w:r w:rsidR="00EB1470">
              <w:rPr>
                <w:webHidden/>
              </w:rPr>
              <w:fldChar w:fldCharType="begin"/>
            </w:r>
            <w:r w:rsidR="00EB1470">
              <w:rPr>
                <w:webHidden/>
              </w:rPr>
              <w:instrText xml:space="preserve"> PAGEREF _Toc456952492 \h </w:instrText>
            </w:r>
            <w:r w:rsidR="00EB1470">
              <w:rPr>
                <w:webHidden/>
              </w:rPr>
            </w:r>
            <w:r w:rsidR="00EB1470">
              <w:rPr>
                <w:webHidden/>
              </w:rPr>
              <w:fldChar w:fldCharType="separate"/>
            </w:r>
            <w:r w:rsidR="007F4B83">
              <w:rPr>
                <w:webHidden/>
              </w:rPr>
              <w:t>112</w:t>
            </w:r>
            <w:r w:rsidR="00EB1470">
              <w:rPr>
                <w:webHidden/>
              </w:rPr>
              <w:fldChar w:fldCharType="end"/>
            </w:r>
          </w:hyperlink>
        </w:p>
        <w:p w14:paraId="50696EA8" w14:textId="77777777" w:rsidR="00EB1470" w:rsidRDefault="00E023F7">
          <w:pPr>
            <w:pStyle w:val="TOC1"/>
            <w:rPr>
              <w:rFonts w:asciiTheme="minorHAnsi" w:eastAsiaTheme="minorEastAsia" w:hAnsiTheme="minorHAnsi" w:cstheme="minorBidi"/>
              <w:b w:val="0"/>
              <w:bCs w:val="0"/>
              <w:caps w:val="0"/>
            </w:rPr>
          </w:pPr>
          <w:hyperlink w:anchor="_Toc456952493" w:history="1">
            <w:r w:rsidR="00EB1470" w:rsidRPr="00DD7078">
              <w:rPr>
                <w:rStyle w:val="Hyperlink"/>
                <w:rFonts w:ascii="Arial" w:eastAsia="STZhongsong" w:hAnsi="Arial"/>
              </w:rPr>
              <w:t>FRAMEWORK SCHEDULE 10: ANNUAL SELF AUDIT CERTIFICATE</w:t>
            </w:r>
            <w:r w:rsidR="00EB1470">
              <w:rPr>
                <w:webHidden/>
              </w:rPr>
              <w:tab/>
            </w:r>
            <w:r w:rsidR="00EB1470">
              <w:rPr>
                <w:webHidden/>
              </w:rPr>
              <w:fldChar w:fldCharType="begin"/>
            </w:r>
            <w:r w:rsidR="00EB1470">
              <w:rPr>
                <w:webHidden/>
              </w:rPr>
              <w:instrText xml:space="preserve"> PAGEREF _Toc456952493 \h </w:instrText>
            </w:r>
            <w:r w:rsidR="00EB1470">
              <w:rPr>
                <w:webHidden/>
              </w:rPr>
            </w:r>
            <w:r w:rsidR="00EB1470">
              <w:rPr>
                <w:webHidden/>
              </w:rPr>
              <w:fldChar w:fldCharType="separate"/>
            </w:r>
            <w:r w:rsidR="007F4B83">
              <w:rPr>
                <w:webHidden/>
              </w:rPr>
              <w:t>113</w:t>
            </w:r>
            <w:r w:rsidR="00EB1470">
              <w:rPr>
                <w:webHidden/>
              </w:rPr>
              <w:fldChar w:fldCharType="end"/>
            </w:r>
          </w:hyperlink>
        </w:p>
        <w:p w14:paraId="77C700B0" w14:textId="77777777" w:rsidR="00EB1470" w:rsidRDefault="00E023F7">
          <w:pPr>
            <w:pStyle w:val="TOC1"/>
            <w:rPr>
              <w:rFonts w:asciiTheme="minorHAnsi" w:eastAsiaTheme="minorEastAsia" w:hAnsiTheme="minorHAnsi" w:cstheme="minorBidi"/>
              <w:b w:val="0"/>
              <w:bCs w:val="0"/>
              <w:caps w:val="0"/>
            </w:rPr>
          </w:pPr>
          <w:hyperlink w:anchor="_Toc456952494" w:history="1">
            <w:r w:rsidR="00EB1470" w:rsidRPr="00DD7078">
              <w:rPr>
                <w:rStyle w:val="Hyperlink"/>
                <w:rFonts w:ascii="Arial" w:eastAsia="STZhongsong" w:hAnsi="Arial"/>
              </w:rPr>
              <w:t>FRAMEWORK SCHEDULE 11: MARKETING</w:t>
            </w:r>
            <w:r w:rsidR="00EB1470">
              <w:rPr>
                <w:webHidden/>
              </w:rPr>
              <w:tab/>
            </w:r>
            <w:r w:rsidR="00EB1470">
              <w:rPr>
                <w:webHidden/>
              </w:rPr>
              <w:fldChar w:fldCharType="begin"/>
            </w:r>
            <w:r w:rsidR="00EB1470">
              <w:rPr>
                <w:webHidden/>
              </w:rPr>
              <w:instrText xml:space="preserve"> PAGEREF _Toc456952494 \h </w:instrText>
            </w:r>
            <w:r w:rsidR="00EB1470">
              <w:rPr>
                <w:webHidden/>
              </w:rPr>
            </w:r>
            <w:r w:rsidR="00EB1470">
              <w:rPr>
                <w:webHidden/>
              </w:rPr>
              <w:fldChar w:fldCharType="separate"/>
            </w:r>
            <w:r w:rsidR="007F4B83">
              <w:rPr>
                <w:webHidden/>
              </w:rPr>
              <w:t>115</w:t>
            </w:r>
            <w:r w:rsidR="00EB1470">
              <w:rPr>
                <w:webHidden/>
              </w:rPr>
              <w:fldChar w:fldCharType="end"/>
            </w:r>
          </w:hyperlink>
        </w:p>
        <w:p w14:paraId="28726217" w14:textId="77777777" w:rsidR="00EB1470" w:rsidRDefault="00E023F7">
          <w:pPr>
            <w:pStyle w:val="TOC1"/>
            <w:rPr>
              <w:rFonts w:asciiTheme="minorHAnsi" w:eastAsiaTheme="minorEastAsia" w:hAnsiTheme="minorHAnsi" w:cstheme="minorBidi"/>
              <w:b w:val="0"/>
              <w:bCs w:val="0"/>
              <w:caps w:val="0"/>
            </w:rPr>
          </w:pPr>
          <w:hyperlink w:anchor="_Toc456952495" w:history="1">
            <w:r w:rsidR="00EB1470" w:rsidRPr="00DD7078">
              <w:rPr>
                <w:rStyle w:val="Hyperlink"/>
                <w:rFonts w:ascii="Arial" w:eastAsia="STZhongsong" w:hAnsi="Arial"/>
              </w:rPr>
              <w:t>FRAMEWORK SCHEDULE 12: CONTINUOUS IMPROVEMENT AND BENCHMARKING</w:t>
            </w:r>
            <w:r w:rsidR="00EB1470">
              <w:rPr>
                <w:webHidden/>
              </w:rPr>
              <w:tab/>
            </w:r>
            <w:r w:rsidR="00EB1470">
              <w:rPr>
                <w:webHidden/>
              </w:rPr>
              <w:fldChar w:fldCharType="begin"/>
            </w:r>
            <w:r w:rsidR="00EB1470">
              <w:rPr>
                <w:webHidden/>
              </w:rPr>
              <w:instrText xml:space="preserve"> PAGEREF _Toc456952495 \h </w:instrText>
            </w:r>
            <w:r w:rsidR="00EB1470">
              <w:rPr>
                <w:webHidden/>
              </w:rPr>
            </w:r>
            <w:r w:rsidR="00EB1470">
              <w:rPr>
                <w:webHidden/>
              </w:rPr>
              <w:fldChar w:fldCharType="separate"/>
            </w:r>
            <w:r w:rsidR="007F4B83">
              <w:rPr>
                <w:webHidden/>
              </w:rPr>
              <w:t>116</w:t>
            </w:r>
            <w:r w:rsidR="00EB1470">
              <w:rPr>
                <w:webHidden/>
              </w:rPr>
              <w:fldChar w:fldCharType="end"/>
            </w:r>
          </w:hyperlink>
        </w:p>
        <w:p w14:paraId="4729D376" w14:textId="77777777" w:rsidR="00EB1470" w:rsidRDefault="00E023F7">
          <w:pPr>
            <w:pStyle w:val="TOC1"/>
            <w:rPr>
              <w:rFonts w:asciiTheme="minorHAnsi" w:eastAsiaTheme="minorEastAsia" w:hAnsiTheme="minorHAnsi" w:cstheme="minorBidi"/>
              <w:b w:val="0"/>
              <w:bCs w:val="0"/>
              <w:caps w:val="0"/>
            </w:rPr>
          </w:pPr>
          <w:hyperlink w:anchor="_Toc456952496" w:history="1">
            <w:r w:rsidR="00EB1470" w:rsidRPr="00DD7078">
              <w:rPr>
                <w:rStyle w:val="Hyperlink"/>
                <w:rFonts w:ascii="Arial" w:eastAsia="STZhongsong" w:hAnsi="Arial"/>
              </w:rPr>
              <w:t>FRAMEWORK SCHEDULE 13: GUARANTEE</w:t>
            </w:r>
            <w:r w:rsidR="00EB1470">
              <w:rPr>
                <w:webHidden/>
              </w:rPr>
              <w:tab/>
            </w:r>
            <w:r w:rsidR="00EB1470">
              <w:rPr>
                <w:webHidden/>
              </w:rPr>
              <w:fldChar w:fldCharType="begin"/>
            </w:r>
            <w:r w:rsidR="00EB1470">
              <w:rPr>
                <w:webHidden/>
              </w:rPr>
              <w:instrText xml:space="preserve"> PAGEREF _Toc456952496 \h </w:instrText>
            </w:r>
            <w:r w:rsidR="00EB1470">
              <w:rPr>
                <w:webHidden/>
              </w:rPr>
            </w:r>
            <w:r w:rsidR="00EB1470">
              <w:rPr>
                <w:webHidden/>
              </w:rPr>
              <w:fldChar w:fldCharType="separate"/>
            </w:r>
            <w:r w:rsidR="007F4B83">
              <w:rPr>
                <w:webHidden/>
              </w:rPr>
              <w:t>117</w:t>
            </w:r>
            <w:r w:rsidR="00EB1470">
              <w:rPr>
                <w:webHidden/>
              </w:rPr>
              <w:fldChar w:fldCharType="end"/>
            </w:r>
          </w:hyperlink>
        </w:p>
        <w:p w14:paraId="2AA23E2B" w14:textId="77777777" w:rsidR="00EB1470" w:rsidRDefault="00E023F7">
          <w:pPr>
            <w:pStyle w:val="TOC1"/>
            <w:rPr>
              <w:rFonts w:asciiTheme="minorHAnsi" w:eastAsiaTheme="minorEastAsia" w:hAnsiTheme="minorHAnsi" w:cstheme="minorBidi"/>
              <w:b w:val="0"/>
              <w:bCs w:val="0"/>
              <w:caps w:val="0"/>
            </w:rPr>
          </w:pPr>
          <w:hyperlink w:anchor="_Toc456952497" w:history="1">
            <w:r w:rsidR="00EB1470" w:rsidRPr="00DD7078">
              <w:rPr>
                <w:rStyle w:val="Hyperlink"/>
                <w:rFonts w:ascii="Arial" w:eastAsia="STZhongsong" w:hAnsi="Arial"/>
              </w:rPr>
              <w:t>FRAMEWORK SCHEDULE 14: INSURANCE REQUIREMENTS</w:t>
            </w:r>
            <w:r w:rsidR="00EB1470">
              <w:rPr>
                <w:webHidden/>
              </w:rPr>
              <w:tab/>
            </w:r>
            <w:r w:rsidR="00EB1470">
              <w:rPr>
                <w:webHidden/>
              </w:rPr>
              <w:fldChar w:fldCharType="begin"/>
            </w:r>
            <w:r w:rsidR="00EB1470">
              <w:rPr>
                <w:webHidden/>
              </w:rPr>
              <w:instrText xml:space="preserve"> PAGEREF _Toc456952497 \h </w:instrText>
            </w:r>
            <w:r w:rsidR="00EB1470">
              <w:rPr>
                <w:webHidden/>
              </w:rPr>
            </w:r>
            <w:r w:rsidR="00EB1470">
              <w:rPr>
                <w:webHidden/>
              </w:rPr>
              <w:fldChar w:fldCharType="separate"/>
            </w:r>
            <w:r w:rsidR="007F4B83">
              <w:rPr>
                <w:webHidden/>
              </w:rPr>
              <w:t>128</w:t>
            </w:r>
            <w:r w:rsidR="00EB1470">
              <w:rPr>
                <w:webHidden/>
              </w:rPr>
              <w:fldChar w:fldCharType="end"/>
            </w:r>
          </w:hyperlink>
        </w:p>
        <w:p w14:paraId="2D37CB78" w14:textId="77777777" w:rsidR="00EB1470" w:rsidRDefault="00E023F7">
          <w:pPr>
            <w:pStyle w:val="TOC1"/>
            <w:rPr>
              <w:rFonts w:asciiTheme="minorHAnsi" w:eastAsiaTheme="minorEastAsia" w:hAnsiTheme="minorHAnsi" w:cstheme="minorBidi"/>
              <w:b w:val="0"/>
              <w:bCs w:val="0"/>
              <w:caps w:val="0"/>
            </w:rPr>
          </w:pPr>
          <w:hyperlink w:anchor="_Toc456952498" w:history="1">
            <w:r w:rsidR="00EB1470" w:rsidRPr="00DD7078">
              <w:rPr>
                <w:rStyle w:val="Hyperlink"/>
                <w:rFonts w:ascii="Arial" w:eastAsia="STZhongsong" w:hAnsi="Arial"/>
              </w:rPr>
              <w:t>ANNEX 1: REQUIRED INSURANCES</w:t>
            </w:r>
            <w:r w:rsidR="00EB1470">
              <w:rPr>
                <w:webHidden/>
              </w:rPr>
              <w:tab/>
            </w:r>
            <w:r w:rsidR="00EB1470">
              <w:rPr>
                <w:webHidden/>
              </w:rPr>
              <w:fldChar w:fldCharType="begin"/>
            </w:r>
            <w:r w:rsidR="00EB1470">
              <w:rPr>
                <w:webHidden/>
              </w:rPr>
              <w:instrText xml:space="preserve"> PAGEREF _Toc456952498 \h </w:instrText>
            </w:r>
            <w:r w:rsidR="00EB1470">
              <w:rPr>
                <w:webHidden/>
              </w:rPr>
            </w:r>
            <w:r w:rsidR="00EB1470">
              <w:rPr>
                <w:webHidden/>
              </w:rPr>
              <w:fldChar w:fldCharType="separate"/>
            </w:r>
            <w:r w:rsidR="007F4B83">
              <w:rPr>
                <w:webHidden/>
              </w:rPr>
              <w:t>131</w:t>
            </w:r>
            <w:r w:rsidR="00EB1470">
              <w:rPr>
                <w:webHidden/>
              </w:rPr>
              <w:fldChar w:fldCharType="end"/>
            </w:r>
          </w:hyperlink>
        </w:p>
        <w:p w14:paraId="508577E2" w14:textId="77777777" w:rsidR="00EB1470" w:rsidRDefault="00E023F7">
          <w:pPr>
            <w:pStyle w:val="TOC2"/>
            <w:rPr>
              <w:rFonts w:asciiTheme="minorHAnsi" w:eastAsiaTheme="minorEastAsia" w:hAnsiTheme="minorHAnsi" w:cstheme="minorBidi"/>
              <w:b w:val="0"/>
              <w:bCs w:val="0"/>
              <w:lang w:eastAsia="en-GB"/>
            </w:rPr>
          </w:pPr>
          <w:hyperlink w:anchor="_Toc456952499" w:history="1">
            <w:r w:rsidR="00EB1470" w:rsidRPr="00DD7078">
              <w:rPr>
                <w:rStyle w:val="Hyperlink"/>
                <w:rFonts w:ascii="Arial" w:eastAsia="STZhongsong" w:hAnsi="Arial"/>
              </w:rPr>
              <w:t>Part A: Third Party Public &amp; Products Liability Insurance</w:t>
            </w:r>
            <w:r w:rsidR="00EB1470">
              <w:rPr>
                <w:webHidden/>
              </w:rPr>
              <w:tab/>
            </w:r>
            <w:r w:rsidR="00EB1470">
              <w:rPr>
                <w:webHidden/>
              </w:rPr>
              <w:fldChar w:fldCharType="begin"/>
            </w:r>
            <w:r w:rsidR="00EB1470">
              <w:rPr>
                <w:webHidden/>
              </w:rPr>
              <w:instrText xml:space="preserve"> PAGEREF _Toc456952499 \h </w:instrText>
            </w:r>
            <w:r w:rsidR="00EB1470">
              <w:rPr>
                <w:webHidden/>
              </w:rPr>
            </w:r>
            <w:r w:rsidR="00EB1470">
              <w:rPr>
                <w:webHidden/>
              </w:rPr>
              <w:fldChar w:fldCharType="separate"/>
            </w:r>
            <w:r w:rsidR="007F4B83">
              <w:rPr>
                <w:webHidden/>
              </w:rPr>
              <w:t>131</w:t>
            </w:r>
            <w:r w:rsidR="00EB1470">
              <w:rPr>
                <w:webHidden/>
              </w:rPr>
              <w:fldChar w:fldCharType="end"/>
            </w:r>
          </w:hyperlink>
        </w:p>
        <w:p w14:paraId="2B550945" w14:textId="77777777" w:rsidR="00EB1470" w:rsidRDefault="00E023F7">
          <w:pPr>
            <w:pStyle w:val="TOC2"/>
            <w:rPr>
              <w:rFonts w:asciiTheme="minorHAnsi" w:eastAsiaTheme="minorEastAsia" w:hAnsiTheme="minorHAnsi" w:cstheme="minorBidi"/>
              <w:b w:val="0"/>
              <w:bCs w:val="0"/>
              <w:lang w:eastAsia="en-GB"/>
            </w:rPr>
          </w:pPr>
          <w:hyperlink w:anchor="_Toc456952500" w:history="1">
            <w:r w:rsidR="00EB1470" w:rsidRPr="00DD7078">
              <w:rPr>
                <w:rStyle w:val="Hyperlink"/>
                <w:rFonts w:ascii="Arial" w:eastAsia="STZhongsong" w:hAnsi="Arial"/>
              </w:rPr>
              <w:t>Part B: Professional Indemnity Insurance</w:t>
            </w:r>
            <w:r w:rsidR="00EB1470">
              <w:rPr>
                <w:webHidden/>
              </w:rPr>
              <w:tab/>
            </w:r>
            <w:r w:rsidR="00EB1470">
              <w:rPr>
                <w:webHidden/>
              </w:rPr>
              <w:fldChar w:fldCharType="begin"/>
            </w:r>
            <w:r w:rsidR="00EB1470">
              <w:rPr>
                <w:webHidden/>
              </w:rPr>
              <w:instrText xml:space="preserve"> PAGEREF _Toc456952500 \h </w:instrText>
            </w:r>
            <w:r w:rsidR="00EB1470">
              <w:rPr>
                <w:webHidden/>
              </w:rPr>
            </w:r>
            <w:r w:rsidR="00EB1470">
              <w:rPr>
                <w:webHidden/>
              </w:rPr>
              <w:fldChar w:fldCharType="separate"/>
            </w:r>
            <w:r w:rsidR="007F4B83">
              <w:rPr>
                <w:webHidden/>
              </w:rPr>
              <w:t>133</w:t>
            </w:r>
            <w:r w:rsidR="00EB1470">
              <w:rPr>
                <w:webHidden/>
              </w:rPr>
              <w:fldChar w:fldCharType="end"/>
            </w:r>
          </w:hyperlink>
        </w:p>
        <w:p w14:paraId="785172AE" w14:textId="77777777" w:rsidR="00EB1470" w:rsidRDefault="00E023F7">
          <w:pPr>
            <w:pStyle w:val="TOC2"/>
            <w:rPr>
              <w:rFonts w:asciiTheme="minorHAnsi" w:eastAsiaTheme="minorEastAsia" w:hAnsiTheme="minorHAnsi" w:cstheme="minorBidi"/>
              <w:b w:val="0"/>
              <w:bCs w:val="0"/>
              <w:lang w:eastAsia="en-GB"/>
            </w:rPr>
          </w:pPr>
          <w:hyperlink w:anchor="_Toc456952501" w:history="1">
            <w:r w:rsidR="00EB1470" w:rsidRPr="00DD7078">
              <w:rPr>
                <w:rStyle w:val="Hyperlink"/>
                <w:rFonts w:ascii="Arial" w:eastAsia="STZhongsong" w:hAnsi="Arial"/>
              </w:rPr>
              <w:t>Part C: United Kingdom Compulsory Insurances</w:t>
            </w:r>
            <w:r w:rsidR="00EB1470">
              <w:rPr>
                <w:webHidden/>
              </w:rPr>
              <w:tab/>
            </w:r>
            <w:r w:rsidR="00EB1470">
              <w:rPr>
                <w:webHidden/>
              </w:rPr>
              <w:fldChar w:fldCharType="begin"/>
            </w:r>
            <w:r w:rsidR="00EB1470">
              <w:rPr>
                <w:webHidden/>
              </w:rPr>
              <w:instrText xml:space="preserve"> PAGEREF _Toc456952501 \h </w:instrText>
            </w:r>
            <w:r w:rsidR="00EB1470">
              <w:rPr>
                <w:webHidden/>
              </w:rPr>
            </w:r>
            <w:r w:rsidR="00EB1470">
              <w:rPr>
                <w:webHidden/>
              </w:rPr>
              <w:fldChar w:fldCharType="separate"/>
            </w:r>
            <w:r w:rsidR="007F4B83">
              <w:rPr>
                <w:webHidden/>
              </w:rPr>
              <w:t>134</w:t>
            </w:r>
            <w:r w:rsidR="00EB1470">
              <w:rPr>
                <w:webHidden/>
              </w:rPr>
              <w:fldChar w:fldCharType="end"/>
            </w:r>
          </w:hyperlink>
        </w:p>
        <w:p w14:paraId="67A97C83" w14:textId="77777777" w:rsidR="00EB1470" w:rsidRDefault="00E023F7">
          <w:pPr>
            <w:pStyle w:val="TOC1"/>
            <w:rPr>
              <w:rFonts w:asciiTheme="minorHAnsi" w:eastAsiaTheme="minorEastAsia" w:hAnsiTheme="minorHAnsi" w:cstheme="minorBidi"/>
              <w:b w:val="0"/>
              <w:bCs w:val="0"/>
              <w:caps w:val="0"/>
            </w:rPr>
          </w:pPr>
          <w:hyperlink w:anchor="_Toc456952502" w:history="1">
            <w:r w:rsidR="00EB1470" w:rsidRPr="00DD7078">
              <w:rPr>
                <w:rStyle w:val="Hyperlink"/>
                <w:rFonts w:ascii="Arial" w:eastAsia="STZhongsong" w:hAnsi="Arial"/>
              </w:rPr>
              <w:t>FRAMEWORK SCHEDULE 16: Not Used</w:t>
            </w:r>
            <w:r w:rsidR="00EB1470">
              <w:rPr>
                <w:webHidden/>
              </w:rPr>
              <w:tab/>
            </w:r>
            <w:r w:rsidR="00EB1470">
              <w:rPr>
                <w:webHidden/>
              </w:rPr>
              <w:fldChar w:fldCharType="begin"/>
            </w:r>
            <w:r w:rsidR="00EB1470">
              <w:rPr>
                <w:webHidden/>
              </w:rPr>
              <w:instrText xml:space="preserve"> PAGEREF _Toc456952502 \h </w:instrText>
            </w:r>
            <w:r w:rsidR="00EB1470">
              <w:rPr>
                <w:webHidden/>
              </w:rPr>
            </w:r>
            <w:r w:rsidR="00EB1470">
              <w:rPr>
                <w:webHidden/>
              </w:rPr>
              <w:fldChar w:fldCharType="separate"/>
            </w:r>
            <w:r w:rsidR="007F4B83">
              <w:rPr>
                <w:webHidden/>
              </w:rPr>
              <w:t>135</w:t>
            </w:r>
            <w:r w:rsidR="00EB1470">
              <w:rPr>
                <w:webHidden/>
              </w:rPr>
              <w:fldChar w:fldCharType="end"/>
            </w:r>
          </w:hyperlink>
        </w:p>
        <w:p w14:paraId="6C1A9ECE" w14:textId="77777777" w:rsidR="00EB1470" w:rsidRDefault="00E023F7">
          <w:pPr>
            <w:pStyle w:val="TOC1"/>
            <w:rPr>
              <w:rFonts w:asciiTheme="minorHAnsi" w:eastAsiaTheme="minorEastAsia" w:hAnsiTheme="minorHAnsi" w:cstheme="minorBidi"/>
              <w:b w:val="0"/>
              <w:bCs w:val="0"/>
              <w:caps w:val="0"/>
            </w:rPr>
          </w:pPr>
          <w:hyperlink w:anchor="_Toc456952503" w:history="1">
            <w:r w:rsidR="00EB1470" w:rsidRPr="00DD7078">
              <w:rPr>
                <w:rStyle w:val="Hyperlink"/>
                <w:rFonts w:ascii="Arial" w:eastAsia="STZhongsong" w:hAnsi="Arial"/>
              </w:rPr>
              <w:t>FRAMEWORK SCHEDULE 17: COMMERCIALLY SENSITIVE INFORMATION</w:t>
            </w:r>
            <w:r w:rsidR="00EB1470">
              <w:rPr>
                <w:webHidden/>
              </w:rPr>
              <w:tab/>
            </w:r>
            <w:r w:rsidR="00EB1470">
              <w:rPr>
                <w:webHidden/>
              </w:rPr>
              <w:fldChar w:fldCharType="begin"/>
            </w:r>
            <w:r w:rsidR="00EB1470">
              <w:rPr>
                <w:webHidden/>
              </w:rPr>
              <w:instrText xml:space="preserve"> PAGEREF _Toc456952503 \h </w:instrText>
            </w:r>
            <w:r w:rsidR="00EB1470">
              <w:rPr>
                <w:webHidden/>
              </w:rPr>
            </w:r>
            <w:r w:rsidR="00EB1470">
              <w:rPr>
                <w:webHidden/>
              </w:rPr>
              <w:fldChar w:fldCharType="separate"/>
            </w:r>
            <w:r w:rsidR="007F4B83">
              <w:rPr>
                <w:webHidden/>
              </w:rPr>
              <w:t>136</w:t>
            </w:r>
            <w:r w:rsidR="00EB1470">
              <w:rPr>
                <w:webHidden/>
              </w:rPr>
              <w:fldChar w:fldCharType="end"/>
            </w:r>
          </w:hyperlink>
        </w:p>
        <w:p w14:paraId="544B3048" w14:textId="77777777" w:rsidR="00EB1470" w:rsidRDefault="00E023F7">
          <w:pPr>
            <w:pStyle w:val="TOC1"/>
            <w:rPr>
              <w:rFonts w:asciiTheme="minorHAnsi" w:eastAsiaTheme="minorEastAsia" w:hAnsiTheme="minorHAnsi" w:cstheme="minorBidi"/>
              <w:b w:val="0"/>
              <w:bCs w:val="0"/>
              <w:caps w:val="0"/>
            </w:rPr>
          </w:pPr>
          <w:hyperlink w:anchor="_Toc456952504" w:history="1">
            <w:r w:rsidR="00EB1470" w:rsidRPr="00DD7078">
              <w:rPr>
                <w:rStyle w:val="Hyperlink"/>
                <w:rFonts w:ascii="Arial" w:eastAsia="STZhongsong" w:hAnsi="Arial"/>
              </w:rPr>
              <w:t>FRAMEWORK SCHEDULE 18: DISPUTE RESOLUTION PROCEDURE</w:t>
            </w:r>
            <w:r w:rsidR="00EB1470">
              <w:rPr>
                <w:webHidden/>
              </w:rPr>
              <w:tab/>
            </w:r>
            <w:r w:rsidR="00EB1470">
              <w:rPr>
                <w:webHidden/>
              </w:rPr>
              <w:fldChar w:fldCharType="begin"/>
            </w:r>
            <w:r w:rsidR="00EB1470">
              <w:rPr>
                <w:webHidden/>
              </w:rPr>
              <w:instrText xml:space="preserve"> PAGEREF _Toc456952504 \h </w:instrText>
            </w:r>
            <w:r w:rsidR="00EB1470">
              <w:rPr>
                <w:webHidden/>
              </w:rPr>
            </w:r>
            <w:r w:rsidR="00EB1470">
              <w:rPr>
                <w:webHidden/>
              </w:rPr>
              <w:fldChar w:fldCharType="separate"/>
            </w:r>
            <w:r w:rsidR="007F4B83">
              <w:rPr>
                <w:webHidden/>
              </w:rPr>
              <w:t>137</w:t>
            </w:r>
            <w:r w:rsidR="00EB1470">
              <w:rPr>
                <w:webHidden/>
              </w:rPr>
              <w:fldChar w:fldCharType="end"/>
            </w:r>
          </w:hyperlink>
        </w:p>
        <w:p w14:paraId="63882647" w14:textId="77777777" w:rsidR="00EB1470" w:rsidRDefault="00E023F7">
          <w:pPr>
            <w:pStyle w:val="TOC1"/>
            <w:rPr>
              <w:rFonts w:asciiTheme="minorHAnsi" w:eastAsiaTheme="minorEastAsia" w:hAnsiTheme="minorHAnsi" w:cstheme="minorBidi"/>
              <w:b w:val="0"/>
              <w:bCs w:val="0"/>
              <w:caps w:val="0"/>
            </w:rPr>
          </w:pPr>
          <w:hyperlink w:anchor="_Toc456952505" w:history="1">
            <w:r w:rsidR="00EB1470" w:rsidRPr="00DD7078">
              <w:rPr>
                <w:rStyle w:val="Hyperlink"/>
                <w:rFonts w:ascii="Arial" w:eastAsia="STZhongsong" w:hAnsi="Arial"/>
              </w:rPr>
              <w:t>FRAMEWORK SCHEDULE 19: VARIATION FORM</w:t>
            </w:r>
            <w:r w:rsidR="00EB1470">
              <w:rPr>
                <w:webHidden/>
              </w:rPr>
              <w:tab/>
            </w:r>
            <w:r w:rsidR="00EB1470">
              <w:rPr>
                <w:webHidden/>
              </w:rPr>
              <w:fldChar w:fldCharType="begin"/>
            </w:r>
            <w:r w:rsidR="00EB1470">
              <w:rPr>
                <w:webHidden/>
              </w:rPr>
              <w:instrText xml:space="preserve"> PAGEREF _Toc456952505 \h </w:instrText>
            </w:r>
            <w:r w:rsidR="00EB1470">
              <w:rPr>
                <w:webHidden/>
              </w:rPr>
            </w:r>
            <w:r w:rsidR="00EB1470">
              <w:rPr>
                <w:webHidden/>
              </w:rPr>
              <w:fldChar w:fldCharType="separate"/>
            </w:r>
            <w:r w:rsidR="007F4B83">
              <w:rPr>
                <w:webHidden/>
              </w:rPr>
              <w:t>143</w:t>
            </w:r>
            <w:r w:rsidR="00EB1470">
              <w:rPr>
                <w:webHidden/>
              </w:rPr>
              <w:fldChar w:fldCharType="end"/>
            </w:r>
          </w:hyperlink>
        </w:p>
        <w:p w14:paraId="79314FC0" w14:textId="77777777" w:rsidR="00EB1470" w:rsidRDefault="00E023F7">
          <w:pPr>
            <w:pStyle w:val="TOC1"/>
            <w:rPr>
              <w:rFonts w:asciiTheme="minorHAnsi" w:eastAsiaTheme="minorEastAsia" w:hAnsiTheme="minorHAnsi" w:cstheme="minorBidi"/>
              <w:b w:val="0"/>
              <w:bCs w:val="0"/>
              <w:caps w:val="0"/>
            </w:rPr>
          </w:pPr>
          <w:hyperlink w:anchor="_Toc456952506" w:history="1">
            <w:r w:rsidR="00EB1470" w:rsidRPr="00DD7078">
              <w:rPr>
                <w:rStyle w:val="Hyperlink"/>
                <w:rFonts w:ascii="Arial" w:eastAsia="STZhongsong" w:hAnsi="Arial"/>
              </w:rPr>
              <w:t>FRAMEWORK SCHEDULE 20: CONDUCT OF CLAIMS</w:t>
            </w:r>
            <w:r w:rsidR="00EB1470">
              <w:rPr>
                <w:webHidden/>
              </w:rPr>
              <w:tab/>
            </w:r>
            <w:r w:rsidR="00EB1470">
              <w:rPr>
                <w:webHidden/>
              </w:rPr>
              <w:fldChar w:fldCharType="begin"/>
            </w:r>
            <w:r w:rsidR="00EB1470">
              <w:rPr>
                <w:webHidden/>
              </w:rPr>
              <w:instrText xml:space="preserve"> PAGEREF _Toc456952506 \h </w:instrText>
            </w:r>
            <w:r w:rsidR="00EB1470">
              <w:rPr>
                <w:webHidden/>
              </w:rPr>
            </w:r>
            <w:r w:rsidR="00EB1470">
              <w:rPr>
                <w:webHidden/>
              </w:rPr>
              <w:fldChar w:fldCharType="separate"/>
            </w:r>
            <w:r w:rsidR="007F4B83">
              <w:rPr>
                <w:webHidden/>
              </w:rPr>
              <w:t>144</w:t>
            </w:r>
            <w:r w:rsidR="00EB1470">
              <w:rPr>
                <w:webHidden/>
              </w:rPr>
              <w:fldChar w:fldCharType="end"/>
            </w:r>
          </w:hyperlink>
        </w:p>
        <w:p w14:paraId="73CD7068" w14:textId="77777777" w:rsidR="00EB1470" w:rsidRDefault="00E023F7">
          <w:pPr>
            <w:pStyle w:val="TOC1"/>
            <w:rPr>
              <w:rFonts w:asciiTheme="minorHAnsi" w:eastAsiaTheme="minorEastAsia" w:hAnsiTheme="minorHAnsi" w:cstheme="minorBidi"/>
              <w:b w:val="0"/>
              <w:bCs w:val="0"/>
              <w:caps w:val="0"/>
            </w:rPr>
          </w:pPr>
          <w:hyperlink w:anchor="_Toc456952507" w:history="1">
            <w:r w:rsidR="00EB1470" w:rsidRPr="00DD7078">
              <w:rPr>
                <w:rStyle w:val="Hyperlink"/>
                <w:rFonts w:ascii="Arial" w:eastAsia="STZhongsong" w:hAnsi="Arial"/>
              </w:rPr>
              <w:t>FRAMEWORK SCHEDULE 21: TENDER</w:t>
            </w:r>
            <w:r w:rsidR="00EB1470">
              <w:rPr>
                <w:webHidden/>
              </w:rPr>
              <w:tab/>
            </w:r>
            <w:r w:rsidR="00EB1470">
              <w:rPr>
                <w:webHidden/>
              </w:rPr>
              <w:fldChar w:fldCharType="begin"/>
            </w:r>
            <w:r w:rsidR="00EB1470">
              <w:rPr>
                <w:webHidden/>
              </w:rPr>
              <w:instrText xml:space="preserve"> PAGEREF _Toc456952507 \h </w:instrText>
            </w:r>
            <w:r w:rsidR="00EB1470">
              <w:rPr>
                <w:webHidden/>
              </w:rPr>
            </w:r>
            <w:r w:rsidR="00EB1470">
              <w:rPr>
                <w:webHidden/>
              </w:rPr>
              <w:fldChar w:fldCharType="separate"/>
            </w:r>
            <w:r w:rsidR="007F4B83">
              <w:rPr>
                <w:webHidden/>
              </w:rPr>
              <w:t>146</w:t>
            </w:r>
            <w:r w:rsidR="00EB1470">
              <w:rPr>
                <w:webHidden/>
              </w:rPr>
              <w:fldChar w:fldCharType="end"/>
            </w:r>
          </w:hyperlink>
        </w:p>
        <w:p w14:paraId="2B5E4922" w14:textId="77777777" w:rsidR="00EB1470" w:rsidRDefault="00E023F7">
          <w:pPr>
            <w:pStyle w:val="TOC1"/>
            <w:rPr>
              <w:rFonts w:asciiTheme="minorHAnsi" w:eastAsiaTheme="minorEastAsia" w:hAnsiTheme="minorHAnsi" w:cstheme="minorBidi"/>
              <w:b w:val="0"/>
              <w:bCs w:val="0"/>
              <w:caps w:val="0"/>
            </w:rPr>
          </w:pPr>
          <w:hyperlink w:anchor="_Toc456952508" w:history="1">
            <w:r w:rsidR="00EB1470" w:rsidRPr="00DD7078">
              <w:rPr>
                <w:rStyle w:val="Hyperlink"/>
                <w:rFonts w:ascii="Arial" w:eastAsia="STZhongsong" w:hAnsi="Arial"/>
              </w:rPr>
              <w:t>FRAMEWORK SCHEDULE 22: TRANSPARENCY REPORTS</w:t>
            </w:r>
            <w:r w:rsidR="00EB1470">
              <w:rPr>
                <w:webHidden/>
              </w:rPr>
              <w:tab/>
            </w:r>
            <w:r w:rsidR="00EB1470">
              <w:rPr>
                <w:webHidden/>
              </w:rPr>
              <w:fldChar w:fldCharType="begin"/>
            </w:r>
            <w:r w:rsidR="00EB1470">
              <w:rPr>
                <w:webHidden/>
              </w:rPr>
              <w:instrText xml:space="preserve"> PAGEREF _Toc456952508 \h </w:instrText>
            </w:r>
            <w:r w:rsidR="00EB1470">
              <w:rPr>
                <w:webHidden/>
              </w:rPr>
            </w:r>
            <w:r w:rsidR="00EB1470">
              <w:rPr>
                <w:webHidden/>
              </w:rPr>
              <w:fldChar w:fldCharType="separate"/>
            </w:r>
            <w:r w:rsidR="007F4B83">
              <w:rPr>
                <w:webHidden/>
              </w:rPr>
              <w:t>147</w:t>
            </w:r>
            <w:r w:rsidR="00EB1470">
              <w:rPr>
                <w:webHidden/>
              </w:rPr>
              <w:fldChar w:fldCharType="end"/>
            </w:r>
          </w:hyperlink>
        </w:p>
        <w:p w14:paraId="5B2860DC" w14:textId="77777777" w:rsidR="00EB1470" w:rsidRDefault="00E023F7">
          <w:pPr>
            <w:pStyle w:val="TOC2"/>
            <w:rPr>
              <w:rFonts w:asciiTheme="minorHAnsi" w:eastAsiaTheme="minorEastAsia" w:hAnsiTheme="minorHAnsi" w:cstheme="minorBidi"/>
              <w:b w:val="0"/>
              <w:bCs w:val="0"/>
              <w:lang w:eastAsia="en-GB"/>
            </w:rPr>
          </w:pPr>
          <w:hyperlink w:anchor="_Toc456952509" w:history="1">
            <w:r w:rsidR="00EB1470" w:rsidRPr="00DD7078">
              <w:rPr>
                <w:rStyle w:val="Hyperlink"/>
                <w:rFonts w:ascii="Arial" w:eastAsia="STZhongsong" w:hAnsi="Arial"/>
              </w:rPr>
              <w:t>ANNEX 1: LIST OF TRANSPARENCY REPORTS</w:t>
            </w:r>
            <w:r w:rsidR="00EB1470">
              <w:rPr>
                <w:webHidden/>
              </w:rPr>
              <w:tab/>
            </w:r>
            <w:r w:rsidR="00EB1470">
              <w:rPr>
                <w:webHidden/>
              </w:rPr>
              <w:fldChar w:fldCharType="begin"/>
            </w:r>
            <w:r w:rsidR="00EB1470">
              <w:rPr>
                <w:webHidden/>
              </w:rPr>
              <w:instrText xml:space="preserve"> PAGEREF _Toc456952509 \h </w:instrText>
            </w:r>
            <w:r w:rsidR="00EB1470">
              <w:rPr>
                <w:webHidden/>
              </w:rPr>
            </w:r>
            <w:r w:rsidR="00EB1470">
              <w:rPr>
                <w:webHidden/>
              </w:rPr>
              <w:fldChar w:fldCharType="separate"/>
            </w:r>
            <w:r w:rsidR="007F4B83">
              <w:rPr>
                <w:webHidden/>
              </w:rPr>
              <w:t>148</w:t>
            </w:r>
            <w:r w:rsidR="00EB1470">
              <w:rPr>
                <w:webHidden/>
              </w:rPr>
              <w:fldChar w:fldCharType="end"/>
            </w:r>
          </w:hyperlink>
        </w:p>
        <w:p w14:paraId="13F94FE6" w14:textId="509CC4C1" w:rsidR="00E42A07" w:rsidRDefault="00E42A07">
          <w:r>
            <w:rPr>
              <w:b/>
              <w:bCs/>
              <w:noProof/>
            </w:rPr>
            <w:fldChar w:fldCharType="end"/>
          </w:r>
        </w:p>
      </w:sdtContent>
    </w:sdt>
    <w:p w14:paraId="1559FEF6" w14:textId="337CD1ED" w:rsidR="00D637D0" w:rsidRPr="00802973" w:rsidRDefault="00D637D0" w:rsidP="00802973">
      <w:pPr>
        <w:rPr>
          <w:rFonts w:ascii="Arial" w:hAnsi="Arial"/>
        </w:rPr>
      </w:pPr>
    </w:p>
    <w:p w14:paraId="63F88D72" w14:textId="51573597" w:rsidR="00D637D0" w:rsidRPr="00802973" w:rsidRDefault="00D637D0" w:rsidP="00802973">
      <w:pPr>
        <w:rPr>
          <w:rFonts w:ascii="Arial" w:hAnsi="Arial"/>
        </w:rPr>
      </w:pPr>
      <w:r w:rsidRPr="00802973">
        <w:rPr>
          <w:rFonts w:ascii="Arial" w:hAnsi="Arial"/>
        </w:rPr>
        <w:br w:type="page"/>
      </w:r>
    </w:p>
    <w:p w14:paraId="3896D9B1" w14:textId="77777777" w:rsidR="00D637D0" w:rsidRPr="002B09A4" w:rsidRDefault="00D637D0" w:rsidP="006B2341">
      <w:pPr>
        <w:rPr>
          <w:rFonts w:ascii="Arial" w:hAnsi="Arial"/>
          <w:b/>
        </w:rPr>
      </w:pPr>
      <w:r w:rsidRPr="006B2341">
        <w:rPr>
          <w:rFonts w:ascii="Arial" w:hAnsi="Arial"/>
        </w:rPr>
        <w:lastRenderedPageBreak/>
        <w:t xml:space="preserve">This Agreement is made on </w:t>
      </w:r>
      <w:r w:rsidRPr="002B09A4">
        <w:rPr>
          <w:rFonts w:ascii="Arial" w:hAnsi="Arial"/>
          <w:b/>
          <w:highlight w:val="green"/>
        </w:rPr>
        <w:t>[insert Framework Commencement Date dd/mm/yyyy]</w:t>
      </w:r>
    </w:p>
    <w:p w14:paraId="0E2A293B" w14:textId="77777777" w:rsidR="00D637D0" w:rsidRPr="006B2341" w:rsidRDefault="00D637D0" w:rsidP="006B2341">
      <w:pPr>
        <w:rPr>
          <w:rFonts w:ascii="Arial" w:hAnsi="Arial"/>
        </w:rPr>
      </w:pPr>
      <w:r w:rsidRPr="006B2341">
        <w:rPr>
          <w:rFonts w:ascii="Arial" w:hAnsi="Arial"/>
        </w:rPr>
        <w:t xml:space="preserve">BETWEEN: </w:t>
      </w:r>
    </w:p>
    <w:p w14:paraId="027C6C51" w14:textId="77777777" w:rsidR="00D637D0" w:rsidRPr="006B2341" w:rsidRDefault="00D637D0" w:rsidP="006B2341">
      <w:pPr>
        <w:rPr>
          <w:rFonts w:ascii="Arial" w:hAnsi="Arial"/>
        </w:rPr>
      </w:pPr>
      <w:r w:rsidRPr="006B2341">
        <w:rPr>
          <w:rFonts w:ascii="Arial" w:hAnsi="Arial"/>
        </w:rPr>
        <w:t xml:space="preserve">(1) </w:t>
      </w:r>
      <w:r w:rsidRPr="006B2341">
        <w:rPr>
          <w:rFonts w:ascii="Arial" w:hAnsi="Arial"/>
        </w:rPr>
        <w:tab/>
        <w:t xml:space="preserve">the Minister for the Cabinet Office </w:t>
      </w:r>
      <w:r w:rsidRPr="002B09A4">
        <w:rPr>
          <w:rFonts w:ascii="Arial" w:hAnsi="Arial"/>
          <w:b/>
        </w:rPr>
        <w:t>(“Cabinet Office”</w:t>
      </w:r>
      <w:r w:rsidRPr="006B2341">
        <w:rPr>
          <w:rFonts w:ascii="Arial" w:hAnsi="Arial"/>
        </w:rPr>
        <w:t xml:space="preserve">) as represented by Crown Commercial Service, a trading fund of the Cabinet Office, whose offices are located at 9th Floor, The Capital, Old Hall Street, Liverpool L3 9PP (the </w:t>
      </w:r>
      <w:r w:rsidRPr="006B2341">
        <w:rPr>
          <w:rFonts w:ascii="Arial" w:hAnsi="Arial"/>
          <w:b/>
        </w:rPr>
        <w:t>“Authority”</w:t>
      </w:r>
      <w:r w:rsidRPr="006B2341">
        <w:rPr>
          <w:rFonts w:ascii="Arial" w:hAnsi="Arial"/>
        </w:rPr>
        <w:t>);</w:t>
      </w:r>
    </w:p>
    <w:p w14:paraId="7A541585" w14:textId="77777777" w:rsidR="00D637D0" w:rsidRPr="006B2341" w:rsidRDefault="00D637D0" w:rsidP="006B2341">
      <w:pPr>
        <w:rPr>
          <w:rFonts w:ascii="Arial" w:hAnsi="Arial"/>
        </w:rPr>
      </w:pPr>
      <w:r w:rsidRPr="006B2341">
        <w:rPr>
          <w:rFonts w:ascii="Arial" w:hAnsi="Arial"/>
        </w:rPr>
        <w:t xml:space="preserve">(2) </w:t>
      </w:r>
      <w:r w:rsidRPr="006B2341">
        <w:rPr>
          <w:rFonts w:ascii="Arial" w:hAnsi="Arial"/>
        </w:rPr>
        <w:tab/>
      </w:r>
      <w:r w:rsidRPr="006B2341">
        <w:rPr>
          <w:rFonts w:ascii="Arial" w:hAnsi="Arial"/>
          <w:b/>
          <w:highlight w:val="green"/>
        </w:rPr>
        <w:t>[Insert COMPANY’S NAME]</w:t>
      </w:r>
      <w:r w:rsidRPr="006B2341">
        <w:rPr>
          <w:rFonts w:ascii="Arial" w:hAnsi="Arial"/>
        </w:rPr>
        <w:t xml:space="preserve"> which is a company registered in </w:t>
      </w:r>
      <w:r w:rsidRPr="006B2341">
        <w:rPr>
          <w:rFonts w:ascii="Arial" w:hAnsi="Arial"/>
          <w:b/>
          <w:highlight w:val="green"/>
        </w:rPr>
        <w:t>[England and Wales]</w:t>
      </w:r>
      <w:r w:rsidRPr="006B2341">
        <w:rPr>
          <w:rFonts w:ascii="Arial" w:hAnsi="Arial"/>
          <w:b/>
        </w:rPr>
        <w:t xml:space="preserve"> </w:t>
      </w:r>
      <w:r w:rsidRPr="006B2341">
        <w:rPr>
          <w:rFonts w:ascii="Arial" w:hAnsi="Arial"/>
        </w:rPr>
        <w:t xml:space="preserve">under company number </w:t>
      </w:r>
      <w:r w:rsidRPr="006B2341">
        <w:rPr>
          <w:rFonts w:ascii="Arial" w:hAnsi="Arial"/>
          <w:b/>
          <w:highlight w:val="green"/>
        </w:rPr>
        <w:t>[insert company no.]</w:t>
      </w:r>
      <w:r w:rsidRPr="006B2341">
        <w:rPr>
          <w:rFonts w:ascii="Arial" w:hAnsi="Arial"/>
        </w:rPr>
        <w:t xml:space="preserve"> and whose registered office is </w:t>
      </w:r>
      <w:r w:rsidRPr="006B2341">
        <w:rPr>
          <w:rFonts w:ascii="Arial" w:hAnsi="Arial"/>
          <w:b/>
        </w:rPr>
        <w:t xml:space="preserve">at </w:t>
      </w:r>
      <w:r w:rsidRPr="006B2341">
        <w:rPr>
          <w:rFonts w:ascii="Arial" w:hAnsi="Arial"/>
          <w:b/>
          <w:highlight w:val="green"/>
        </w:rPr>
        <w:t>[insert address]</w:t>
      </w:r>
      <w:r w:rsidRPr="006B2341">
        <w:rPr>
          <w:rFonts w:ascii="Arial" w:hAnsi="Arial"/>
        </w:rPr>
        <w:t xml:space="preserve"> (the </w:t>
      </w:r>
      <w:r w:rsidRPr="006B2341">
        <w:rPr>
          <w:rFonts w:ascii="Arial" w:hAnsi="Arial"/>
          <w:b/>
        </w:rPr>
        <w:t>“Provider”</w:t>
      </w:r>
      <w:r w:rsidRPr="006B2341">
        <w:rPr>
          <w:rFonts w:ascii="Arial" w:hAnsi="Arial"/>
        </w:rPr>
        <w:t>).</w:t>
      </w:r>
    </w:p>
    <w:p w14:paraId="06CA9512" w14:textId="77777777" w:rsidR="00D637D0" w:rsidRPr="006B2341" w:rsidRDefault="00D637D0" w:rsidP="006B2341">
      <w:pPr>
        <w:rPr>
          <w:rFonts w:ascii="Arial" w:hAnsi="Arial"/>
          <w:b/>
        </w:rPr>
      </w:pPr>
      <w:r w:rsidRPr="006B2341">
        <w:rPr>
          <w:rFonts w:ascii="Arial" w:hAnsi="Arial"/>
          <w:b/>
        </w:rPr>
        <w:t>RECITALS:</w:t>
      </w:r>
    </w:p>
    <w:p w14:paraId="24C5806C" w14:textId="2D52F690" w:rsidR="00D637D0" w:rsidRDefault="00D637D0" w:rsidP="006B2341">
      <w:pPr>
        <w:pStyle w:val="ListParagraph"/>
        <w:numPr>
          <w:ilvl w:val="0"/>
          <w:numId w:val="149"/>
        </w:numPr>
        <w:ind w:left="1276" w:hanging="567"/>
        <w:rPr>
          <w:rFonts w:ascii="Arial" w:hAnsi="Arial"/>
        </w:rPr>
      </w:pPr>
      <w:r w:rsidRPr="006B2341">
        <w:rPr>
          <w:rFonts w:ascii="Arial" w:hAnsi="Arial"/>
        </w:rPr>
        <w:t xml:space="preserve">The Authority placed a contract notice </w:t>
      </w:r>
      <w:r w:rsidRPr="006B2341">
        <w:rPr>
          <w:rFonts w:ascii="Arial" w:hAnsi="Arial"/>
          <w:b/>
          <w:highlight w:val="green"/>
        </w:rPr>
        <w:t>[Insert the OJEU reference number]</w:t>
      </w:r>
      <w:r w:rsidRPr="006B2341">
        <w:rPr>
          <w:rFonts w:ascii="Arial" w:hAnsi="Arial"/>
        </w:rPr>
        <w:t xml:space="preserve"> on </w:t>
      </w:r>
      <w:r w:rsidR="00C53AAD">
        <w:rPr>
          <w:rFonts w:ascii="Arial" w:hAnsi="Arial"/>
          <w:b/>
        </w:rPr>
        <w:t>22/07/2016</w:t>
      </w:r>
      <w:r w:rsidRPr="006B2341">
        <w:rPr>
          <w:rFonts w:ascii="Arial" w:hAnsi="Arial"/>
        </w:rPr>
        <w:t xml:space="preserve"> (the </w:t>
      </w:r>
      <w:r w:rsidRPr="006B2341">
        <w:rPr>
          <w:rFonts w:ascii="Arial" w:hAnsi="Arial"/>
          <w:b/>
        </w:rPr>
        <w:t>“OJEU Notice”</w:t>
      </w:r>
      <w:r w:rsidRPr="006B2341">
        <w:rPr>
          <w:rFonts w:ascii="Arial" w:hAnsi="Arial"/>
        </w:rPr>
        <w:t xml:space="preserve">) in the Official Journal of the European Union seeking tenders from providers of </w:t>
      </w:r>
      <w:r w:rsidRPr="006B2341">
        <w:rPr>
          <w:rFonts w:ascii="Arial" w:hAnsi="Arial"/>
          <w:b/>
        </w:rPr>
        <w:t>PEPPOL Access Point Services</w:t>
      </w:r>
      <w:r w:rsidRPr="006B2341">
        <w:rPr>
          <w:rFonts w:ascii="Arial" w:hAnsi="Arial"/>
        </w:rPr>
        <w:t xml:space="preserve"> interested in entering into a framework arrangement for the supply of such Services to Contracting Authorities. </w:t>
      </w:r>
    </w:p>
    <w:p w14:paraId="5FCC19B9" w14:textId="77777777" w:rsidR="006B2341" w:rsidRPr="006B2341" w:rsidRDefault="006B2341" w:rsidP="006B2341">
      <w:pPr>
        <w:pStyle w:val="ListParagraph"/>
        <w:ind w:left="1276" w:hanging="567"/>
        <w:rPr>
          <w:rFonts w:ascii="Arial" w:hAnsi="Arial"/>
        </w:rPr>
      </w:pPr>
    </w:p>
    <w:p w14:paraId="47DC8181" w14:textId="77777777" w:rsidR="00D637D0" w:rsidRDefault="00D637D0" w:rsidP="006B2341">
      <w:pPr>
        <w:pStyle w:val="ListParagraph"/>
        <w:numPr>
          <w:ilvl w:val="0"/>
          <w:numId w:val="149"/>
        </w:numPr>
        <w:ind w:left="1276" w:hanging="567"/>
        <w:rPr>
          <w:rFonts w:ascii="Arial" w:hAnsi="Arial"/>
        </w:rPr>
      </w:pPr>
      <w:r w:rsidRPr="006B2341">
        <w:rPr>
          <w:rFonts w:ascii="Arial" w:hAnsi="Arial"/>
        </w:rPr>
        <w:t xml:space="preserve">NOT USED </w:t>
      </w:r>
    </w:p>
    <w:p w14:paraId="3403AB7E" w14:textId="77777777" w:rsidR="006B2341" w:rsidRPr="006B2341" w:rsidRDefault="006B2341" w:rsidP="006B2341">
      <w:pPr>
        <w:pStyle w:val="ListParagraph"/>
        <w:ind w:left="1276" w:hanging="567"/>
        <w:rPr>
          <w:rFonts w:ascii="Arial" w:hAnsi="Arial"/>
        </w:rPr>
      </w:pPr>
    </w:p>
    <w:p w14:paraId="71611CA2" w14:textId="47C4456E" w:rsidR="00D637D0" w:rsidRDefault="00D637D0" w:rsidP="006B2341">
      <w:pPr>
        <w:pStyle w:val="ListParagraph"/>
        <w:numPr>
          <w:ilvl w:val="0"/>
          <w:numId w:val="149"/>
        </w:numPr>
        <w:ind w:left="1276" w:hanging="567"/>
        <w:rPr>
          <w:rFonts w:ascii="Arial" w:hAnsi="Arial"/>
        </w:rPr>
      </w:pPr>
      <w:r w:rsidRPr="006B2341">
        <w:rPr>
          <w:rFonts w:ascii="Arial" w:hAnsi="Arial"/>
        </w:rPr>
        <w:t xml:space="preserve">On the </w:t>
      </w:r>
      <w:r w:rsidR="00C53AAD">
        <w:rPr>
          <w:rFonts w:ascii="Arial" w:hAnsi="Arial"/>
        </w:rPr>
        <w:t>22</w:t>
      </w:r>
      <w:r w:rsidRPr="006B2341">
        <w:rPr>
          <w:rFonts w:ascii="Arial" w:hAnsi="Arial"/>
        </w:rPr>
        <w:t xml:space="preserve">/07/2016 Authority issued an invitation to tender (the </w:t>
      </w:r>
      <w:r w:rsidRPr="006B2341">
        <w:rPr>
          <w:rFonts w:ascii="Arial" w:hAnsi="Arial"/>
          <w:b/>
        </w:rPr>
        <w:t>“Invitation to Tender”</w:t>
      </w:r>
      <w:r w:rsidRPr="006B2341">
        <w:rPr>
          <w:rFonts w:ascii="Arial" w:hAnsi="Arial"/>
        </w:rPr>
        <w:t xml:space="preserve">) for the provision of </w:t>
      </w:r>
      <w:r w:rsidRPr="006B2341">
        <w:rPr>
          <w:rFonts w:ascii="Arial" w:hAnsi="Arial"/>
          <w:b/>
        </w:rPr>
        <w:t xml:space="preserve">Services </w:t>
      </w:r>
      <w:r w:rsidRPr="006B2341">
        <w:rPr>
          <w:rFonts w:ascii="Arial" w:hAnsi="Arial"/>
        </w:rPr>
        <w:t xml:space="preserve"> </w:t>
      </w:r>
    </w:p>
    <w:p w14:paraId="0BD6E016" w14:textId="77777777" w:rsidR="006B2341" w:rsidRPr="006B2341" w:rsidRDefault="006B2341" w:rsidP="006B2341">
      <w:pPr>
        <w:pStyle w:val="ListParagraph"/>
        <w:ind w:left="1276" w:hanging="567"/>
        <w:rPr>
          <w:rFonts w:ascii="Arial" w:hAnsi="Arial"/>
        </w:rPr>
      </w:pPr>
    </w:p>
    <w:p w14:paraId="35946CD6" w14:textId="77777777" w:rsidR="00D637D0" w:rsidRDefault="00D637D0" w:rsidP="006B2341">
      <w:pPr>
        <w:pStyle w:val="ListParagraph"/>
        <w:numPr>
          <w:ilvl w:val="0"/>
          <w:numId w:val="149"/>
        </w:numPr>
        <w:ind w:left="1276" w:hanging="567"/>
        <w:rPr>
          <w:rFonts w:ascii="Arial" w:hAnsi="Arial"/>
        </w:rPr>
      </w:pPr>
      <w:r w:rsidRPr="006B2341">
        <w:rPr>
          <w:rFonts w:ascii="Arial" w:hAnsi="Arial"/>
        </w:rPr>
        <w:t xml:space="preserve">In response to the Invitation to Tender, the Provider submitted a tender to the Authority on </w:t>
      </w:r>
      <w:r w:rsidRPr="002B09A4">
        <w:rPr>
          <w:rFonts w:ascii="Arial" w:hAnsi="Arial"/>
          <w:b/>
          <w:highlight w:val="green"/>
        </w:rPr>
        <w:t>[insert date dd/mm/yyyy]</w:t>
      </w:r>
      <w:r w:rsidRPr="006B2341">
        <w:rPr>
          <w:rFonts w:ascii="Arial" w:hAnsi="Arial"/>
        </w:rPr>
        <w:t xml:space="preserve"> (set out in Framework Schedule 21 (Tender)) (the </w:t>
      </w:r>
      <w:r w:rsidRPr="006B2341">
        <w:rPr>
          <w:rFonts w:ascii="Arial" w:hAnsi="Arial"/>
          <w:b/>
        </w:rPr>
        <w:t>“Tender”</w:t>
      </w:r>
      <w:r w:rsidRPr="006B2341">
        <w:rPr>
          <w:rFonts w:ascii="Arial" w:hAnsi="Arial"/>
        </w:rPr>
        <w:t>) through which it represented to the Authority that it is capable of delivering the Services in accordance with the Authority’s requirements as set out in the Invitation to Tender and, in particular, the Provider made representations to the Authority in the Tender in relation to its competence, professionalism and ability to provide the Services in an efficient and cost effective manner.</w:t>
      </w:r>
    </w:p>
    <w:p w14:paraId="4D5F6144" w14:textId="77777777" w:rsidR="006B2341" w:rsidRPr="006B2341" w:rsidRDefault="006B2341" w:rsidP="006B2341">
      <w:pPr>
        <w:pStyle w:val="ListParagraph"/>
        <w:ind w:left="1276" w:hanging="567"/>
        <w:rPr>
          <w:rFonts w:ascii="Arial" w:hAnsi="Arial"/>
        </w:rPr>
      </w:pPr>
    </w:p>
    <w:p w14:paraId="1A201C7F" w14:textId="77777777" w:rsidR="00D637D0" w:rsidRDefault="00D637D0" w:rsidP="006B2341">
      <w:pPr>
        <w:pStyle w:val="ListParagraph"/>
        <w:numPr>
          <w:ilvl w:val="0"/>
          <w:numId w:val="149"/>
        </w:numPr>
        <w:ind w:left="1276" w:hanging="567"/>
        <w:rPr>
          <w:rFonts w:ascii="Arial" w:hAnsi="Arial"/>
        </w:rPr>
      </w:pPr>
      <w:r w:rsidRPr="006B2341">
        <w:rPr>
          <w:rFonts w:ascii="Arial" w:hAnsi="Arial"/>
        </w:rPr>
        <w:t>On the basis of the Tender, the Authority selected the Provider to enter into a framework agreement to provide the Services to Contracting Authorities from time to time on a call off basis in accordance with this Framework Agreement.</w:t>
      </w:r>
    </w:p>
    <w:p w14:paraId="5F234D29" w14:textId="77777777" w:rsidR="006B2341" w:rsidRPr="006B2341" w:rsidRDefault="006B2341" w:rsidP="006B2341">
      <w:pPr>
        <w:pStyle w:val="ListParagraph"/>
        <w:ind w:left="1276" w:hanging="567"/>
        <w:rPr>
          <w:rFonts w:ascii="Arial" w:hAnsi="Arial"/>
        </w:rPr>
      </w:pPr>
    </w:p>
    <w:p w14:paraId="5CF1E3F1" w14:textId="77777777" w:rsidR="00D637D0" w:rsidRDefault="00D637D0" w:rsidP="006B2341">
      <w:pPr>
        <w:pStyle w:val="ListParagraph"/>
        <w:numPr>
          <w:ilvl w:val="0"/>
          <w:numId w:val="149"/>
        </w:numPr>
        <w:ind w:left="1276" w:hanging="567"/>
        <w:rPr>
          <w:rFonts w:ascii="Arial" w:hAnsi="Arial"/>
        </w:rPr>
      </w:pPr>
      <w:r w:rsidRPr="006B2341">
        <w:rPr>
          <w:rFonts w:ascii="Arial" w:hAnsi="Arial"/>
        </w:rPr>
        <w:t>This Framework Agreement sets out the award and calling-off ordering procedure for purchasing the Services which may be required by Contracting Authorities, the template terms and conditions for any Call Off Agreement which Contracting Authorities may enter into and the obligations of the Provider during and after the Framework Period.</w:t>
      </w:r>
    </w:p>
    <w:p w14:paraId="68540777" w14:textId="77777777" w:rsidR="006B2341" w:rsidRPr="006B2341" w:rsidRDefault="006B2341" w:rsidP="006B2341">
      <w:pPr>
        <w:pStyle w:val="ListParagraph"/>
        <w:ind w:left="1276" w:hanging="567"/>
        <w:rPr>
          <w:rFonts w:ascii="Arial" w:hAnsi="Arial"/>
        </w:rPr>
      </w:pPr>
    </w:p>
    <w:p w14:paraId="46C26A0B" w14:textId="77777777" w:rsidR="00D637D0" w:rsidRPr="006B2341" w:rsidRDefault="00D637D0" w:rsidP="006B2341">
      <w:pPr>
        <w:pStyle w:val="ListParagraph"/>
        <w:numPr>
          <w:ilvl w:val="0"/>
          <w:numId w:val="149"/>
        </w:numPr>
        <w:ind w:left="1276" w:hanging="567"/>
        <w:rPr>
          <w:rFonts w:ascii="Arial" w:hAnsi="Arial"/>
        </w:rPr>
      </w:pPr>
      <w:r w:rsidRPr="006B2341">
        <w:rPr>
          <w:rFonts w:ascii="Arial" w:hAnsi="Arial"/>
        </w:rPr>
        <w:t>It is the Parties’ intention that there will be no obligation for any Contracting Authority to award any Call Off Agreements under this Framework Agreement during the Framework Period.</w:t>
      </w:r>
    </w:p>
    <w:p w14:paraId="2B6B0B81" w14:textId="77777777" w:rsidR="00D637D0" w:rsidRPr="006B2341" w:rsidRDefault="00D637D0" w:rsidP="006B2341">
      <w:pPr>
        <w:rPr>
          <w:rFonts w:ascii="Arial" w:hAnsi="Arial"/>
        </w:rPr>
      </w:pPr>
      <w:r w:rsidRPr="006B2341">
        <w:rPr>
          <w:rFonts w:ascii="Arial" w:hAnsi="Arial"/>
        </w:rPr>
        <w:t> </w:t>
      </w:r>
    </w:p>
    <w:p w14:paraId="2580E083" w14:textId="77777777" w:rsidR="006B2341" w:rsidRDefault="006B2341" w:rsidP="006B2341">
      <w:pPr>
        <w:rPr>
          <w:rFonts w:ascii="Arial" w:hAnsi="Arial"/>
        </w:rPr>
      </w:pPr>
    </w:p>
    <w:p w14:paraId="5C31C147" w14:textId="77777777" w:rsidR="006B2341" w:rsidRDefault="006B2341" w:rsidP="006B2341">
      <w:pPr>
        <w:rPr>
          <w:rFonts w:ascii="Arial" w:hAnsi="Arial"/>
        </w:rPr>
      </w:pPr>
    </w:p>
    <w:p w14:paraId="44A50FBB" w14:textId="77777777" w:rsidR="00D637D0" w:rsidRDefault="00D637D0" w:rsidP="00357A53">
      <w:pPr>
        <w:pStyle w:val="ListParagraph"/>
        <w:numPr>
          <w:ilvl w:val="0"/>
          <w:numId w:val="150"/>
        </w:numPr>
        <w:outlineLvl w:val="0"/>
        <w:rPr>
          <w:rFonts w:ascii="Arial" w:hAnsi="Arial"/>
          <w:b/>
          <w:color w:val="FF0000"/>
        </w:rPr>
      </w:pPr>
      <w:bookmarkStart w:id="20" w:name="_Toc456952419"/>
      <w:r w:rsidRPr="006B2341">
        <w:rPr>
          <w:rFonts w:ascii="Arial" w:hAnsi="Arial"/>
          <w:b/>
          <w:color w:val="FF0000"/>
        </w:rPr>
        <w:t>PRELIMINARIES</w:t>
      </w:r>
      <w:bookmarkEnd w:id="20"/>
    </w:p>
    <w:p w14:paraId="3063B20E" w14:textId="77777777" w:rsidR="006B2341" w:rsidRPr="006B2341" w:rsidRDefault="006B2341" w:rsidP="006B2341">
      <w:pPr>
        <w:pStyle w:val="ListParagraph"/>
        <w:ind w:left="360"/>
        <w:rPr>
          <w:rFonts w:ascii="Arial" w:hAnsi="Arial"/>
          <w:b/>
          <w:color w:val="FF0000"/>
        </w:rPr>
      </w:pPr>
    </w:p>
    <w:p w14:paraId="2569056E" w14:textId="3E4BFE86" w:rsidR="006B2341" w:rsidRPr="006B2341" w:rsidRDefault="00D637D0" w:rsidP="008570F2">
      <w:pPr>
        <w:pStyle w:val="ListParagraph"/>
        <w:numPr>
          <w:ilvl w:val="0"/>
          <w:numId w:val="157"/>
        </w:numPr>
        <w:outlineLvl w:val="1"/>
        <w:rPr>
          <w:rFonts w:ascii="Arial" w:hAnsi="Arial"/>
          <w:b/>
        </w:rPr>
      </w:pPr>
      <w:bookmarkStart w:id="21" w:name="_Ref456856372"/>
      <w:bookmarkStart w:id="22" w:name="_Toc456952420"/>
      <w:r w:rsidRPr="006B2341">
        <w:rPr>
          <w:rFonts w:ascii="Arial" w:hAnsi="Arial"/>
          <w:b/>
        </w:rPr>
        <w:t>DEFINITIONS AND INTERPRETATION</w:t>
      </w:r>
      <w:bookmarkEnd w:id="21"/>
      <w:bookmarkEnd w:id="22"/>
    </w:p>
    <w:p w14:paraId="51239495" w14:textId="77777777" w:rsidR="006B2341" w:rsidRDefault="006B2341" w:rsidP="006B2341">
      <w:pPr>
        <w:pStyle w:val="ListParagraph"/>
        <w:ind w:left="360"/>
        <w:rPr>
          <w:rFonts w:ascii="Arial" w:hAnsi="Arial"/>
        </w:rPr>
      </w:pPr>
    </w:p>
    <w:p w14:paraId="0E100E54" w14:textId="77777777" w:rsidR="006B2341" w:rsidRPr="006B2341" w:rsidRDefault="006B2341" w:rsidP="00426E60">
      <w:pPr>
        <w:pStyle w:val="ListParagraph"/>
        <w:numPr>
          <w:ilvl w:val="1"/>
          <w:numId w:val="157"/>
        </w:numPr>
        <w:ind w:left="709"/>
        <w:rPr>
          <w:rFonts w:ascii="Arial" w:hAnsi="Arial"/>
          <w:b/>
        </w:rPr>
      </w:pPr>
      <w:r w:rsidRPr="006B2341">
        <w:rPr>
          <w:rFonts w:ascii="Arial" w:hAnsi="Arial"/>
          <w:b/>
        </w:rPr>
        <w:t>Definitions</w:t>
      </w:r>
    </w:p>
    <w:p w14:paraId="5D07F3EA" w14:textId="77777777" w:rsidR="006B2341" w:rsidRPr="006B2341" w:rsidRDefault="006B2341" w:rsidP="006B2341">
      <w:pPr>
        <w:pStyle w:val="ListParagraph"/>
        <w:ind w:left="792"/>
        <w:rPr>
          <w:rFonts w:ascii="Arial" w:hAnsi="Arial"/>
        </w:rPr>
      </w:pPr>
    </w:p>
    <w:p w14:paraId="6DDDE561" w14:textId="19CFE338" w:rsidR="006B2341" w:rsidRDefault="006B2341" w:rsidP="006B2341">
      <w:pPr>
        <w:pStyle w:val="ListParagraph"/>
        <w:numPr>
          <w:ilvl w:val="2"/>
          <w:numId w:val="157"/>
        </w:numPr>
        <w:ind w:left="1701" w:hanging="992"/>
        <w:rPr>
          <w:rFonts w:ascii="Arial" w:hAnsi="Arial"/>
        </w:rPr>
      </w:pPr>
      <w:bookmarkStart w:id="23" w:name="_Ref456948903"/>
      <w:r w:rsidRPr="006B2341">
        <w:rPr>
          <w:rFonts w:ascii="Arial" w:hAnsi="Arial"/>
        </w:rPr>
        <w:t xml:space="preserve">In this Framework Agreement, unless the context otherwise requires, capitalised expressions shall have the meanings set out in Framework Schedule </w:t>
      </w:r>
      <w:r w:rsidR="00EB1470">
        <w:rPr>
          <w:rFonts w:ascii="Arial" w:hAnsi="Arial"/>
        </w:rPr>
        <w:fldChar w:fldCharType="begin"/>
      </w:r>
      <w:r w:rsidR="00EB1470">
        <w:rPr>
          <w:rFonts w:ascii="Arial" w:hAnsi="Arial"/>
        </w:rPr>
        <w:instrText xml:space="preserve"> REF _Ref456951171 \r \h </w:instrText>
      </w:r>
      <w:r w:rsidR="00EB1470">
        <w:rPr>
          <w:rFonts w:ascii="Arial" w:hAnsi="Arial"/>
        </w:rPr>
      </w:r>
      <w:r w:rsidR="00EB1470">
        <w:rPr>
          <w:rFonts w:ascii="Arial" w:hAnsi="Arial"/>
        </w:rPr>
        <w:fldChar w:fldCharType="separate"/>
      </w:r>
      <w:r w:rsidR="00EB1470">
        <w:rPr>
          <w:rFonts w:ascii="Arial" w:hAnsi="Arial"/>
        </w:rPr>
        <w:t>1</w:t>
      </w:r>
      <w:r w:rsidR="00EB1470">
        <w:rPr>
          <w:rFonts w:ascii="Arial" w:hAnsi="Arial"/>
        </w:rPr>
        <w:fldChar w:fldCharType="end"/>
      </w:r>
      <w:r w:rsidRPr="006B2341">
        <w:rPr>
          <w:rFonts w:ascii="Arial" w:hAnsi="Arial"/>
        </w:rPr>
        <w:t xml:space="preserve"> (Definitions) or the relevant Framework Schedule in which that capitalised expression appears.</w:t>
      </w:r>
      <w:bookmarkEnd w:id="23"/>
      <w:r w:rsidRPr="006B2341">
        <w:rPr>
          <w:rFonts w:ascii="Arial" w:hAnsi="Arial"/>
        </w:rPr>
        <w:t xml:space="preserve"> </w:t>
      </w:r>
    </w:p>
    <w:p w14:paraId="47AE9AE9" w14:textId="77777777" w:rsidR="006B2341" w:rsidRPr="006B2341" w:rsidRDefault="006B2341" w:rsidP="006B2341">
      <w:pPr>
        <w:pStyle w:val="ListParagraph"/>
        <w:ind w:left="1224"/>
        <w:rPr>
          <w:rFonts w:ascii="Arial" w:hAnsi="Arial"/>
        </w:rPr>
      </w:pPr>
    </w:p>
    <w:p w14:paraId="38F7E228" w14:textId="78A6C7B4" w:rsidR="006B2341" w:rsidRDefault="006B2341" w:rsidP="006B2341">
      <w:pPr>
        <w:pStyle w:val="ListParagraph"/>
        <w:numPr>
          <w:ilvl w:val="2"/>
          <w:numId w:val="157"/>
        </w:numPr>
        <w:ind w:left="1701" w:hanging="992"/>
        <w:rPr>
          <w:rFonts w:ascii="Arial" w:hAnsi="Arial"/>
        </w:rPr>
      </w:pPr>
      <w:r w:rsidRPr="006B2341">
        <w:rPr>
          <w:rFonts w:ascii="Arial" w:hAnsi="Arial"/>
        </w:rPr>
        <w:t xml:space="preserve">If a capitalised expression does not have an interpretation in Framework Schedule </w:t>
      </w:r>
      <w:r w:rsidR="00EB1470">
        <w:rPr>
          <w:rFonts w:ascii="Arial" w:hAnsi="Arial"/>
        </w:rPr>
        <w:fldChar w:fldCharType="begin"/>
      </w:r>
      <w:r w:rsidR="00EB1470">
        <w:rPr>
          <w:rFonts w:ascii="Arial" w:hAnsi="Arial"/>
        </w:rPr>
        <w:instrText xml:space="preserve"> REF _Ref456951171 \r \h </w:instrText>
      </w:r>
      <w:r w:rsidR="00EB1470">
        <w:rPr>
          <w:rFonts w:ascii="Arial" w:hAnsi="Arial"/>
        </w:rPr>
      </w:r>
      <w:r w:rsidR="00EB1470">
        <w:rPr>
          <w:rFonts w:ascii="Arial" w:hAnsi="Arial"/>
        </w:rPr>
        <w:fldChar w:fldCharType="separate"/>
      </w:r>
      <w:r w:rsidR="00EB1470">
        <w:rPr>
          <w:rFonts w:ascii="Arial" w:hAnsi="Arial"/>
        </w:rPr>
        <w:t>1</w:t>
      </w:r>
      <w:r w:rsidR="00EB1470">
        <w:rPr>
          <w:rFonts w:ascii="Arial" w:hAnsi="Arial"/>
        </w:rPr>
        <w:fldChar w:fldCharType="end"/>
      </w:r>
      <w:r w:rsidRPr="006B2341">
        <w:rPr>
          <w:rFonts w:ascii="Arial" w:hAnsi="Arial"/>
        </w:rPr>
        <w:t xml:space="preserve"> (Definitions) or the relevant Framework Schedule, it shall have the meaning given to it in this Framework Agreement. If no meaning is given to it in this Framework Agreement, it shall in the first instance be interpreted in accordance with the common interpretation within the relevant market sector/industry where appropriate.  Otherwise, it shall be interpreted in accordance with the dictionary meaning.</w:t>
      </w:r>
    </w:p>
    <w:p w14:paraId="607E9287" w14:textId="77777777" w:rsidR="006B2341" w:rsidRDefault="006B2341" w:rsidP="006B2341">
      <w:pPr>
        <w:pStyle w:val="ListParagraph"/>
        <w:ind w:left="1701"/>
        <w:rPr>
          <w:rFonts w:ascii="Arial" w:hAnsi="Arial"/>
        </w:rPr>
      </w:pPr>
    </w:p>
    <w:p w14:paraId="4B0DA831" w14:textId="77777777" w:rsidR="006B2341" w:rsidRDefault="006B2341" w:rsidP="00426E60">
      <w:pPr>
        <w:pStyle w:val="ListParagraph"/>
        <w:numPr>
          <w:ilvl w:val="1"/>
          <w:numId w:val="157"/>
        </w:numPr>
        <w:ind w:left="709"/>
        <w:rPr>
          <w:rFonts w:ascii="Arial" w:hAnsi="Arial"/>
          <w:b/>
        </w:rPr>
      </w:pPr>
      <w:r w:rsidRPr="006B2341">
        <w:rPr>
          <w:rFonts w:ascii="Arial" w:hAnsi="Arial"/>
          <w:b/>
        </w:rPr>
        <w:t>Interpretation</w:t>
      </w:r>
    </w:p>
    <w:p w14:paraId="4E4A6A77" w14:textId="77777777" w:rsidR="0067429E" w:rsidRDefault="0067429E" w:rsidP="002B09A4">
      <w:pPr>
        <w:pStyle w:val="ListParagraph"/>
        <w:ind w:left="792"/>
        <w:rPr>
          <w:rFonts w:ascii="Arial" w:hAnsi="Arial"/>
          <w:b/>
        </w:rPr>
      </w:pPr>
    </w:p>
    <w:p w14:paraId="521DB014" w14:textId="77777777" w:rsidR="00C7060F" w:rsidRDefault="00C7060F" w:rsidP="00572238">
      <w:pPr>
        <w:pStyle w:val="ListParagraph"/>
        <w:numPr>
          <w:ilvl w:val="2"/>
          <w:numId w:val="157"/>
        </w:numPr>
        <w:ind w:left="1701" w:hanging="850"/>
        <w:rPr>
          <w:rFonts w:ascii="Arial" w:hAnsi="Arial"/>
        </w:rPr>
      </w:pPr>
      <w:r w:rsidRPr="00C7060F">
        <w:rPr>
          <w:rFonts w:ascii="Arial" w:hAnsi="Arial"/>
        </w:rPr>
        <w:t>In this Framework Agreement, unless the context otherwise requires:</w:t>
      </w:r>
    </w:p>
    <w:p w14:paraId="34692C92" w14:textId="77777777" w:rsidR="00FE350F" w:rsidRPr="00C7060F" w:rsidRDefault="00FE350F" w:rsidP="00FE350F">
      <w:pPr>
        <w:pStyle w:val="ListParagraph"/>
        <w:ind w:left="1701"/>
        <w:rPr>
          <w:rFonts w:ascii="Arial" w:hAnsi="Arial"/>
        </w:rPr>
      </w:pPr>
    </w:p>
    <w:p w14:paraId="1298184D" w14:textId="77777777" w:rsidR="00FE350F" w:rsidRDefault="00FE350F" w:rsidP="00FE350F">
      <w:pPr>
        <w:pStyle w:val="ListParagraph"/>
        <w:numPr>
          <w:ilvl w:val="0"/>
          <w:numId w:val="159"/>
        </w:numPr>
        <w:ind w:left="2127"/>
        <w:rPr>
          <w:rFonts w:ascii="Arial" w:hAnsi="Arial"/>
        </w:rPr>
      </w:pPr>
      <w:r w:rsidRPr="00FE350F">
        <w:rPr>
          <w:rFonts w:ascii="Arial" w:hAnsi="Arial"/>
        </w:rPr>
        <w:t xml:space="preserve">the singular includes the plural and vice versa; </w:t>
      </w:r>
    </w:p>
    <w:p w14:paraId="17E32A1B" w14:textId="77777777" w:rsidR="0067429E" w:rsidRPr="00FE350F" w:rsidRDefault="0067429E" w:rsidP="002B09A4">
      <w:pPr>
        <w:pStyle w:val="ListParagraph"/>
        <w:ind w:left="2127"/>
        <w:rPr>
          <w:rFonts w:ascii="Arial" w:hAnsi="Arial"/>
        </w:rPr>
      </w:pPr>
    </w:p>
    <w:p w14:paraId="6FE8F020" w14:textId="77777777" w:rsidR="00FE350F" w:rsidRDefault="00FE350F" w:rsidP="00FE350F">
      <w:pPr>
        <w:pStyle w:val="ListParagraph"/>
        <w:numPr>
          <w:ilvl w:val="0"/>
          <w:numId w:val="159"/>
        </w:numPr>
        <w:ind w:left="2127"/>
        <w:rPr>
          <w:rFonts w:ascii="Arial" w:hAnsi="Arial"/>
        </w:rPr>
      </w:pPr>
      <w:r w:rsidRPr="00FE350F">
        <w:rPr>
          <w:rFonts w:ascii="Arial" w:hAnsi="Arial"/>
        </w:rPr>
        <w:t>reference to a gender includes the other gender and the neuter;</w:t>
      </w:r>
    </w:p>
    <w:p w14:paraId="00D2FD3E" w14:textId="77777777" w:rsidR="0067429E" w:rsidRPr="00FE350F" w:rsidRDefault="0067429E" w:rsidP="002B09A4">
      <w:pPr>
        <w:pStyle w:val="ListParagraph"/>
        <w:ind w:left="2127"/>
        <w:rPr>
          <w:rFonts w:ascii="Arial" w:hAnsi="Arial"/>
        </w:rPr>
      </w:pPr>
    </w:p>
    <w:p w14:paraId="5650F7A1" w14:textId="77777777" w:rsidR="00FE350F" w:rsidRDefault="00FE350F" w:rsidP="00FE350F">
      <w:pPr>
        <w:pStyle w:val="ListParagraph"/>
        <w:numPr>
          <w:ilvl w:val="0"/>
          <w:numId w:val="159"/>
        </w:numPr>
        <w:ind w:left="2127"/>
        <w:rPr>
          <w:rFonts w:ascii="Arial" w:hAnsi="Arial"/>
        </w:rPr>
      </w:pPr>
      <w:r w:rsidRPr="00FE350F">
        <w:rPr>
          <w:rFonts w:ascii="Arial" w:hAnsi="Arial"/>
        </w:rPr>
        <w:t>references to a person include an individual, company, body corporate, corporation, unincorporated association, firm, partnership or other legal entity or Crown Body;</w:t>
      </w:r>
    </w:p>
    <w:p w14:paraId="3949E62D" w14:textId="77777777" w:rsidR="0067429E" w:rsidRPr="00FE350F" w:rsidRDefault="0067429E" w:rsidP="002B09A4">
      <w:pPr>
        <w:pStyle w:val="ListParagraph"/>
        <w:ind w:left="2127"/>
        <w:rPr>
          <w:rFonts w:ascii="Arial" w:hAnsi="Arial"/>
        </w:rPr>
      </w:pPr>
    </w:p>
    <w:p w14:paraId="7B38CD00" w14:textId="77777777" w:rsidR="00FE350F" w:rsidRDefault="00FE350F" w:rsidP="00FE350F">
      <w:pPr>
        <w:pStyle w:val="ListParagraph"/>
        <w:numPr>
          <w:ilvl w:val="0"/>
          <w:numId w:val="159"/>
        </w:numPr>
        <w:ind w:left="2127"/>
        <w:rPr>
          <w:rFonts w:ascii="Arial" w:hAnsi="Arial"/>
        </w:rPr>
      </w:pPr>
      <w:r w:rsidRPr="00FE350F">
        <w:rPr>
          <w:rFonts w:ascii="Arial" w:hAnsi="Arial"/>
        </w:rPr>
        <w:t>a reference to any Law includes a reference to that Law as amended, extended, consolidated or re-enacted from time to time;</w:t>
      </w:r>
    </w:p>
    <w:p w14:paraId="63101E18" w14:textId="77777777" w:rsidR="0067429E" w:rsidRPr="00FE350F" w:rsidRDefault="0067429E" w:rsidP="002B09A4">
      <w:pPr>
        <w:pStyle w:val="ListParagraph"/>
        <w:ind w:left="2127"/>
        <w:rPr>
          <w:rFonts w:ascii="Arial" w:hAnsi="Arial"/>
        </w:rPr>
      </w:pPr>
    </w:p>
    <w:p w14:paraId="4D1D8052" w14:textId="77777777" w:rsidR="00FE350F" w:rsidRDefault="00FE350F" w:rsidP="00FE350F">
      <w:pPr>
        <w:pStyle w:val="ListParagraph"/>
        <w:numPr>
          <w:ilvl w:val="0"/>
          <w:numId w:val="159"/>
        </w:numPr>
        <w:ind w:left="2127"/>
        <w:rPr>
          <w:rFonts w:ascii="Arial" w:hAnsi="Arial"/>
        </w:rPr>
      </w:pPr>
      <w:r w:rsidRPr="00FE350F">
        <w:rPr>
          <w:rFonts w:ascii="Arial" w:hAnsi="Arial"/>
        </w:rPr>
        <w:t xml:space="preserve">the words </w:t>
      </w:r>
      <w:r w:rsidRPr="00FE350F">
        <w:rPr>
          <w:rFonts w:ascii="Arial" w:hAnsi="Arial"/>
          <w:b/>
        </w:rPr>
        <w:t>“including”</w:t>
      </w:r>
      <w:r w:rsidRPr="00FE350F">
        <w:rPr>
          <w:rFonts w:ascii="Arial" w:hAnsi="Arial"/>
        </w:rPr>
        <w:t xml:space="preserve">, </w:t>
      </w:r>
      <w:r w:rsidRPr="00FE350F">
        <w:rPr>
          <w:rFonts w:ascii="Arial" w:hAnsi="Arial"/>
          <w:b/>
        </w:rPr>
        <w:t>“other”</w:t>
      </w:r>
      <w:r w:rsidRPr="00FE350F">
        <w:rPr>
          <w:rFonts w:ascii="Arial" w:hAnsi="Arial"/>
        </w:rPr>
        <w:t xml:space="preserve">, </w:t>
      </w:r>
      <w:r w:rsidRPr="00FE350F">
        <w:rPr>
          <w:rFonts w:ascii="Arial" w:hAnsi="Arial"/>
          <w:b/>
        </w:rPr>
        <w:t>“in particular”</w:t>
      </w:r>
      <w:r w:rsidRPr="00FE350F">
        <w:rPr>
          <w:rFonts w:ascii="Arial" w:hAnsi="Arial"/>
        </w:rPr>
        <w:t xml:space="preserve">, </w:t>
      </w:r>
      <w:r w:rsidRPr="00FE350F">
        <w:rPr>
          <w:rFonts w:ascii="Arial" w:hAnsi="Arial"/>
          <w:b/>
        </w:rPr>
        <w:t>“for example”</w:t>
      </w:r>
      <w:r w:rsidRPr="00FE350F">
        <w:rPr>
          <w:rFonts w:ascii="Arial" w:hAnsi="Arial"/>
        </w:rPr>
        <w:t xml:space="preserve"> and similar words shall not limit the generality of the preceding words and shall be construed as if they were immediately followed by the words </w:t>
      </w:r>
      <w:r w:rsidRPr="00FE350F">
        <w:rPr>
          <w:rFonts w:ascii="Arial" w:hAnsi="Arial"/>
          <w:b/>
        </w:rPr>
        <w:t>“without limitation”</w:t>
      </w:r>
      <w:r w:rsidRPr="00FE350F">
        <w:rPr>
          <w:rFonts w:ascii="Arial" w:hAnsi="Arial"/>
        </w:rPr>
        <w:t>;</w:t>
      </w:r>
    </w:p>
    <w:p w14:paraId="7C5F6A8A" w14:textId="77777777" w:rsidR="0067429E" w:rsidRPr="00FE350F" w:rsidRDefault="0067429E" w:rsidP="002B09A4">
      <w:pPr>
        <w:pStyle w:val="ListParagraph"/>
        <w:ind w:left="2127"/>
        <w:rPr>
          <w:rFonts w:ascii="Arial" w:hAnsi="Arial"/>
        </w:rPr>
      </w:pPr>
    </w:p>
    <w:p w14:paraId="7FD0A56C" w14:textId="77777777" w:rsidR="00FE350F" w:rsidRDefault="00FE350F" w:rsidP="00FE350F">
      <w:pPr>
        <w:pStyle w:val="ListParagraph"/>
        <w:numPr>
          <w:ilvl w:val="0"/>
          <w:numId w:val="159"/>
        </w:numPr>
        <w:ind w:left="2127"/>
        <w:rPr>
          <w:rFonts w:ascii="Arial" w:hAnsi="Arial"/>
        </w:rPr>
      </w:pPr>
      <w:r w:rsidRPr="00FE350F">
        <w:rPr>
          <w:rFonts w:ascii="Arial" w:hAnsi="Arial"/>
        </w:rPr>
        <w:t xml:space="preserve">references to </w:t>
      </w:r>
      <w:r w:rsidRPr="00FE350F">
        <w:rPr>
          <w:rFonts w:ascii="Arial" w:hAnsi="Arial"/>
          <w:b/>
        </w:rPr>
        <w:t>“writing”</w:t>
      </w:r>
      <w:r w:rsidRPr="00FE350F">
        <w:rPr>
          <w:rFonts w:ascii="Arial" w:hAnsi="Arial"/>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73871894" w14:textId="77777777" w:rsidR="0067429E" w:rsidRPr="00FE350F" w:rsidRDefault="0067429E" w:rsidP="002B09A4">
      <w:pPr>
        <w:pStyle w:val="ListParagraph"/>
        <w:ind w:left="2127"/>
        <w:rPr>
          <w:rFonts w:ascii="Arial" w:hAnsi="Arial"/>
        </w:rPr>
      </w:pPr>
    </w:p>
    <w:p w14:paraId="359D5189" w14:textId="77777777" w:rsidR="00FE350F" w:rsidRDefault="00FE350F" w:rsidP="00FE350F">
      <w:pPr>
        <w:pStyle w:val="ListParagraph"/>
        <w:numPr>
          <w:ilvl w:val="0"/>
          <w:numId w:val="159"/>
        </w:numPr>
        <w:ind w:left="2127"/>
        <w:rPr>
          <w:rFonts w:ascii="Arial" w:hAnsi="Arial"/>
        </w:rPr>
      </w:pPr>
      <w:r w:rsidRPr="00FE350F">
        <w:rPr>
          <w:rFonts w:ascii="Arial" w:hAnsi="Arial"/>
        </w:rPr>
        <w:t xml:space="preserve">references to </w:t>
      </w:r>
      <w:r w:rsidRPr="00FE350F">
        <w:rPr>
          <w:rFonts w:ascii="Arial" w:hAnsi="Arial"/>
          <w:b/>
        </w:rPr>
        <w:t>“representations”</w:t>
      </w:r>
      <w:r w:rsidRPr="00FE350F">
        <w:rPr>
          <w:rFonts w:ascii="Arial" w:hAnsi="Arial"/>
        </w:rPr>
        <w:t xml:space="preserve"> shall be construed as references to present facts;  to </w:t>
      </w:r>
      <w:r w:rsidRPr="00FE350F">
        <w:rPr>
          <w:rFonts w:ascii="Arial" w:hAnsi="Arial"/>
          <w:b/>
        </w:rPr>
        <w:t>“warranties”</w:t>
      </w:r>
      <w:r w:rsidRPr="00FE350F">
        <w:rPr>
          <w:rFonts w:ascii="Arial" w:hAnsi="Arial"/>
        </w:rPr>
        <w:t xml:space="preserve"> as references to present and future facts; and to </w:t>
      </w:r>
      <w:r w:rsidRPr="00FE350F">
        <w:rPr>
          <w:rFonts w:ascii="Arial" w:hAnsi="Arial"/>
          <w:b/>
        </w:rPr>
        <w:t>“undertakings”</w:t>
      </w:r>
      <w:r w:rsidRPr="00FE350F">
        <w:rPr>
          <w:rFonts w:ascii="Arial" w:hAnsi="Arial"/>
        </w:rPr>
        <w:t xml:space="preserve"> as references to obligations under this Framework Agreement;</w:t>
      </w:r>
    </w:p>
    <w:p w14:paraId="20C6EE10" w14:textId="77777777" w:rsidR="0067429E" w:rsidRDefault="0067429E" w:rsidP="002B09A4">
      <w:pPr>
        <w:pStyle w:val="ListParagraph"/>
        <w:ind w:left="2127"/>
        <w:rPr>
          <w:rFonts w:ascii="Arial" w:hAnsi="Arial"/>
        </w:rPr>
      </w:pPr>
    </w:p>
    <w:p w14:paraId="12D19854" w14:textId="03EB5108" w:rsidR="00FE350F" w:rsidRDefault="00FE350F" w:rsidP="00FE350F">
      <w:pPr>
        <w:pStyle w:val="ListParagraph"/>
        <w:numPr>
          <w:ilvl w:val="0"/>
          <w:numId w:val="159"/>
        </w:numPr>
        <w:ind w:left="2127"/>
        <w:rPr>
          <w:rFonts w:ascii="Arial" w:hAnsi="Arial"/>
        </w:rPr>
      </w:pPr>
      <w:r w:rsidRPr="00FE350F">
        <w:rPr>
          <w:rFonts w:ascii="Arial" w:hAnsi="Arial"/>
        </w:rPr>
        <w:lastRenderedPageBreak/>
        <w:t xml:space="preserve">references to </w:t>
      </w:r>
      <w:r w:rsidRPr="00FE350F">
        <w:rPr>
          <w:rFonts w:ascii="Arial" w:hAnsi="Arial"/>
          <w:b/>
        </w:rPr>
        <w:t>“Clauses”</w:t>
      </w:r>
      <w:r w:rsidRPr="00FE350F">
        <w:rPr>
          <w:rFonts w:ascii="Arial" w:hAnsi="Arial"/>
        </w:rPr>
        <w:t xml:space="preserve"> and </w:t>
      </w:r>
      <w:r w:rsidRPr="00FE350F">
        <w:rPr>
          <w:rFonts w:ascii="Arial" w:hAnsi="Arial"/>
          <w:b/>
        </w:rPr>
        <w:t xml:space="preserve">“Framework Schedules” </w:t>
      </w:r>
      <w:r w:rsidRPr="00FE350F">
        <w:rPr>
          <w:rFonts w:ascii="Arial" w:hAnsi="Arial"/>
        </w:rPr>
        <w:t>are, unless otherwise provided, references to the clauses and schedules of this Framework Agreement and references in any Framework Schedule to paragraphs, parts, annexes and tables are, unless otherwise prov</w:t>
      </w:r>
      <w:r w:rsidRPr="00544525">
        <w:rPr>
          <w:rFonts w:ascii="Arial" w:hAnsi="Arial"/>
        </w:rPr>
        <w:t>ided, references to the paragraphs, parts, annexes and tables of the Framework Schedule or the part of the Framework Schedule in which the references appear;</w:t>
      </w:r>
    </w:p>
    <w:p w14:paraId="0AA79EE0" w14:textId="77777777" w:rsidR="0067429E" w:rsidRDefault="0067429E" w:rsidP="002B09A4">
      <w:pPr>
        <w:pStyle w:val="ListParagraph"/>
        <w:ind w:left="2127"/>
        <w:rPr>
          <w:rFonts w:ascii="Arial" w:hAnsi="Arial"/>
        </w:rPr>
      </w:pPr>
    </w:p>
    <w:p w14:paraId="355250DE" w14:textId="2B67FD2F" w:rsidR="00D637D0" w:rsidRDefault="00D637D0" w:rsidP="00FE350F">
      <w:pPr>
        <w:pStyle w:val="ListParagraph"/>
        <w:numPr>
          <w:ilvl w:val="0"/>
          <w:numId w:val="159"/>
        </w:numPr>
        <w:ind w:left="2127"/>
        <w:rPr>
          <w:rFonts w:ascii="Arial" w:hAnsi="Arial"/>
        </w:rPr>
      </w:pPr>
      <w:r w:rsidRPr="00FE350F">
        <w:rPr>
          <w:rFonts w:ascii="Arial" w:hAnsi="Arial"/>
        </w:rPr>
        <w:t xml:space="preserve">any reference to this Framework Agreement includes Framework Schedule </w:t>
      </w:r>
      <w:r w:rsidR="00EB1470">
        <w:rPr>
          <w:rFonts w:ascii="Arial" w:hAnsi="Arial"/>
        </w:rPr>
        <w:fldChar w:fldCharType="begin"/>
      </w:r>
      <w:r w:rsidR="00EB1470">
        <w:rPr>
          <w:rFonts w:ascii="Arial" w:hAnsi="Arial"/>
        </w:rPr>
        <w:instrText xml:space="preserve"> REF _Ref456951171 \r \h </w:instrText>
      </w:r>
      <w:r w:rsidR="00EB1470">
        <w:rPr>
          <w:rFonts w:ascii="Arial" w:hAnsi="Arial"/>
        </w:rPr>
      </w:r>
      <w:r w:rsidR="00EB1470">
        <w:rPr>
          <w:rFonts w:ascii="Arial" w:hAnsi="Arial"/>
        </w:rPr>
        <w:fldChar w:fldCharType="separate"/>
      </w:r>
      <w:r w:rsidR="00EB1470">
        <w:rPr>
          <w:rFonts w:ascii="Arial" w:hAnsi="Arial"/>
        </w:rPr>
        <w:t>1</w:t>
      </w:r>
      <w:r w:rsidR="00EB1470">
        <w:rPr>
          <w:rFonts w:ascii="Arial" w:hAnsi="Arial"/>
        </w:rPr>
        <w:fldChar w:fldCharType="end"/>
      </w:r>
      <w:r w:rsidRPr="00FE350F">
        <w:rPr>
          <w:rFonts w:ascii="Arial" w:hAnsi="Arial"/>
        </w:rPr>
        <w:t xml:space="preserve"> (Definitions) and the Framework Schedules; and</w:t>
      </w:r>
    </w:p>
    <w:p w14:paraId="5B86C0A7" w14:textId="77777777" w:rsidR="0067429E" w:rsidRPr="00FE350F" w:rsidRDefault="0067429E" w:rsidP="002B09A4">
      <w:pPr>
        <w:pStyle w:val="ListParagraph"/>
        <w:ind w:left="2127"/>
        <w:rPr>
          <w:rFonts w:ascii="Arial" w:hAnsi="Arial"/>
        </w:rPr>
      </w:pPr>
    </w:p>
    <w:p w14:paraId="31F5341C" w14:textId="77777777" w:rsidR="00D637D0" w:rsidRPr="00FE350F" w:rsidRDefault="00D637D0" w:rsidP="00FE350F">
      <w:pPr>
        <w:pStyle w:val="ListParagraph"/>
        <w:numPr>
          <w:ilvl w:val="0"/>
          <w:numId w:val="159"/>
        </w:numPr>
        <w:ind w:left="2127"/>
        <w:rPr>
          <w:rFonts w:ascii="Arial" w:hAnsi="Arial"/>
        </w:rPr>
      </w:pPr>
      <w:r w:rsidRPr="00FE350F">
        <w:rPr>
          <w:rFonts w:ascii="Arial" w:hAnsi="Arial"/>
        </w:rPr>
        <w:t>the headings in this Framework Agreement are for ease of reference only and shall not affect the interpretation or construction of this Framework Agreement.</w:t>
      </w:r>
    </w:p>
    <w:p w14:paraId="26DCD962" w14:textId="771C9475" w:rsidR="00D637D0" w:rsidRDefault="00D637D0" w:rsidP="00FE350F">
      <w:pPr>
        <w:pStyle w:val="ListParagraph"/>
        <w:numPr>
          <w:ilvl w:val="2"/>
          <w:numId w:val="157"/>
        </w:numPr>
        <w:ind w:left="1701" w:hanging="992"/>
        <w:rPr>
          <w:rFonts w:ascii="Arial" w:hAnsi="Arial"/>
        </w:rPr>
      </w:pPr>
      <w:r w:rsidRPr="006B2341">
        <w:rPr>
          <w:rFonts w:ascii="Arial" w:hAnsi="Arial"/>
        </w:rPr>
        <w:t xml:space="preserve">Subject to Clauses </w:t>
      </w:r>
      <w:r w:rsidR="000272D5">
        <w:rPr>
          <w:rFonts w:ascii="Arial" w:hAnsi="Arial"/>
        </w:rPr>
        <w:fldChar w:fldCharType="begin"/>
      </w:r>
      <w:r w:rsidR="000272D5">
        <w:rPr>
          <w:rFonts w:ascii="Arial" w:hAnsi="Arial"/>
        </w:rPr>
        <w:instrText xml:space="preserve"> REF _Ref456775271 \r \h </w:instrText>
      </w:r>
      <w:r w:rsidR="000272D5">
        <w:rPr>
          <w:rFonts w:ascii="Arial" w:hAnsi="Arial"/>
        </w:rPr>
      </w:r>
      <w:r w:rsidR="000272D5">
        <w:rPr>
          <w:rFonts w:ascii="Arial" w:hAnsi="Arial"/>
        </w:rPr>
        <w:fldChar w:fldCharType="separate"/>
      </w:r>
      <w:r w:rsidR="000272D5">
        <w:rPr>
          <w:rFonts w:ascii="Arial" w:hAnsi="Arial"/>
        </w:rPr>
        <w:t>1.2.3</w:t>
      </w:r>
      <w:r w:rsidR="000272D5">
        <w:rPr>
          <w:rFonts w:ascii="Arial" w:hAnsi="Arial"/>
        </w:rPr>
        <w:fldChar w:fldCharType="end"/>
      </w:r>
      <w:r w:rsidR="000272D5">
        <w:rPr>
          <w:rFonts w:ascii="Arial" w:hAnsi="Arial"/>
        </w:rPr>
        <w:t xml:space="preserve"> </w:t>
      </w:r>
      <w:r w:rsidRPr="006B2341">
        <w:rPr>
          <w:rFonts w:ascii="Arial" w:hAnsi="Arial"/>
        </w:rPr>
        <w:t xml:space="preserve">and </w:t>
      </w:r>
      <w:r w:rsidR="000272D5">
        <w:rPr>
          <w:rFonts w:ascii="Arial" w:hAnsi="Arial"/>
        </w:rPr>
        <w:fldChar w:fldCharType="begin"/>
      </w:r>
      <w:r w:rsidR="000272D5">
        <w:rPr>
          <w:rFonts w:ascii="Arial" w:hAnsi="Arial"/>
        </w:rPr>
        <w:instrText xml:space="preserve"> REF _Ref456775255 \r \h </w:instrText>
      </w:r>
      <w:r w:rsidR="000272D5">
        <w:rPr>
          <w:rFonts w:ascii="Arial" w:hAnsi="Arial"/>
        </w:rPr>
      </w:r>
      <w:r w:rsidR="000272D5">
        <w:rPr>
          <w:rFonts w:ascii="Arial" w:hAnsi="Arial"/>
        </w:rPr>
        <w:fldChar w:fldCharType="separate"/>
      </w:r>
      <w:r w:rsidR="000272D5">
        <w:rPr>
          <w:rFonts w:ascii="Arial" w:hAnsi="Arial"/>
        </w:rPr>
        <w:t>1.2.4</w:t>
      </w:r>
      <w:r w:rsidR="000272D5">
        <w:rPr>
          <w:rFonts w:ascii="Arial" w:hAnsi="Arial"/>
        </w:rPr>
        <w:fldChar w:fldCharType="end"/>
      </w:r>
      <w:r w:rsidRPr="006B2341">
        <w:rPr>
          <w:rFonts w:ascii="Arial" w:hAnsi="Arial"/>
        </w:rPr>
        <w:t>, in the event and to the extent only of a conflict between any of the provisions of this Framework Agreement, the conflict shall be resolved, in accordance with the following descending order of precedence:</w:t>
      </w:r>
    </w:p>
    <w:p w14:paraId="4BD99B13" w14:textId="77777777" w:rsidR="00FE350F" w:rsidRPr="006B2341" w:rsidRDefault="00FE350F" w:rsidP="00FE350F">
      <w:pPr>
        <w:pStyle w:val="ListParagraph"/>
        <w:ind w:left="1701"/>
        <w:rPr>
          <w:rFonts w:ascii="Arial" w:hAnsi="Arial"/>
        </w:rPr>
      </w:pPr>
    </w:p>
    <w:p w14:paraId="018C5BD2" w14:textId="6AF14470" w:rsidR="00D637D0" w:rsidRPr="00FE350F" w:rsidRDefault="00D637D0" w:rsidP="00FE350F">
      <w:pPr>
        <w:pStyle w:val="ListParagraph"/>
        <w:numPr>
          <w:ilvl w:val="0"/>
          <w:numId w:val="160"/>
        </w:numPr>
        <w:ind w:left="1985"/>
        <w:rPr>
          <w:rFonts w:ascii="Arial" w:hAnsi="Arial"/>
        </w:rPr>
      </w:pPr>
      <w:r w:rsidRPr="00FE350F">
        <w:rPr>
          <w:rFonts w:ascii="Arial" w:hAnsi="Arial"/>
        </w:rPr>
        <w:t xml:space="preserve">the Clauses and Framework Schedule </w:t>
      </w:r>
      <w:r w:rsidR="00EB1470">
        <w:rPr>
          <w:rFonts w:ascii="Arial" w:hAnsi="Arial"/>
        </w:rPr>
        <w:fldChar w:fldCharType="begin"/>
      </w:r>
      <w:r w:rsidR="00EB1470">
        <w:rPr>
          <w:rFonts w:ascii="Arial" w:hAnsi="Arial"/>
        </w:rPr>
        <w:instrText xml:space="preserve"> REF _Ref456951171 \r \h </w:instrText>
      </w:r>
      <w:r w:rsidR="00EB1470">
        <w:rPr>
          <w:rFonts w:ascii="Arial" w:hAnsi="Arial"/>
        </w:rPr>
      </w:r>
      <w:r w:rsidR="00EB1470">
        <w:rPr>
          <w:rFonts w:ascii="Arial" w:hAnsi="Arial"/>
        </w:rPr>
        <w:fldChar w:fldCharType="separate"/>
      </w:r>
      <w:r w:rsidR="00EB1470">
        <w:rPr>
          <w:rFonts w:ascii="Arial" w:hAnsi="Arial"/>
        </w:rPr>
        <w:t>1</w:t>
      </w:r>
      <w:r w:rsidR="00EB1470">
        <w:rPr>
          <w:rFonts w:ascii="Arial" w:hAnsi="Arial"/>
        </w:rPr>
        <w:fldChar w:fldCharType="end"/>
      </w:r>
      <w:r w:rsidRPr="00FE350F">
        <w:rPr>
          <w:rFonts w:ascii="Arial" w:hAnsi="Arial"/>
        </w:rPr>
        <w:t xml:space="preserve"> (Definitions);</w:t>
      </w:r>
    </w:p>
    <w:p w14:paraId="00AB4B41" w14:textId="77777777" w:rsidR="00D637D0" w:rsidRPr="00FE350F" w:rsidRDefault="00D637D0" w:rsidP="00FE350F">
      <w:pPr>
        <w:pStyle w:val="ListParagraph"/>
        <w:numPr>
          <w:ilvl w:val="0"/>
          <w:numId w:val="160"/>
        </w:numPr>
        <w:ind w:left="1985"/>
        <w:rPr>
          <w:rFonts w:ascii="Arial" w:hAnsi="Arial"/>
        </w:rPr>
      </w:pPr>
      <w:r w:rsidRPr="00FE350F">
        <w:rPr>
          <w:rFonts w:ascii="Arial" w:hAnsi="Arial"/>
        </w:rPr>
        <w:t>Framework Schedules 1 to 20 inclusive and Schedule 22 (Transparency Reports);</w:t>
      </w:r>
    </w:p>
    <w:p w14:paraId="4672A66D" w14:textId="77777777" w:rsidR="00D637D0" w:rsidRDefault="00D637D0" w:rsidP="00FE350F">
      <w:pPr>
        <w:pStyle w:val="ListParagraph"/>
        <w:numPr>
          <w:ilvl w:val="0"/>
          <w:numId w:val="160"/>
        </w:numPr>
        <w:ind w:left="1985"/>
        <w:rPr>
          <w:rFonts w:ascii="Arial" w:hAnsi="Arial"/>
        </w:rPr>
      </w:pPr>
      <w:r w:rsidRPr="00FE350F">
        <w:rPr>
          <w:rFonts w:ascii="Arial" w:hAnsi="Arial"/>
        </w:rPr>
        <w:t>Framework Schedule 21 (Tender).</w:t>
      </w:r>
    </w:p>
    <w:p w14:paraId="427BE0E3" w14:textId="77777777" w:rsidR="00FE350F" w:rsidRPr="00FE350F" w:rsidRDefault="00FE350F" w:rsidP="00FE350F">
      <w:pPr>
        <w:pStyle w:val="ListParagraph"/>
        <w:ind w:left="1985"/>
        <w:rPr>
          <w:rFonts w:ascii="Arial" w:hAnsi="Arial"/>
        </w:rPr>
      </w:pPr>
    </w:p>
    <w:p w14:paraId="37677036" w14:textId="77777777" w:rsidR="00D637D0" w:rsidRDefault="00D637D0" w:rsidP="00FE350F">
      <w:pPr>
        <w:pStyle w:val="ListParagraph"/>
        <w:numPr>
          <w:ilvl w:val="2"/>
          <w:numId w:val="157"/>
        </w:numPr>
        <w:ind w:left="1701" w:hanging="992"/>
        <w:rPr>
          <w:rFonts w:ascii="Arial" w:hAnsi="Arial"/>
        </w:rPr>
      </w:pPr>
      <w:bookmarkStart w:id="24" w:name="_Ref456775271"/>
      <w:r w:rsidRPr="006B2341">
        <w:rPr>
          <w:rFonts w:ascii="Arial" w:hAnsi="Arial"/>
        </w:rPr>
        <w:t>If there is any conflict between the provisions of this Framework Agreement and provisions of any Call Off Agreement, the provisions of this Framework Agreement shall prevail over those of the Call Off Agreement save that:</w:t>
      </w:r>
      <w:bookmarkEnd w:id="24"/>
      <w:r w:rsidRPr="006B2341">
        <w:rPr>
          <w:rFonts w:ascii="Arial" w:hAnsi="Arial"/>
        </w:rPr>
        <w:t xml:space="preserve"> </w:t>
      </w:r>
    </w:p>
    <w:p w14:paraId="4EA18733" w14:textId="77777777" w:rsidR="00FE350F" w:rsidRPr="006B2341" w:rsidRDefault="00FE350F" w:rsidP="00FE350F">
      <w:pPr>
        <w:pStyle w:val="ListParagraph"/>
        <w:ind w:left="1701"/>
        <w:rPr>
          <w:rFonts w:ascii="Arial" w:hAnsi="Arial"/>
        </w:rPr>
      </w:pPr>
    </w:p>
    <w:p w14:paraId="16489339" w14:textId="77777777" w:rsidR="00D637D0" w:rsidRDefault="00D637D0" w:rsidP="00FE350F">
      <w:pPr>
        <w:pStyle w:val="ListParagraph"/>
        <w:numPr>
          <w:ilvl w:val="0"/>
          <w:numId w:val="161"/>
        </w:numPr>
        <w:ind w:left="1985"/>
        <w:rPr>
          <w:rFonts w:ascii="Arial" w:hAnsi="Arial"/>
        </w:rPr>
      </w:pPr>
      <w:r w:rsidRPr="006B2341">
        <w:rPr>
          <w:rFonts w:ascii="Arial" w:hAnsi="Arial"/>
        </w:rPr>
        <w:t>any refinement to the Template Order Form and Template Call Off Terms permitted for the purposes of a Call Off Agreement  under Clause 4 and Framework Schedule 5 (Call Off Procedure) shall prevail over Framework Schedule 4 (Template Order Form and Template Call –Off Terms); and</w:t>
      </w:r>
    </w:p>
    <w:p w14:paraId="25CC8DF0" w14:textId="77777777" w:rsidR="00FE350F" w:rsidRPr="006B2341" w:rsidRDefault="00FE350F" w:rsidP="00FE350F">
      <w:pPr>
        <w:pStyle w:val="ListParagraph"/>
        <w:ind w:left="1985"/>
        <w:rPr>
          <w:rFonts w:ascii="Arial" w:hAnsi="Arial"/>
        </w:rPr>
      </w:pPr>
    </w:p>
    <w:p w14:paraId="7944AFBF" w14:textId="1E783FF9" w:rsidR="00D637D0" w:rsidRDefault="00D637D0" w:rsidP="00FE350F">
      <w:pPr>
        <w:pStyle w:val="ListParagraph"/>
        <w:numPr>
          <w:ilvl w:val="0"/>
          <w:numId w:val="161"/>
        </w:numPr>
        <w:ind w:left="1985"/>
        <w:rPr>
          <w:rFonts w:ascii="Arial" w:hAnsi="Arial"/>
        </w:rPr>
      </w:pPr>
      <w:r w:rsidRPr="006B2341">
        <w:rPr>
          <w:rFonts w:ascii="Arial" w:hAnsi="Arial"/>
        </w:rPr>
        <w:t xml:space="preserve">subject to Clause </w:t>
      </w:r>
      <w:r w:rsidR="000272D5">
        <w:rPr>
          <w:rFonts w:ascii="Arial" w:hAnsi="Arial"/>
        </w:rPr>
        <w:fldChar w:fldCharType="begin"/>
      </w:r>
      <w:r w:rsidR="000272D5">
        <w:rPr>
          <w:rFonts w:ascii="Arial" w:hAnsi="Arial"/>
        </w:rPr>
        <w:instrText xml:space="preserve"> REF _Ref456775255 \r \h </w:instrText>
      </w:r>
      <w:r w:rsidR="000272D5">
        <w:rPr>
          <w:rFonts w:ascii="Arial" w:hAnsi="Arial"/>
        </w:rPr>
      </w:r>
      <w:r w:rsidR="000272D5">
        <w:rPr>
          <w:rFonts w:ascii="Arial" w:hAnsi="Arial"/>
        </w:rPr>
        <w:fldChar w:fldCharType="separate"/>
      </w:r>
      <w:r w:rsidR="000272D5">
        <w:rPr>
          <w:rFonts w:ascii="Arial" w:hAnsi="Arial"/>
        </w:rPr>
        <w:t>1.2.4</w:t>
      </w:r>
      <w:r w:rsidR="000272D5">
        <w:rPr>
          <w:rFonts w:ascii="Arial" w:hAnsi="Arial"/>
        </w:rPr>
        <w:fldChar w:fldCharType="end"/>
      </w:r>
      <w:r w:rsidRPr="006B2341">
        <w:rPr>
          <w:rFonts w:ascii="Arial" w:hAnsi="Arial"/>
        </w:rPr>
        <w:t>, the Call Off Agreement shall prevail over Framework Schedule 21 (Tender).</w:t>
      </w:r>
    </w:p>
    <w:p w14:paraId="0CDA1A53" w14:textId="77777777" w:rsidR="00FE350F" w:rsidRPr="006B2341" w:rsidRDefault="00FE350F" w:rsidP="00FE350F">
      <w:pPr>
        <w:pStyle w:val="ListParagraph"/>
        <w:ind w:left="1985"/>
        <w:rPr>
          <w:rFonts w:ascii="Arial" w:hAnsi="Arial"/>
        </w:rPr>
      </w:pPr>
    </w:p>
    <w:p w14:paraId="5B171B83" w14:textId="77777777" w:rsidR="00D637D0" w:rsidRDefault="00D637D0" w:rsidP="00FE350F">
      <w:pPr>
        <w:pStyle w:val="ListParagraph"/>
        <w:numPr>
          <w:ilvl w:val="2"/>
          <w:numId w:val="157"/>
        </w:numPr>
        <w:ind w:left="1701" w:hanging="992"/>
        <w:rPr>
          <w:rFonts w:ascii="Arial" w:hAnsi="Arial"/>
        </w:rPr>
      </w:pPr>
      <w:bookmarkStart w:id="25" w:name="_Ref456775255"/>
      <w:r w:rsidRPr="006B2341">
        <w:rPr>
          <w:rFonts w:ascii="Arial" w:hAnsi="Arial"/>
        </w:rPr>
        <w:t>Where Framework Schedule 21 (Tender) contains provisions which are more favourable to the Authority in relation to the rest of the Framework Agreement, such provisions of the Tender shall prevail. The Authority shall in its absolute and sole discretion determine whether any provision in the Tender is more favourable to it in relation to this Framework Agreement.</w:t>
      </w:r>
      <w:bookmarkEnd w:id="25"/>
    </w:p>
    <w:p w14:paraId="39653A36" w14:textId="77777777" w:rsidR="00FE350F" w:rsidRPr="006B2341" w:rsidRDefault="00FE350F" w:rsidP="00FE350F">
      <w:pPr>
        <w:pStyle w:val="ListParagraph"/>
        <w:ind w:left="1701"/>
        <w:rPr>
          <w:rFonts w:ascii="Arial" w:hAnsi="Arial"/>
        </w:rPr>
      </w:pPr>
    </w:p>
    <w:p w14:paraId="005939FC" w14:textId="3A8C4B93" w:rsidR="00D637D0" w:rsidRDefault="00D637D0" w:rsidP="008570F2">
      <w:pPr>
        <w:pStyle w:val="ListParagraph"/>
        <w:numPr>
          <w:ilvl w:val="0"/>
          <w:numId w:val="157"/>
        </w:numPr>
        <w:outlineLvl w:val="1"/>
        <w:rPr>
          <w:rFonts w:ascii="Arial" w:hAnsi="Arial"/>
        </w:rPr>
      </w:pPr>
      <w:bookmarkStart w:id="26" w:name="_Toc456952421"/>
      <w:r w:rsidRPr="006A4482">
        <w:rPr>
          <w:rFonts w:ascii="Arial" w:hAnsi="Arial"/>
          <w:b/>
        </w:rPr>
        <w:t>DUE DILIGENCE</w:t>
      </w:r>
      <w:bookmarkEnd w:id="26"/>
      <w:r w:rsidRPr="006A4482">
        <w:rPr>
          <w:rFonts w:ascii="Arial" w:hAnsi="Arial"/>
        </w:rPr>
        <w:t xml:space="preserve"> </w:t>
      </w:r>
    </w:p>
    <w:p w14:paraId="3C1AF6B2" w14:textId="77777777" w:rsidR="000272D5" w:rsidRPr="006A4482" w:rsidRDefault="000272D5" w:rsidP="002B09A4">
      <w:pPr>
        <w:pStyle w:val="ListParagraph"/>
        <w:ind w:left="360"/>
        <w:rPr>
          <w:rFonts w:ascii="Arial" w:hAnsi="Arial"/>
        </w:rPr>
      </w:pPr>
    </w:p>
    <w:p w14:paraId="7A121BFC" w14:textId="77777777" w:rsidR="00D637D0" w:rsidRDefault="00D637D0" w:rsidP="00357A53">
      <w:pPr>
        <w:pStyle w:val="ListParagraph"/>
        <w:numPr>
          <w:ilvl w:val="1"/>
          <w:numId w:val="157"/>
        </w:numPr>
        <w:ind w:left="851"/>
        <w:rPr>
          <w:rFonts w:ascii="Arial" w:hAnsi="Arial"/>
        </w:rPr>
      </w:pPr>
      <w:r w:rsidRPr="00FE350F">
        <w:rPr>
          <w:rFonts w:ascii="Arial" w:hAnsi="Arial"/>
          <w:b/>
        </w:rPr>
        <w:t>The Provider acknowledges that</w:t>
      </w:r>
      <w:r w:rsidRPr="00FE350F">
        <w:rPr>
          <w:rFonts w:ascii="Arial" w:hAnsi="Arial"/>
        </w:rPr>
        <w:t>:</w:t>
      </w:r>
    </w:p>
    <w:p w14:paraId="6D203FD0" w14:textId="77777777" w:rsidR="00FE350F" w:rsidRPr="00FE350F" w:rsidRDefault="00FE350F" w:rsidP="00FE350F">
      <w:pPr>
        <w:pStyle w:val="ListParagraph"/>
        <w:ind w:left="792"/>
        <w:rPr>
          <w:rFonts w:ascii="Arial" w:hAnsi="Arial"/>
        </w:rPr>
      </w:pPr>
    </w:p>
    <w:p w14:paraId="23C88F88" w14:textId="564F1FCF" w:rsidR="00D637D0" w:rsidRPr="000272D5" w:rsidRDefault="00D637D0" w:rsidP="00357A53">
      <w:pPr>
        <w:pStyle w:val="ListParagraph"/>
        <w:numPr>
          <w:ilvl w:val="2"/>
          <w:numId w:val="157"/>
        </w:numPr>
        <w:ind w:left="1843" w:hanging="992"/>
        <w:rPr>
          <w:rFonts w:ascii="Arial" w:hAnsi="Arial"/>
        </w:rPr>
      </w:pPr>
      <w:r w:rsidRPr="000272D5">
        <w:rPr>
          <w:rFonts w:ascii="Arial" w:hAnsi="Arial"/>
        </w:rPr>
        <w:t xml:space="preserve">the Authority has delivered or made available to the Provider all of the information and documents that the Provider considers necessary or relevant for the performance or its obligations under this Framework Agreement; </w:t>
      </w:r>
    </w:p>
    <w:p w14:paraId="093CFA63" w14:textId="77777777" w:rsidR="00FE350F" w:rsidRPr="000272D5" w:rsidRDefault="00FE350F" w:rsidP="00357A53">
      <w:pPr>
        <w:pStyle w:val="ListParagraph"/>
        <w:ind w:left="1843" w:hanging="992"/>
        <w:rPr>
          <w:rFonts w:ascii="Arial" w:hAnsi="Arial"/>
        </w:rPr>
      </w:pPr>
    </w:p>
    <w:p w14:paraId="6037155E" w14:textId="77777777" w:rsidR="00D637D0" w:rsidRPr="000272D5" w:rsidRDefault="00D637D0" w:rsidP="00357A53">
      <w:pPr>
        <w:pStyle w:val="ListParagraph"/>
        <w:numPr>
          <w:ilvl w:val="2"/>
          <w:numId w:val="157"/>
        </w:numPr>
        <w:ind w:left="1843" w:hanging="992"/>
        <w:rPr>
          <w:rFonts w:ascii="Arial" w:hAnsi="Arial"/>
        </w:rPr>
      </w:pPr>
      <w:r w:rsidRPr="000272D5">
        <w:rPr>
          <w:rFonts w:ascii="Arial" w:hAnsi="Arial"/>
        </w:rPr>
        <w:lastRenderedPageBreak/>
        <w:t>it has made its own enquiries to satisfy itself as to the accuracy of the Due Diligence Information;</w:t>
      </w:r>
    </w:p>
    <w:p w14:paraId="0CF6DDBF" w14:textId="77777777" w:rsidR="00FE350F" w:rsidRPr="000272D5" w:rsidRDefault="00FE350F" w:rsidP="00357A53">
      <w:pPr>
        <w:pStyle w:val="ListParagraph"/>
        <w:ind w:left="1843" w:hanging="992"/>
        <w:rPr>
          <w:rFonts w:ascii="Arial" w:hAnsi="Arial"/>
        </w:rPr>
      </w:pPr>
    </w:p>
    <w:p w14:paraId="3C3BA37F" w14:textId="77777777" w:rsidR="00D637D0" w:rsidRPr="000272D5" w:rsidRDefault="00D637D0" w:rsidP="00357A53">
      <w:pPr>
        <w:pStyle w:val="ListParagraph"/>
        <w:numPr>
          <w:ilvl w:val="2"/>
          <w:numId w:val="157"/>
        </w:numPr>
        <w:ind w:left="1843" w:hanging="992"/>
        <w:rPr>
          <w:rFonts w:ascii="Arial" w:hAnsi="Arial"/>
        </w:rPr>
      </w:pPr>
      <w:r w:rsidRPr="000272D5">
        <w:rPr>
          <w:rFonts w:ascii="Arial" w:hAnsi="Arial"/>
        </w:rPr>
        <w:t>it has satisfied itself (whether by inspection or having raised all relevant due diligence questions with the Authority before the Framework Commencement Date) of all relevant details, has undertaken all necessary due diligence and entered into this Framework Agreement in reliance on its own due diligence alone.</w:t>
      </w:r>
    </w:p>
    <w:p w14:paraId="75A5B0C4" w14:textId="77777777" w:rsidR="00FE350F" w:rsidRPr="000272D5" w:rsidRDefault="00FE350F" w:rsidP="002B09A4">
      <w:pPr>
        <w:pStyle w:val="ListParagraph"/>
        <w:ind w:left="1701"/>
        <w:rPr>
          <w:rFonts w:ascii="Arial" w:hAnsi="Arial"/>
        </w:rPr>
      </w:pPr>
    </w:p>
    <w:p w14:paraId="56FC0BA3" w14:textId="77777777" w:rsidR="00D637D0" w:rsidRDefault="00D637D0" w:rsidP="00357A53">
      <w:pPr>
        <w:pStyle w:val="ListParagraph"/>
        <w:numPr>
          <w:ilvl w:val="2"/>
          <w:numId w:val="157"/>
        </w:numPr>
        <w:ind w:left="1985" w:hanging="1134"/>
        <w:rPr>
          <w:rFonts w:ascii="Arial" w:hAnsi="Arial"/>
        </w:rPr>
      </w:pPr>
      <w:r w:rsidRPr="000272D5">
        <w:rPr>
          <w:rFonts w:ascii="Arial" w:hAnsi="Arial"/>
        </w:rPr>
        <w:t>it shall not be excused from the performance of any of its obligations under this Framework Agreement on the grounds of, nor shall the Provider by entitled to recover any additional costs or charges, arising as a result of any:</w:t>
      </w:r>
    </w:p>
    <w:p w14:paraId="6816A7B1" w14:textId="77777777" w:rsidR="000272D5" w:rsidRPr="000272D5" w:rsidRDefault="000272D5" w:rsidP="002B09A4">
      <w:pPr>
        <w:pStyle w:val="ListParagraph"/>
        <w:ind w:left="1701"/>
        <w:rPr>
          <w:rFonts w:ascii="Arial" w:hAnsi="Arial"/>
        </w:rPr>
      </w:pPr>
    </w:p>
    <w:p w14:paraId="1E575784" w14:textId="77777777" w:rsidR="00D637D0" w:rsidRDefault="00D637D0" w:rsidP="00357A53">
      <w:pPr>
        <w:pStyle w:val="ListParagraph"/>
        <w:numPr>
          <w:ilvl w:val="0"/>
          <w:numId w:val="162"/>
        </w:numPr>
        <w:ind w:left="2410"/>
        <w:rPr>
          <w:rFonts w:ascii="Arial" w:hAnsi="Arial"/>
        </w:rPr>
      </w:pPr>
      <w:r w:rsidRPr="002B09A4">
        <w:rPr>
          <w:rFonts w:ascii="Arial" w:hAnsi="Arial"/>
        </w:rPr>
        <w:t xml:space="preserve">misrepresentation of the requirements of the Provider in the Invitation to Tender or elsewhere; </w:t>
      </w:r>
    </w:p>
    <w:p w14:paraId="482C298F" w14:textId="77777777" w:rsidR="000272D5" w:rsidRPr="002B09A4" w:rsidRDefault="000272D5" w:rsidP="00357A53">
      <w:pPr>
        <w:pStyle w:val="ListParagraph"/>
        <w:ind w:left="2410"/>
        <w:rPr>
          <w:rFonts w:ascii="Arial" w:hAnsi="Arial"/>
        </w:rPr>
      </w:pPr>
    </w:p>
    <w:p w14:paraId="17C51AA1" w14:textId="77777777" w:rsidR="00D637D0" w:rsidRDefault="00D637D0" w:rsidP="00357A53">
      <w:pPr>
        <w:pStyle w:val="ListParagraph"/>
        <w:numPr>
          <w:ilvl w:val="0"/>
          <w:numId w:val="162"/>
        </w:numPr>
        <w:ind w:left="2410"/>
        <w:rPr>
          <w:rFonts w:ascii="Arial" w:hAnsi="Arial"/>
        </w:rPr>
      </w:pPr>
      <w:r w:rsidRPr="002B09A4">
        <w:rPr>
          <w:rFonts w:ascii="Arial" w:hAnsi="Arial"/>
        </w:rPr>
        <w:t>failure by the Provider to satisfy itself as to the accuracy and/or adequacy of the Due Diligence Information; and/or</w:t>
      </w:r>
    </w:p>
    <w:p w14:paraId="6143413E" w14:textId="77777777" w:rsidR="000272D5" w:rsidRPr="002B09A4" w:rsidRDefault="000272D5" w:rsidP="00357A53">
      <w:pPr>
        <w:pStyle w:val="ListParagraph"/>
        <w:ind w:left="2410"/>
        <w:rPr>
          <w:rFonts w:ascii="Arial" w:hAnsi="Arial"/>
        </w:rPr>
      </w:pPr>
    </w:p>
    <w:p w14:paraId="7F9B4463" w14:textId="77777777" w:rsidR="00D637D0" w:rsidRDefault="00D637D0" w:rsidP="00357A53">
      <w:pPr>
        <w:pStyle w:val="ListParagraph"/>
        <w:numPr>
          <w:ilvl w:val="0"/>
          <w:numId w:val="162"/>
        </w:numPr>
        <w:ind w:left="2410"/>
        <w:rPr>
          <w:rFonts w:ascii="Arial" w:hAnsi="Arial"/>
        </w:rPr>
      </w:pPr>
      <w:r w:rsidRPr="002B09A4">
        <w:rPr>
          <w:rFonts w:ascii="Arial" w:hAnsi="Arial"/>
        </w:rPr>
        <w:t>failure by the Provider to undertake its own due diligence.</w:t>
      </w:r>
    </w:p>
    <w:p w14:paraId="2615BE88" w14:textId="77777777" w:rsidR="000272D5" w:rsidRPr="002B09A4" w:rsidRDefault="000272D5" w:rsidP="002B09A4">
      <w:pPr>
        <w:pStyle w:val="ListParagraph"/>
        <w:ind w:left="1985"/>
        <w:rPr>
          <w:rFonts w:ascii="Arial" w:hAnsi="Arial"/>
          <w:b/>
        </w:rPr>
      </w:pPr>
    </w:p>
    <w:p w14:paraId="708D5CB4" w14:textId="77777777" w:rsidR="000272D5" w:rsidRDefault="000272D5" w:rsidP="002B09A4">
      <w:pPr>
        <w:pStyle w:val="ListParagraph"/>
        <w:ind w:left="360"/>
        <w:rPr>
          <w:rFonts w:ascii="Arial" w:hAnsi="Arial"/>
          <w:b/>
        </w:rPr>
      </w:pPr>
    </w:p>
    <w:p w14:paraId="47284FE2" w14:textId="06789A78" w:rsidR="000272D5" w:rsidRDefault="000272D5" w:rsidP="008570F2">
      <w:pPr>
        <w:pStyle w:val="ListParagraph"/>
        <w:numPr>
          <w:ilvl w:val="0"/>
          <w:numId w:val="157"/>
        </w:numPr>
        <w:outlineLvl w:val="1"/>
        <w:rPr>
          <w:rFonts w:ascii="Arial" w:hAnsi="Arial"/>
          <w:b/>
        </w:rPr>
      </w:pPr>
      <w:bookmarkStart w:id="27" w:name="_Toc456952422"/>
      <w:r w:rsidRPr="00BD6191">
        <w:rPr>
          <w:rFonts w:ascii="Arial" w:hAnsi="Arial"/>
          <w:b/>
        </w:rPr>
        <w:t>PROVIDER’S APPOINTMENT</w:t>
      </w:r>
      <w:bookmarkEnd w:id="27"/>
    </w:p>
    <w:p w14:paraId="5BCAA3C4" w14:textId="77777777" w:rsidR="000272D5" w:rsidRPr="002B09A4" w:rsidRDefault="000272D5" w:rsidP="002B09A4">
      <w:pPr>
        <w:pStyle w:val="ListParagraph"/>
        <w:ind w:left="360"/>
        <w:rPr>
          <w:rFonts w:ascii="Arial" w:hAnsi="Arial"/>
          <w:b/>
        </w:rPr>
      </w:pPr>
    </w:p>
    <w:p w14:paraId="0821A668" w14:textId="1F4B666C" w:rsidR="000272D5" w:rsidRPr="002B09A4" w:rsidRDefault="00D637D0" w:rsidP="00357A53">
      <w:pPr>
        <w:pStyle w:val="ListParagraph"/>
        <w:numPr>
          <w:ilvl w:val="1"/>
          <w:numId w:val="157"/>
        </w:numPr>
        <w:ind w:left="851"/>
        <w:rPr>
          <w:rFonts w:ascii="Arial" w:hAnsi="Arial"/>
        </w:rPr>
      </w:pPr>
      <w:r w:rsidRPr="002B09A4">
        <w:rPr>
          <w:rFonts w:ascii="Arial" w:hAnsi="Arial"/>
        </w:rPr>
        <w:t>The Authority hereby appoints the Provider as a potential provider of the Services and the Provider shall be eligible to be considered for the award of Call Off Agreements by the Authority and Other Contracting Authorities during the Framework Period.</w:t>
      </w:r>
    </w:p>
    <w:p w14:paraId="51833A51" w14:textId="77777777" w:rsidR="000272D5" w:rsidRDefault="000272D5" w:rsidP="00357A53">
      <w:pPr>
        <w:pStyle w:val="ListParagraph"/>
        <w:ind w:left="851" w:hanging="432"/>
        <w:rPr>
          <w:rFonts w:ascii="Arial" w:hAnsi="Arial"/>
        </w:rPr>
      </w:pPr>
    </w:p>
    <w:p w14:paraId="1C33DD0B" w14:textId="77777777" w:rsidR="00D637D0" w:rsidRDefault="00D637D0" w:rsidP="00357A53">
      <w:pPr>
        <w:pStyle w:val="ListParagraph"/>
        <w:numPr>
          <w:ilvl w:val="1"/>
          <w:numId w:val="157"/>
        </w:numPr>
        <w:ind w:left="851"/>
        <w:rPr>
          <w:rFonts w:ascii="Arial" w:hAnsi="Arial"/>
        </w:rPr>
      </w:pPr>
      <w:r w:rsidRPr="006A4482">
        <w:rPr>
          <w:rFonts w:ascii="Arial" w:hAnsi="Arial"/>
        </w:rPr>
        <w:t>In consideration of the Provider agreeing to enter into this Framework Agreement and to perform its obligations under it the Authority agrees to pay and the Provider agrees to accept on the signing of this Framework Agreement the sum of one pound (£1.00) sterling (receipt of which is hereby acknowledged by the Provider).</w:t>
      </w:r>
    </w:p>
    <w:p w14:paraId="1AC34870" w14:textId="77777777" w:rsidR="000272D5" w:rsidRPr="006A4482" w:rsidRDefault="000272D5" w:rsidP="00802973">
      <w:pPr>
        <w:pStyle w:val="ListParagraph"/>
        <w:ind w:left="792"/>
        <w:rPr>
          <w:rFonts w:ascii="Arial" w:hAnsi="Arial"/>
        </w:rPr>
      </w:pPr>
    </w:p>
    <w:p w14:paraId="7135C292" w14:textId="2AA50EFC" w:rsidR="000272D5" w:rsidRDefault="00D637D0" w:rsidP="008570F2">
      <w:pPr>
        <w:pStyle w:val="ListParagraph"/>
        <w:numPr>
          <w:ilvl w:val="0"/>
          <w:numId w:val="157"/>
        </w:numPr>
        <w:outlineLvl w:val="1"/>
        <w:rPr>
          <w:rFonts w:ascii="Arial" w:hAnsi="Arial"/>
          <w:b/>
        </w:rPr>
      </w:pPr>
      <w:bookmarkStart w:id="28" w:name="_Ref456860366"/>
      <w:bookmarkStart w:id="29" w:name="_Toc456952423"/>
      <w:r w:rsidRPr="002B09A4">
        <w:rPr>
          <w:rFonts w:ascii="Arial" w:hAnsi="Arial"/>
          <w:b/>
        </w:rPr>
        <w:t>SCOPE OF FRAMEWORK AGREEMENT</w:t>
      </w:r>
      <w:bookmarkEnd w:id="28"/>
      <w:bookmarkEnd w:id="29"/>
    </w:p>
    <w:p w14:paraId="3C179ED9" w14:textId="77777777" w:rsidR="000272D5" w:rsidRPr="002B09A4" w:rsidRDefault="000272D5" w:rsidP="002B09A4">
      <w:pPr>
        <w:pStyle w:val="ListParagraph"/>
        <w:ind w:left="360"/>
        <w:rPr>
          <w:rFonts w:ascii="Arial" w:hAnsi="Arial"/>
          <w:b/>
        </w:rPr>
      </w:pPr>
    </w:p>
    <w:p w14:paraId="62BA6A23" w14:textId="723CD3AD" w:rsidR="00D637D0" w:rsidRDefault="00D637D0" w:rsidP="00357A53">
      <w:pPr>
        <w:pStyle w:val="ListParagraph"/>
        <w:numPr>
          <w:ilvl w:val="1"/>
          <w:numId w:val="157"/>
        </w:numPr>
        <w:ind w:left="851"/>
        <w:rPr>
          <w:rFonts w:ascii="Arial" w:hAnsi="Arial"/>
        </w:rPr>
      </w:pPr>
      <w:r w:rsidRPr="002B09A4">
        <w:rPr>
          <w:rFonts w:ascii="Arial" w:hAnsi="Arial"/>
        </w:rPr>
        <w:t xml:space="preserve">Without prejudice to Clause </w:t>
      </w:r>
      <w:r w:rsidR="00357A53">
        <w:rPr>
          <w:rFonts w:ascii="Arial" w:hAnsi="Arial"/>
        </w:rPr>
        <w:fldChar w:fldCharType="begin"/>
      </w:r>
      <w:r w:rsidR="00357A53">
        <w:rPr>
          <w:rFonts w:ascii="Arial" w:hAnsi="Arial"/>
        </w:rPr>
        <w:instrText xml:space="preserve"> REF _Ref456860570 \r \h </w:instrText>
      </w:r>
      <w:r w:rsidR="00357A53">
        <w:rPr>
          <w:rFonts w:ascii="Arial" w:hAnsi="Arial"/>
        </w:rPr>
      </w:r>
      <w:r w:rsidR="00357A53">
        <w:rPr>
          <w:rFonts w:ascii="Arial" w:hAnsi="Arial"/>
        </w:rPr>
        <w:fldChar w:fldCharType="separate"/>
      </w:r>
      <w:r w:rsidR="00357A53">
        <w:rPr>
          <w:rFonts w:ascii="Arial" w:hAnsi="Arial"/>
        </w:rPr>
        <w:t>45</w:t>
      </w:r>
      <w:r w:rsidR="00357A53">
        <w:rPr>
          <w:rFonts w:ascii="Arial" w:hAnsi="Arial"/>
        </w:rPr>
        <w:fldChar w:fldCharType="end"/>
      </w:r>
      <w:r w:rsidRPr="002B09A4">
        <w:rPr>
          <w:rFonts w:ascii="Arial" w:hAnsi="Arial"/>
        </w:rPr>
        <w:t xml:space="preserve"> (Third Party Rights), this Framework Agreement governs the relationship between the Authority and the Provider in respect of the provision of the Services by the Provider.</w:t>
      </w:r>
    </w:p>
    <w:p w14:paraId="5B516D06" w14:textId="77777777" w:rsidR="000272D5" w:rsidRPr="002B09A4" w:rsidRDefault="000272D5" w:rsidP="00357A53">
      <w:pPr>
        <w:pStyle w:val="ListParagraph"/>
        <w:ind w:left="851"/>
        <w:rPr>
          <w:rFonts w:ascii="Arial" w:hAnsi="Arial"/>
        </w:rPr>
      </w:pPr>
    </w:p>
    <w:p w14:paraId="24869DED" w14:textId="77777777" w:rsidR="00D637D0" w:rsidRDefault="00D637D0" w:rsidP="00357A53">
      <w:pPr>
        <w:pStyle w:val="ListParagraph"/>
        <w:numPr>
          <w:ilvl w:val="1"/>
          <w:numId w:val="157"/>
        </w:numPr>
        <w:ind w:left="851"/>
        <w:rPr>
          <w:rFonts w:ascii="Arial" w:hAnsi="Arial"/>
        </w:rPr>
      </w:pPr>
      <w:r w:rsidRPr="006A4482">
        <w:rPr>
          <w:rFonts w:ascii="Arial" w:hAnsi="Arial"/>
        </w:rPr>
        <w:t>The Provider acknowledges and agrees that:</w:t>
      </w:r>
    </w:p>
    <w:p w14:paraId="26BFB0B3" w14:textId="77777777" w:rsidR="000272D5" w:rsidRPr="006A4482" w:rsidRDefault="000272D5" w:rsidP="002B09A4">
      <w:pPr>
        <w:pStyle w:val="ListParagraph"/>
        <w:ind w:left="792"/>
        <w:rPr>
          <w:rFonts w:ascii="Arial" w:hAnsi="Arial"/>
        </w:rPr>
      </w:pPr>
    </w:p>
    <w:p w14:paraId="5B656570"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there is no obligation whatsoever on the Authority or on any Other Contracting Authority to invite or select the Provider to provide any Services and/or to purchase any Services under this Framework Agreement and</w:t>
      </w:r>
    </w:p>
    <w:p w14:paraId="3FEA9E17" w14:textId="77777777" w:rsidR="000272D5" w:rsidRPr="006B2341" w:rsidRDefault="000272D5" w:rsidP="002B09A4">
      <w:pPr>
        <w:pStyle w:val="ListParagraph"/>
        <w:ind w:left="1701"/>
        <w:rPr>
          <w:rFonts w:ascii="Arial" w:hAnsi="Arial"/>
        </w:rPr>
      </w:pPr>
    </w:p>
    <w:p w14:paraId="5BF15972"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in entering into this Framework Agreement no form of exclusivity has been conferred on the Provider nor volume or value guarantee granted by the Authority and/or Other Contracting Authorities in relation to the provision of the Services by the Provider and that the Authority and Other Contracting </w:t>
      </w:r>
      <w:r w:rsidRPr="006B2341">
        <w:rPr>
          <w:rFonts w:ascii="Arial" w:hAnsi="Arial"/>
        </w:rPr>
        <w:lastRenderedPageBreak/>
        <w:t>Authorities are at all times entitled to enter into other contracts and agreements with other Providers for the provision of any or all services which are the same as or similar to the Services.</w:t>
      </w:r>
    </w:p>
    <w:p w14:paraId="50628285" w14:textId="77777777" w:rsidR="000272D5" w:rsidRPr="006B2341" w:rsidRDefault="000272D5" w:rsidP="002B09A4">
      <w:pPr>
        <w:pStyle w:val="ListParagraph"/>
        <w:ind w:left="1701"/>
        <w:rPr>
          <w:rFonts w:ascii="Arial" w:hAnsi="Arial"/>
        </w:rPr>
      </w:pPr>
    </w:p>
    <w:p w14:paraId="5501497F" w14:textId="77777777" w:rsidR="00D637D0" w:rsidRDefault="00D637D0" w:rsidP="00357A53">
      <w:pPr>
        <w:pStyle w:val="ListParagraph"/>
        <w:numPr>
          <w:ilvl w:val="1"/>
          <w:numId w:val="157"/>
        </w:numPr>
        <w:ind w:left="851"/>
        <w:rPr>
          <w:rFonts w:ascii="Arial" w:hAnsi="Arial"/>
        </w:rPr>
      </w:pPr>
      <w:r w:rsidRPr="006B2341">
        <w:rPr>
          <w:rFonts w:ascii="Arial" w:hAnsi="Arial"/>
        </w:rPr>
        <w:t>In the event that any Other Contracting Authority makes an approach to the Provider with a request for the supply of Equivalent Services, the Provider shall promptly and in any event within five (5) Working Days of the request by the Other Contracting Authority, and before any supply of Equivalent  Services is made, inform such Other Contracting Authority of the existence of this Framework and the Other Contracting Authority’s ability to award Call Off Agreements for Services pursuant to this Framework Agreement.</w:t>
      </w:r>
    </w:p>
    <w:p w14:paraId="03AF0C31" w14:textId="77777777" w:rsidR="000272D5" w:rsidRPr="002B09A4" w:rsidRDefault="000272D5" w:rsidP="007D36E7">
      <w:pPr>
        <w:pStyle w:val="ListParagraph"/>
        <w:ind w:left="792"/>
        <w:rPr>
          <w:rFonts w:ascii="Arial" w:hAnsi="Arial"/>
          <w:b/>
        </w:rPr>
      </w:pPr>
    </w:p>
    <w:p w14:paraId="2D6D7A3C" w14:textId="77777777" w:rsidR="00D637D0" w:rsidRDefault="00D637D0" w:rsidP="008570F2">
      <w:pPr>
        <w:pStyle w:val="ListParagraph"/>
        <w:numPr>
          <w:ilvl w:val="0"/>
          <w:numId w:val="157"/>
        </w:numPr>
        <w:outlineLvl w:val="1"/>
        <w:rPr>
          <w:rFonts w:ascii="Arial" w:hAnsi="Arial"/>
          <w:b/>
        </w:rPr>
      </w:pPr>
      <w:bookmarkStart w:id="30" w:name="_Ref456860373"/>
      <w:bookmarkStart w:id="31" w:name="_Toc456952424"/>
      <w:r w:rsidRPr="002B09A4">
        <w:rPr>
          <w:rFonts w:ascii="Arial" w:hAnsi="Arial"/>
          <w:b/>
        </w:rPr>
        <w:t>CALL OFF PROCEDURE</w:t>
      </w:r>
      <w:bookmarkEnd w:id="30"/>
      <w:bookmarkEnd w:id="31"/>
    </w:p>
    <w:p w14:paraId="1498AE11" w14:textId="77777777" w:rsidR="000272D5" w:rsidRPr="002B09A4" w:rsidRDefault="000272D5" w:rsidP="002B09A4">
      <w:pPr>
        <w:pStyle w:val="ListParagraph"/>
        <w:ind w:left="360"/>
        <w:rPr>
          <w:rFonts w:ascii="Arial" w:hAnsi="Arial"/>
          <w:b/>
        </w:rPr>
      </w:pPr>
    </w:p>
    <w:p w14:paraId="5BF71541" w14:textId="77777777" w:rsidR="00D637D0" w:rsidRPr="006B2341" w:rsidRDefault="00D637D0" w:rsidP="00357A53">
      <w:pPr>
        <w:pStyle w:val="ListParagraph"/>
        <w:numPr>
          <w:ilvl w:val="1"/>
          <w:numId w:val="157"/>
        </w:numPr>
        <w:ind w:left="851"/>
        <w:rPr>
          <w:rFonts w:ascii="Arial" w:hAnsi="Arial"/>
        </w:rPr>
      </w:pPr>
      <w:r w:rsidRPr="006B2341">
        <w:rPr>
          <w:rFonts w:ascii="Arial" w:hAnsi="Arial"/>
        </w:rPr>
        <w:t>If the Authority or any Other Contracting Authority decides to source any of the Services through this Framework Agreement, then it shall be entitled at any time in its absolute and sole discretion during the Framework Period to award Call Off Agreements for the Services from the Provider by following Framework Schedule 5 (Call Off Procedure).</w:t>
      </w:r>
    </w:p>
    <w:p w14:paraId="30F74711" w14:textId="77777777" w:rsidR="00D637D0" w:rsidRDefault="00D637D0" w:rsidP="00357A53">
      <w:pPr>
        <w:pStyle w:val="ListParagraph"/>
        <w:numPr>
          <w:ilvl w:val="1"/>
          <w:numId w:val="157"/>
        </w:numPr>
        <w:ind w:left="851"/>
        <w:rPr>
          <w:rFonts w:ascii="Arial" w:hAnsi="Arial"/>
        </w:rPr>
      </w:pPr>
      <w:r w:rsidRPr="006B2341">
        <w:rPr>
          <w:rFonts w:ascii="Arial" w:hAnsi="Arial"/>
        </w:rPr>
        <w:t>The Provider shall comply with the relevant provisions in Framework Schedule 5 (Call Off Procedure).</w:t>
      </w:r>
    </w:p>
    <w:p w14:paraId="5F3EF14A" w14:textId="77777777" w:rsidR="000272D5" w:rsidRPr="002B09A4" w:rsidRDefault="000272D5" w:rsidP="002B09A4">
      <w:pPr>
        <w:pStyle w:val="ListParagraph"/>
        <w:ind w:left="792"/>
        <w:rPr>
          <w:rFonts w:ascii="Arial" w:hAnsi="Arial"/>
          <w:b/>
        </w:rPr>
      </w:pPr>
    </w:p>
    <w:p w14:paraId="196E1299" w14:textId="77777777" w:rsidR="00D637D0" w:rsidRDefault="00D637D0" w:rsidP="008570F2">
      <w:pPr>
        <w:pStyle w:val="ListParagraph"/>
        <w:numPr>
          <w:ilvl w:val="0"/>
          <w:numId w:val="157"/>
        </w:numPr>
        <w:outlineLvl w:val="1"/>
        <w:rPr>
          <w:rFonts w:ascii="Arial" w:hAnsi="Arial"/>
          <w:b/>
        </w:rPr>
      </w:pPr>
      <w:bookmarkStart w:id="32" w:name="_Ref456860381"/>
      <w:bookmarkStart w:id="33" w:name="_Toc456952425"/>
      <w:r w:rsidRPr="002B09A4">
        <w:rPr>
          <w:rFonts w:ascii="Arial" w:hAnsi="Arial"/>
          <w:b/>
        </w:rPr>
        <w:t>ASSISTANCE IN RELATED PROCUREMENTS</w:t>
      </w:r>
      <w:bookmarkEnd w:id="32"/>
      <w:bookmarkEnd w:id="33"/>
    </w:p>
    <w:p w14:paraId="1B2F4331" w14:textId="77777777" w:rsidR="000272D5" w:rsidRPr="002B09A4" w:rsidRDefault="000272D5" w:rsidP="002B09A4">
      <w:pPr>
        <w:pStyle w:val="ListParagraph"/>
        <w:ind w:left="360"/>
        <w:rPr>
          <w:rFonts w:ascii="Arial" w:hAnsi="Arial"/>
          <w:b/>
        </w:rPr>
      </w:pPr>
    </w:p>
    <w:p w14:paraId="2ECC2CA2" w14:textId="77777777" w:rsidR="00D637D0" w:rsidRDefault="00D637D0" w:rsidP="00357A53">
      <w:pPr>
        <w:pStyle w:val="ListParagraph"/>
        <w:numPr>
          <w:ilvl w:val="1"/>
          <w:numId w:val="157"/>
        </w:numPr>
        <w:ind w:left="851"/>
        <w:rPr>
          <w:rFonts w:ascii="Arial" w:hAnsi="Arial"/>
        </w:rPr>
      </w:pPr>
      <w:bookmarkStart w:id="34" w:name="_Ref456775939"/>
      <w:r w:rsidRPr="006B2341">
        <w:rPr>
          <w:rFonts w:ascii="Arial" w:hAnsi="Arial"/>
        </w:rPr>
        <w:t>Where a Relevant Provider is bidding to provide New Services in circumstances where the Provider or an Affiliate of the Provider is already providing (or due to provide) Legacy Services to a Contracting Authority, the Provider shall promptly provide the relevant Contracting Authority and/or the Relevant Provider with all reasonable information and assistance as may be required from time to time to enable the relevant Contracting Authority and/or the Relevant Provider, as appropriate, to:</w:t>
      </w:r>
      <w:bookmarkEnd w:id="34"/>
    </w:p>
    <w:p w14:paraId="49D41852" w14:textId="77777777" w:rsidR="00572238" w:rsidRPr="006B2341" w:rsidRDefault="00572238" w:rsidP="002B09A4">
      <w:pPr>
        <w:pStyle w:val="ListParagraph"/>
        <w:ind w:left="792"/>
        <w:rPr>
          <w:rFonts w:ascii="Arial" w:hAnsi="Arial"/>
        </w:rPr>
      </w:pPr>
    </w:p>
    <w:p w14:paraId="69D90D67"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carry out appropriate due diligence with respect to the provision of the New Services;</w:t>
      </w:r>
    </w:p>
    <w:p w14:paraId="68B5D076" w14:textId="77777777" w:rsidR="00572238" w:rsidRPr="006B2341" w:rsidRDefault="00572238" w:rsidP="002B09A4">
      <w:pPr>
        <w:pStyle w:val="ListParagraph"/>
        <w:ind w:left="1701" w:hanging="850"/>
        <w:rPr>
          <w:rFonts w:ascii="Arial" w:hAnsi="Arial"/>
        </w:rPr>
      </w:pPr>
    </w:p>
    <w:p w14:paraId="46E41E5B"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effect a smooth transfer and/or inter-operation (as the case may be) between the Legacy Services and the New Services;</w:t>
      </w:r>
    </w:p>
    <w:p w14:paraId="220B346F" w14:textId="77777777" w:rsidR="00572238" w:rsidRPr="006B2341" w:rsidRDefault="00572238" w:rsidP="002B09A4">
      <w:pPr>
        <w:pStyle w:val="ListParagraph"/>
        <w:ind w:left="1701" w:hanging="850"/>
        <w:rPr>
          <w:rFonts w:ascii="Arial" w:hAnsi="Arial"/>
        </w:rPr>
      </w:pPr>
    </w:p>
    <w:p w14:paraId="386D5F27"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carry out a fair Further Competition Procedure for the New Services; and</w:t>
      </w:r>
    </w:p>
    <w:p w14:paraId="22E73994" w14:textId="77777777" w:rsidR="00572238" w:rsidRPr="006B2341" w:rsidRDefault="00572238" w:rsidP="002B09A4">
      <w:pPr>
        <w:pStyle w:val="ListParagraph"/>
        <w:ind w:left="1701" w:hanging="850"/>
        <w:rPr>
          <w:rFonts w:ascii="Arial" w:hAnsi="Arial"/>
        </w:rPr>
      </w:pPr>
    </w:p>
    <w:p w14:paraId="56E829B1"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make a proper assessment as to the risk related to the New Services.</w:t>
      </w:r>
    </w:p>
    <w:p w14:paraId="223C5DB1" w14:textId="77777777" w:rsidR="00572238" w:rsidRPr="006B2341" w:rsidRDefault="00572238" w:rsidP="002B09A4">
      <w:pPr>
        <w:pStyle w:val="ListParagraph"/>
        <w:ind w:left="1701"/>
        <w:rPr>
          <w:rFonts w:ascii="Arial" w:hAnsi="Arial"/>
        </w:rPr>
      </w:pPr>
    </w:p>
    <w:p w14:paraId="239452EE" w14:textId="0BEA0BB4" w:rsidR="00D637D0" w:rsidRDefault="00D637D0" w:rsidP="00357A53">
      <w:pPr>
        <w:pStyle w:val="ListParagraph"/>
        <w:numPr>
          <w:ilvl w:val="1"/>
          <w:numId w:val="157"/>
        </w:numPr>
        <w:ind w:left="851"/>
        <w:rPr>
          <w:rFonts w:ascii="Arial" w:hAnsi="Arial"/>
        </w:rPr>
      </w:pPr>
      <w:bookmarkStart w:id="35" w:name="_Ref456947470"/>
      <w:r w:rsidRPr="006B2341">
        <w:rPr>
          <w:rFonts w:ascii="Arial" w:hAnsi="Arial"/>
        </w:rPr>
        <w:t xml:space="preserve">When performing its obligations in Clause </w:t>
      </w:r>
      <w:r w:rsidR="00572238">
        <w:rPr>
          <w:rFonts w:ascii="Arial" w:hAnsi="Arial"/>
        </w:rPr>
        <w:fldChar w:fldCharType="begin"/>
      </w:r>
      <w:r w:rsidR="00572238">
        <w:rPr>
          <w:rFonts w:ascii="Arial" w:hAnsi="Arial"/>
        </w:rPr>
        <w:instrText xml:space="preserve"> REF _Ref456775939 \r \h </w:instrText>
      </w:r>
      <w:r w:rsidR="00572238">
        <w:rPr>
          <w:rFonts w:ascii="Arial" w:hAnsi="Arial"/>
        </w:rPr>
      </w:r>
      <w:r w:rsidR="00572238">
        <w:rPr>
          <w:rFonts w:ascii="Arial" w:hAnsi="Arial"/>
        </w:rPr>
        <w:fldChar w:fldCharType="separate"/>
      </w:r>
      <w:r w:rsidR="00572238">
        <w:rPr>
          <w:rFonts w:ascii="Arial" w:hAnsi="Arial"/>
        </w:rPr>
        <w:t>6.1</w:t>
      </w:r>
      <w:r w:rsidR="00572238">
        <w:rPr>
          <w:rFonts w:ascii="Arial" w:hAnsi="Arial"/>
        </w:rPr>
        <w:fldChar w:fldCharType="end"/>
      </w:r>
      <w:r w:rsidR="00572238">
        <w:rPr>
          <w:rFonts w:ascii="Arial" w:hAnsi="Arial"/>
        </w:rPr>
        <w:t xml:space="preserve"> </w:t>
      </w:r>
      <w:r w:rsidRPr="006B2341">
        <w:rPr>
          <w:rFonts w:ascii="Arial" w:hAnsi="Arial"/>
        </w:rPr>
        <w:t>the Provider shall act consistently, applying principles of equal treatment and non-discrimination, with regard to requests for assistance from and dealings with each Relevant Provider.</w:t>
      </w:r>
      <w:bookmarkEnd w:id="35"/>
    </w:p>
    <w:p w14:paraId="2AC61F83" w14:textId="77777777" w:rsidR="00572238" w:rsidRPr="006B2341" w:rsidRDefault="00572238" w:rsidP="002B09A4">
      <w:pPr>
        <w:pStyle w:val="ListParagraph"/>
        <w:ind w:left="792"/>
        <w:rPr>
          <w:rFonts w:ascii="Arial" w:hAnsi="Arial"/>
        </w:rPr>
      </w:pPr>
    </w:p>
    <w:p w14:paraId="0C3E2FF5" w14:textId="77777777" w:rsidR="00D637D0" w:rsidRDefault="00D637D0" w:rsidP="008570F2">
      <w:pPr>
        <w:pStyle w:val="ListParagraph"/>
        <w:numPr>
          <w:ilvl w:val="0"/>
          <w:numId w:val="157"/>
        </w:numPr>
        <w:outlineLvl w:val="1"/>
        <w:rPr>
          <w:rFonts w:ascii="Arial" w:hAnsi="Arial"/>
          <w:b/>
        </w:rPr>
      </w:pPr>
      <w:bookmarkStart w:id="36" w:name="_Ref456853305"/>
      <w:bookmarkStart w:id="37" w:name="_Toc456952426"/>
      <w:r w:rsidRPr="002B09A4">
        <w:rPr>
          <w:rFonts w:ascii="Arial" w:hAnsi="Arial"/>
          <w:b/>
        </w:rPr>
        <w:t>REPRESENTATIONS AND WARRANTIES</w:t>
      </w:r>
      <w:bookmarkEnd w:id="36"/>
      <w:bookmarkEnd w:id="37"/>
    </w:p>
    <w:p w14:paraId="3CD97A2C" w14:textId="77777777" w:rsidR="00572238" w:rsidRPr="002B09A4" w:rsidRDefault="00572238" w:rsidP="002B09A4">
      <w:pPr>
        <w:pStyle w:val="ListParagraph"/>
        <w:ind w:left="360"/>
        <w:rPr>
          <w:rFonts w:ascii="Arial" w:hAnsi="Arial"/>
          <w:b/>
        </w:rPr>
      </w:pPr>
    </w:p>
    <w:p w14:paraId="48C28605" w14:textId="77777777" w:rsidR="00D637D0" w:rsidRDefault="00D637D0" w:rsidP="00357A53">
      <w:pPr>
        <w:pStyle w:val="ListParagraph"/>
        <w:numPr>
          <w:ilvl w:val="1"/>
          <w:numId w:val="157"/>
        </w:numPr>
        <w:ind w:left="851"/>
        <w:rPr>
          <w:rFonts w:ascii="Arial" w:hAnsi="Arial"/>
        </w:rPr>
      </w:pPr>
      <w:bookmarkStart w:id="38" w:name="_Ref456776696"/>
      <w:r w:rsidRPr="006B2341">
        <w:rPr>
          <w:rFonts w:ascii="Arial" w:hAnsi="Arial"/>
        </w:rPr>
        <w:t>Each Party represents and warrants that:</w:t>
      </w:r>
      <w:bookmarkEnd w:id="38"/>
    </w:p>
    <w:p w14:paraId="10BBD4A9" w14:textId="77777777" w:rsidR="00572238" w:rsidRPr="006B2341" w:rsidRDefault="00572238" w:rsidP="002B09A4">
      <w:pPr>
        <w:pStyle w:val="ListParagraph"/>
        <w:ind w:left="792"/>
        <w:rPr>
          <w:rFonts w:ascii="Arial" w:hAnsi="Arial"/>
        </w:rPr>
      </w:pPr>
    </w:p>
    <w:p w14:paraId="699C5A9C" w14:textId="77777777" w:rsidR="00D637D0" w:rsidRPr="006B2341" w:rsidRDefault="00D637D0" w:rsidP="002B09A4">
      <w:pPr>
        <w:pStyle w:val="ListParagraph"/>
        <w:numPr>
          <w:ilvl w:val="2"/>
          <w:numId w:val="157"/>
        </w:numPr>
        <w:ind w:left="1701" w:hanging="850"/>
        <w:rPr>
          <w:rFonts w:ascii="Arial" w:hAnsi="Arial"/>
        </w:rPr>
      </w:pPr>
      <w:r w:rsidRPr="006B2341">
        <w:rPr>
          <w:rFonts w:ascii="Arial" w:hAnsi="Arial"/>
        </w:rPr>
        <w:t xml:space="preserve">it has full capacity and authority to enter into and to perform this Framework Agreement; </w:t>
      </w:r>
    </w:p>
    <w:p w14:paraId="2E4D08FC" w14:textId="77777777" w:rsidR="00D637D0" w:rsidRPr="006B2341" w:rsidRDefault="00D637D0" w:rsidP="002B09A4">
      <w:pPr>
        <w:pStyle w:val="ListParagraph"/>
        <w:numPr>
          <w:ilvl w:val="2"/>
          <w:numId w:val="157"/>
        </w:numPr>
        <w:ind w:left="1701" w:hanging="850"/>
        <w:rPr>
          <w:rFonts w:ascii="Arial" w:hAnsi="Arial"/>
        </w:rPr>
      </w:pPr>
      <w:r w:rsidRPr="006B2341">
        <w:rPr>
          <w:rFonts w:ascii="Arial" w:hAnsi="Arial"/>
        </w:rPr>
        <w:lastRenderedPageBreak/>
        <w:t>this Framework Agreement is executed by its duly authorised representative;</w:t>
      </w:r>
    </w:p>
    <w:p w14:paraId="5C5E7E1E" w14:textId="77777777" w:rsidR="00D637D0" w:rsidRPr="006B2341" w:rsidRDefault="00D637D0" w:rsidP="002B09A4">
      <w:pPr>
        <w:pStyle w:val="ListParagraph"/>
        <w:numPr>
          <w:ilvl w:val="2"/>
          <w:numId w:val="157"/>
        </w:numPr>
        <w:ind w:left="1701" w:hanging="850"/>
        <w:rPr>
          <w:rFonts w:ascii="Arial" w:hAnsi="Arial"/>
        </w:rPr>
      </w:pPr>
      <w:r w:rsidRPr="006B2341">
        <w:rPr>
          <w:rFonts w:ascii="Arial" w:hAnsi="Arial"/>
        </w:rPr>
        <w:t>there are no actions, suits or proceedings or regulatory investigations before any court or administrative body or arbitration tribunal pending or, to its knowledge, threatened against it (or, in the case of the Provider, any of its Affiliates) that might affect its ability to perform its obligations under this Framework Agreement; and</w:t>
      </w:r>
    </w:p>
    <w:p w14:paraId="3019252F"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its obligations under this Framework Agreement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14:paraId="061D63FD" w14:textId="77777777" w:rsidR="00572238" w:rsidRPr="006B2341" w:rsidRDefault="00572238" w:rsidP="002B09A4">
      <w:pPr>
        <w:pStyle w:val="ListParagraph"/>
        <w:ind w:left="1701"/>
        <w:rPr>
          <w:rFonts w:ascii="Arial" w:hAnsi="Arial"/>
        </w:rPr>
      </w:pPr>
    </w:p>
    <w:p w14:paraId="4FB43F36" w14:textId="77777777" w:rsidR="00D637D0" w:rsidRDefault="00D637D0" w:rsidP="00357A53">
      <w:pPr>
        <w:pStyle w:val="ListParagraph"/>
        <w:numPr>
          <w:ilvl w:val="1"/>
          <w:numId w:val="157"/>
        </w:numPr>
        <w:ind w:left="851"/>
        <w:rPr>
          <w:rFonts w:ascii="Arial" w:hAnsi="Arial"/>
        </w:rPr>
      </w:pPr>
      <w:bookmarkStart w:id="39" w:name="_Ref456776704"/>
      <w:r w:rsidRPr="006B2341">
        <w:rPr>
          <w:rFonts w:ascii="Arial" w:hAnsi="Arial"/>
        </w:rPr>
        <w:t>The Provider represents and warrants that:</w:t>
      </w:r>
      <w:bookmarkEnd w:id="39"/>
    </w:p>
    <w:p w14:paraId="7210B93A" w14:textId="77777777" w:rsidR="0067429E" w:rsidRPr="006B2341" w:rsidRDefault="0067429E" w:rsidP="002B09A4">
      <w:pPr>
        <w:pStyle w:val="ListParagraph"/>
        <w:ind w:left="792"/>
        <w:rPr>
          <w:rFonts w:ascii="Arial" w:hAnsi="Arial"/>
        </w:rPr>
      </w:pPr>
    </w:p>
    <w:p w14:paraId="50E9CADD"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it is validly incorporated, organised and subsisting in accordance with the Laws of its place of incorporation; </w:t>
      </w:r>
    </w:p>
    <w:p w14:paraId="069ED50B" w14:textId="77777777" w:rsidR="0067429E" w:rsidRPr="006B2341" w:rsidRDefault="0067429E" w:rsidP="002B09A4">
      <w:pPr>
        <w:pStyle w:val="ListParagraph"/>
        <w:ind w:left="1701"/>
        <w:rPr>
          <w:rFonts w:ascii="Arial" w:hAnsi="Arial"/>
        </w:rPr>
      </w:pPr>
    </w:p>
    <w:p w14:paraId="34186EBB"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it has obtained and will maintain all licences, authorisations, permits, necessary consents (including, where its procedures so require, the consent of its Parent Company) and regulatory approvals to enter into and perform its obligations under this Framework Agreement;</w:t>
      </w:r>
    </w:p>
    <w:p w14:paraId="165FBAED" w14:textId="77777777" w:rsidR="0067429E" w:rsidRPr="006B2341" w:rsidRDefault="0067429E" w:rsidP="002B09A4">
      <w:pPr>
        <w:pStyle w:val="ListParagraph"/>
        <w:ind w:left="1701"/>
        <w:rPr>
          <w:rFonts w:ascii="Arial" w:hAnsi="Arial"/>
        </w:rPr>
      </w:pPr>
    </w:p>
    <w:p w14:paraId="285CCBBC"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it has not committed or agreed to commit a Prohibited Act and has no knowledge that an agreement has been reached involving the committal by it or any of its Affiliates of a Prohibited Act, save where details of any such arrangement have been disclosed in writing to the Authority before the Framework Commencement Date;</w:t>
      </w:r>
    </w:p>
    <w:p w14:paraId="7192C4DA" w14:textId="77777777" w:rsidR="0067429E" w:rsidRPr="006B2341" w:rsidRDefault="0067429E" w:rsidP="002B09A4">
      <w:pPr>
        <w:pStyle w:val="ListParagraph"/>
        <w:ind w:left="1701"/>
        <w:rPr>
          <w:rFonts w:ascii="Arial" w:hAnsi="Arial"/>
        </w:rPr>
      </w:pPr>
    </w:p>
    <w:p w14:paraId="0B00AFEF"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its execution, delivery and performance of its obligations under this Framework Agreement does not and will not constitute a breach of any Law or obligation applicable to it and does not and will not cause or result in a breach of any agreement by which it is bound;</w:t>
      </w:r>
    </w:p>
    <w:p w14:paraId="2696C639" w14:textId="77777777" w:rsidR="0067429E" w:rsidRPr="006B2341" w:rsidRDefault="0067429E" w:rsidP="002B09A4">
      <w:pPr>
        <w:pStyle w:val="ListParagraph"/>
        <w:ind w:left="1701"/>
        <w:rPr>
          <w:rFonts w:ascii="Arial" w:hAnsi="Arial"/>
        </w:rPr>
      </w:pPr>
    </w:p>
    <w:p w14:paraId="346A25FD"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as at the Framework Commencement Date, all written statements and representations in any written submissions made by the Provider as part of the procurement process, its Tender, and any other documents submitted remain true and accurate except to the extent that such statements and representations have been superseded or varied by this Framework Agreement;</w:t>
      </w:r>
    </w:p>
    <w:p w14:paraId="013F4942" w14:textId="77777777" w:rsidR="0067429E" w:rsidRPr="006B2341" w:rsidRDefault="0067429E" w:rsidP="002B09A4">
      <w:pPr>
        <w:pStyle w:val="ListParagraph"/>
        <w:ind w:left="1701"/>
        <w:rPr>
          <w:rFonts w:ascii="Arial" w:hAnsi="Arial"/>
        </w:rPr>
      </w:pPr>
    </w:p>
    <w:p w14:paraId="67401D4B" w14:textId="77777777" w:rsidR="00D637D0" w:rsidRDefault="00D637D0" w:rsidP="002B09A4">
      <w:pPr>
        <w:pStyle w:val="ListParagraph"/>
        <w:numPr>
          <w:ilvl w:val="2"/>
          <w:numId w:val="157"/>
        </w:numPr>
        <w:ind w:left="1701" w:hanging="850"/>
        <w:rPr>
          <w:rFonts w:ascii="Arial" w:hAnsi="Arial"/>
        </w:rPr>
      </w:pPr>
      <w:bookmarkStart w:id="40" w:name="_Ref456853315"/>
      <w:r w:rsidRPr="006B2341">
        <w:rPr>
          <w:rFonts w:ascii="Arial" w:hAnsi="Arial"/>
        </w:rPr>
        <w:t>if the Charges payable under this Framework Agreement exceed or are likely to exceed five (5) million pounds, as at the Framework Commencement Date, it has notified the Authority in writing of any Occasions of Tax Non-Compliance or any litigation that it is involved in connection with any Occasions of Tax Non Compliance;</w:t>
      </w:r>
      <w:bookmarkEnd w:id="40"/>
    </w:p>
    <w:p w14:paraId="73EA2691" w14:textId="77777777" w:rsidR="0067429E" w:rsidRPr="006B2341" w:rsidRDefault="0067429E" w:rsidP="002B09A4">
      <w:pPr>
        <w:pStyle w:val="ListParagraph"/>
        <w:ind w:left="1701"/>
        <w:rPr>
          <w:rFonts w:ascii="Arial" w:hAnsi="Arial"/>
        </w:rPr>
      </w:pPr>
    </w:p>
    <w:p w14:paraId="21B0C3E7"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it has and shall continue to have all necessary Intellectual Property Rights including in and to any materials made available by the Provider (and/or any </w:t>
      </w:r>
      <w:r w:rsidRPr="006B2341">
        <w:rPr>
          <w:rFonts w:ascii="Arial" w:hAnsi="Arial"/>
        </w:rPr>
        <w:lastRenderedPageBreak/>
        <w:t>Sub-Contractor) to the Authority which are necessary for the performance of the Provider’s obligations under this Framework Agreement;</w:t>
      </w:r>
    </w:p>
    <w:p w14:paraId="78D66E5A" w14:textId="77777777" w:rsidR="0067429E" w:rsidRPr="006B2341" w:rsidRDefault="0067429E" w:rsidP="002B09A4">
      <w:pPr>
        <w:pStyle w:val="ListParagraph"/>
        <w:ind w:left="1701"/>
        <w:rPr>
          <w:rFonts w:ascii="Arial" w:hAnsi="Arial"/>
        </w:rPr>
      </w:pPr>
    </w:p>
    <w:p w14:paraId="15583FD9"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it shall take all steps, in accordance with Good Industry Practice, to prevent the introduction, creation or propagation of any disruptive elements (including any virus, worms and/or Trojans, spyware or other malware) into systems, data, software or the Authority’s Confidential Information (held in electronic form) owned by or under the control of, or used by, the Authority and/or Other Contracting Authorities.</w:t>
      </w:r>
    </w:p>
    <w:p w14:paraId="55546ACE" w14:textId="77777777" w:rsidR="0067429E" w:rsidRPr="006B2341" w:rsidRDefault="0067429E" w:rsidP="002B09A4">
      <w:pPr>
        <w:pStyle w:val="ListParagraph"/>
        <w:ind w:left="1701"/>
        <w:rPr>
          <w:rFonts w:ascii="Arial" w:hAnsi="Arial"/>
        </w:rPr>
      </w:pPr>
    </w:p>
    <w:p w14:paraId="759633E2"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it is not subject to any contractual obligation, compliance with which is likely to have a material adverse effect on its ability to perform its obligations under this Framework Agreement; </w:t>
      </w:r>
    </w:p>
    <w:p w14:paraId="22924145" w14:textId="77777777" w:rsidR="0067429E" w:rsidRPr="006B2341" w:rsidRDefault="0067429E" w:rsidP="002B09A4">
      <w:pPr>
        <w:pStyle w:val="ListParagraph"/>
        <w:ind w:left="1701"/>
        <w:rPr>
          <w:rFonts w:ascii="Arial" w:hAnsi="Arial"/>
        </w:rPr>
      </w:pPr>
    </w:p>
    <w:p w14:paraId="1E514CF4"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it is not affected by an Insolvency Event and no proceedings or other steps have been taken and not discharged (nor, to the best of its knowledge, have been or are threatened) for the winding up of the Provider or for its dissolution or for the appointment of a receiver, administrative receiver, liquidator, manager, administrator or similar officer in relation to any of the Provider’s assets or revenue;</w:t>
      </w:r>
    </w:p>
    <w:p w14:paraId="5FDEC523" w14:textId="77777777" w:rsidR="0067429E" w:rsidRPr="006B2341" w:rsidRDefault="0067429E" w:rsidP="002B09A4">
      <w:pPr>
        <w:pStyle w:val="ListParagraph"/>
        <w:ind w:left="1701"/>
        <w:rPr>
          <w:rFonts w:ascii="Arial" w:hAnsi="Arial"/>
        </w:rPr>
      </w:pPr>
    </w:p>
    <w:p w14:paraId="3001FD31"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for the duration of this Framework Agreement and any Call-Off Agreements and for a period of twelve (12) Months after the termination or expiry of this Framework Agreement or, if later, any Call Off Agreements, the Provider shall not employ or offer employment to any staff of the Authority or the staff of any Contracting Authority who has been associated with the procurement and/or provision  of the Services without Approval or the prior written consent of the relevant Contracting Authority which shall not be unreasonably withheld; and</w:t>
      </w:r>
    </w:p>
    <w:p w14:paraId="003DBE17" w14:textId="77777777" w:rsidR="0067429E" w:rsidRPr="006B2341" w:rsidRDefault="0067429E" w:rsidP="002B09A4">
      <w:pPr>
        <w:pStyle w:val="ListParagraph"/>
        <w:ind w:left="1701"/>
        <w:rPr>
          <w:rFonts w:ascii="Arial" w:hAnsi="Arial"/>
        </w:rPr>
      </w:pPr>
    </w:p>
    <w:p w14:paraId="575AFE64"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in performing its obligations under this Framework Agreement and any Call Off Agreement, the Provider shall not (to the extent possible in the circumstances) discriminate between Contracting Authorities on the basis of their respective sizes.</w:t>
      </w:r>
    </w:p>
    <w:p w14:paraId="552CB3ED" w14:textId="77777777" w:rsidR="0067429E" w:rsidRPr="006B2341" w:rsidRDefault="0067429E" w:rsidP="002B09A4">
      <w:pPr>
        <w:pStyle w:val="ListParagraph"/>
        <w:ind w:left="1701"/>
        <w:rPr>
          <w:rFonts w:ascii="Arial" w:hAnsi="Arial"/>
        </w:rPr>
      </w:pPr>
    </w:p>
    <w:p w14:paraId="58DE2801" w14:textId="3C056B82" w:rsidR="00D637D0" w:rsidRDefault="00D637D0" w:rsidP="00357A53">
      <w:pPr>
        <w:pStyle w:val="ListParagraph"/>
        <w:numPr>
          <w:ilvl w:val="1"/>
          <w:numId w:val="157"/>
        </w:numPr>
        <w:ind w:left="851"/>
        <w:rPr>
          <w:rFonts w:ascii="Arial" w:hAnsi="Arial"/>
        </w:rPr>
      </w:pPr>
      <w:r w:rsidRPr="002B09A4">
        <w:rPr>
          <w:rFonts w:ascii="Arial" w:hAnsi="Arial"/>
        </w:rPr>
        <w:t xml:space="preserve">Each of the representations and warranties set out in Clauses </w:t>
      </w:r>
      <w:r w:rsidR="00EB1470">
        <w:rPr>
          <w:rFonts w:ascii="Arial" w:hAnsi="Arial"/>
        </w:rPr>
        <w:fldChar w:fldCharType="begin"/>
      </w:r>
      <w:r w:rsidR="00EB1470">
        <w:rPr>
          <w:rFonts w:ascii="Arial" w:hAnsi="Arial"/>
        </w:rPr>
        <w:instrText xml:space="preserve"> REF _Ref456776696 \r \h </w:instrText>
      </w:r>
      <w:r w:rsidR="00EB1470">
        <w:rPr>
          <w:rFonts w:ascii="Arial" w:hAnsi="Arial"/>
        </w:rPr>
      </w:r>
      <w:r w:rsidR="00EB1470">
        <w:rPr>
          <w:rFonts w:ascii="Arial" w:hAnsi="Arial"/>
        </w:rPr>
        <w:fldChar w:fldCharType="separate"/>
      </w:r>
      <w:r w:rsidR="00EB1470">
        <w:rPr>
          <w:rFonts w:ascii="Arial" w:hAnsi="Arial"/>
        </w:rPr>
        <w:t>7.1</w:t>
      </w:r>
      <w:r w:rsidR="00EB1470">
        <w:rPr>
          <w:rFonts w:ascii="Arial" w:hAnsi="Arial"/>
        </w:rPr>
        <w:fldChar w:fldCharType="end"/>
      </w:r>
      <w:r w:rsidRPr="002B09A4">
        <w:rPr>
          <w:rFonts w:ascii="Arial" w:hAnsi="Arial"/>
        </w:rPr>
        <w:t xml:space="preserve"> and </w:t>
      </w:r>
      <w:r w:rsidR="00EB1470">
        <w:rPr>
          <w:rFonts w:ascii="Arial" w:hAnsi="Arial"/>
        </w:rPr>
        <w:fldChar w:fldCharType="begin"/>
      </w:r>
      <w:r w:rsidR="00EB1470">
        <w:rPr>
          <w:rFonts w:ascii="Arial" w:hAnsi="Arial"/>
        </w:rPr>
        <w:instrText xml:space="preserve"> REF _Ref456776704 \r \h </w:instrText>
      </w:r>
      <w:r w:rsidR="00EB1470">
        <w:rPr>
          <w:rFonts w:ascii="Arial" w:hAnsi="Arial"/>
        </w:rPr>
      </w:r>
      <w:r w:rsidR="00EB1470">
        <w:rPr>
          <w:rFonts w:ascii="Arial" w:hAnsi="Arial"/>
        </w:rPr>
        <w:fldChar w:fldCharType="separate"/>
      </w:r>
      <w:r w:rsidR="00EB1470">
        <w:rPr>
          <w:rFonts w:ascii="Arial" w:hAnsi="Arial"/>
        </w:rPr>
        <w:t>7.2</w:t>
      </w:r>
      <w:r w:rsidR="00EB1470">
        <w:rPr>
          <w:rFonts w:ascii="Arial" w:hAnsi="Arial"/>
        </w:rPr>
        <w:fldChar w:fldCharType="end"/>
      </w:r>
      <w:r w:rsidR="00EB1470">
        <w:rPr>
          <w:rFonts w:ascii="Arial" w:hAnsi="Arial"/>
        </w:rPr>
        <w:t xml:space="preserve"> </w:t>
      </w:r>
      <w:r w:rsidRPr="002B09A4">
        <w:rPr>
          <w:rFonts w:ascii="Arial" w:hAnsi="Arial"/>
        </w:rPr>
        <w:t xml:space="preserve">shall be construed as a separate representation and warranty and shall not be limited or restricted by reference to, or inference from, the terms </w:t>
      </w:r>
      <w:r w:rsidR="00357A53">
        <w:rPr>
          <w:rFonts w:ascii="Arial" w:hAnsi="Arial"/>
        </w:rPr>
        <w:t>of any other representation, war</w:t>
      </w:r>
      <w:r w:rsidRPr="002B09A4">
        <w:rPr>
          <w:rFonts w:ascii="Arial" w:hAnsi="Arial"/>
        </w:rPr>
        <w:t>ranty or any undertaking in this Framework Agreement.</w:t>
      </w:r>
    </w:p>
    <w:p w14:paraId="1346C68F" w14:textId="77777777" w:rsidR="0067429E" w:rsidRPr="002B09A4" w:rsidRDefault="0067429E" w:rsidP="00357A53">
      <w:pPr>
        <w:pStyle w:val="ListParagraph"/>
        <w:ind w:left="851"/>
        <w:rPr>
          <w:rFonts w:ascii="Arial" w:hAnsi="Arial"/>
        </w:rPr>
      </w:pPr>
    </w:p>
    <w:p w14:paraId="5DB19ADC" w14:textId="7C9B60FC" w:rsidR="00D637D0" w:rsidRDefault="00D637D0" w:rsidP="00357A53">
      <w:pPr>
        <w:pStyle w:val="ListParagraph"/>
        <w:numPr>
          <w:ilvl w:val="1"/>
          <w:numId w:val="157"/>
        </w:numPr>
        <w:ind w:left="851"/>
        <w:rPr>
          <w:rFonts w:ascii="Arial" w:hAnsi="Arial"/>
        </w:rPr>
      </w:pPr>
      <w:r w:rsidRPr="006B2341">
        <w:rPr>
          <w:rFonts w:ascii="Arial" w:hAnsi="Arial"/>
        </w:rPr>
        <w:t xml:space="preserve">If at any time a Party becomes aware that a representation or warranty given by it under Clauses </w:t>
      </w:r>
      <w:r w:rsidR="00EB1470">
        <w:rPr>
          <w:rFonts w:ascii="Arial" w:hAnsi="Arial"/>
        </w:rPr>
        <w:fldChar w:fldCharType="begin"/>
      </w:r>
      <w:r w:rsidR="00EB1470">
        <w:rPr>
          <w:rFonts w:ascii="Arial" w:hAnsi="Arial"/>
        </w:rPr>
        <w:instrText xml:space="preserve"> REF _Ref456776696 \r \h </w:instrText>
      </w:r>
      <w:r w:rsidR="00EB1470">
        <w:rPr>
          <w:rFonts w:ascii="Arial" w:hAnsi="Arial"/>
        </w:rPr>
      </w:r>
      <w:r w:rsidR="00EB1470">
        <w:rPr>
          <w:rFonts w:ascii="Arial" w:hAnsi="Arial"/>
        </w:rPr>
        <w:fldChar w:fldCharType="separate"/>
      </w:r>
      <w:r w:rsidR="00EB1470">
        <w:rPr>
          <w:rFonts w:ascii="Arial" w:hAnsi="Arial"/>
        </w:rPr>
        <w:t>7.1</w:t>
      </w:r>
      <w:r w:rsidR="00EB1470">
        <w:rPr>
          <w:rFonts w:ascii="Arial" w:hAnsi="Arial"/>
        </w:rPr>
        <w:fldChar w:fldCharType="end"/>
      </w:r>
      <w:r w:rsidRPr="006B2341">
        <w:rPr>
          <w:rFonts w:ascii="Arial" w:hAnsi="Arial"/>
        </w:rPr>
        <w:t xml:space="preserve"> and </w:t>
      </w:r>
      <w:r w:rsidR="00EB1470">
        <w:rPr>
          <w:rFonts w:ascii="Arial" w:hAnsi="Arial"/>
        </w:rPr>
        <w:fldChar w:fldCharType="begin"/>
      </w:r>
      <w:r w:rsidR="00EB1470">
        <w:rPr>
          <w:rFonts w:ascii="Arial" w:hAnsi="Arial"/>
        </w:rPr>
        <w:instrText xml:space="preserve"> REF _Ref456776704 \r \h </w:instrText>
      </w:r>
      <w:r w:rsidR="00EB1470">
        <w:rPr>
          <w:rFonts w:ascii="Arial" w:hAnsi="Arial"/>
        </w:rPr>
      </w:r>
      <w:r w:rsidR="00EB1470">
        <w:rPr>
          <w:rFonts w:ascii="Arial" w:hAnsi="Arial"/>
        </w:rPr>
        <w:fldChar w:fldCharType="separate"/>
      </w:r>
      <w:r w:rsidR="00EB1470">
        <w:rPr>
          <w:rFonts w:ascii="Arial" w:hAnsi="Arial"/>
        </w:rPr>
        <w:t>7.2</w:t>
      </w:r>
      <w:r w:rsidR="00EB1470">
        <w:rPr>
          <w:rFonts w:ascii="Arial" w:hAnsi="Arial"/>
        </w:rPr>
        <w:fldChar w:fldCharType="end"/>
      </w:r>
      <w:r w:rsidRPr="006B2341">
        <w:rPr>
          <w:rFonts w:ascii="Arial" w:hAnsi="Arial"/>
        </w:rPr>
        <w:t xml:space="preserve"> has been breached, is untrue or is misleading, it shall immediately notify the other Party of the relevant occurrence in sufficient detail to enable the other Party to make an accurate assessment of the situation.</w:t>
      </w:r>
    </w:p>
    <w:p w14:paraId="1D3C199E" w14:textId="77777777" w:rsidR="0067429E" w:rsidRPr="006B2341" w:rsidRDefault="0067429E" w:rsidP="00357A53">
      <w:pPr>
        <w:pStyle w:val="ListParagraph"/>
        <w:ind w:left="851"/>
        <w:rPr>
          <w:rFonts w:ascii="Arial" w:hAnsi="Arial"/>
        </w:rPr>
      </w:pPr>
    </w:p>
    <w:p w14:paraId="018EC45D" w14:textId="77777777" w:rsidR="00D637D0" w:rsidRDefault="00D637D0" w:rsidP="00357A53">
      <w:pPr>
        <w:pStyle w:val="ListParagraph"/>
        <w:numPr>
          <w:ilvl w:val="1"/>
          <w:numId w:val="157"/>
        </w:numPr>
        <w:ind w:left="851"/>
        <w:rPr>
          <w:rFonts w:ascii="Arial" w:hAnsi="Arial"/>
        </w:rPr>
      </w:pPr>
      <w:r w:rsidRPr="006B2341">
        <w:rPr>
          <w:rFonts w:ascii="Arial" w:hAnsi="Arial"/>
        </w:rPr>
        <w:t>For the avoidance of doubt, the fact that any provision within this Framework Agreement is expressed as a warranty shall not preclude any right of termination the Authority may have in respect of the breach of that provision by the Provider which constitutes a material Default of this Framework Agreement.</w:t>
      </w:r>
    </w:p>
    <w:p w14:paraId="25AF88AF" w14:textId="77777777" w:rsidR="0067429E" w:rsidRPr="006B2341" w:rsidRDefault="0067429E" w:rsidP="00357A53">
      <w:pPr>
        <w:pStyle w:val="ListParagraph"/>
        <w:ind w:left="851"/>
        <w:rPr>
          <w:rFonts w:ascii="Arial" w:hAnsi="Arial"/>
        </w:rPr>
      </w:pPr>
    </w:p>
    <w:p w14:paraId="5D0FE07A" w14:textId="6FC0EF5A" w:rsidR="00D637D0" w:rsidRDefault="00D637D0" w:rsidP="00357A53">
      <w:pPr>
        <w:pStyle w:val="ListParagraph"/>
        <w:numPr>
          <w:ilvl w:val="1"/>
          <w:numId w:val="157"/>
        </w:numPr>
        <w:ind w:left="851"/>
        <w:rPr>
          <w:rFonts w:ascii="Arial" w:hAnsi="Arial"/>
        </w:rPr>
      </w:pPr>
      <w:r w:rsidRPr="006B2341">
        <w:rPr>
          <w:rFonts w:ascii="Arial" w:hAnsi="Arial"/>
        </w:rPr>
        <w:lastRenderedPageBreak/>
        <w:t xml:space="preserve">Each time that a Call Off Agreement is entered into, the warranties and representations in Clauses </w:t>
      </w:r>
      <w:r w:rsidR="0067429E">
        <w:rPr>
          <w:rFonts w:ascii="Arial" w:hAnsi="Arial"/>
        </w:rPr>
        <w:fldChar w:fldCharType="begin"/>
      </w:r>
      <w:r w:rsidR="0067429E">
        <w:rPr>
          <w:rFonts w:ascii="Arial" w:hAnsi="Arial"/>
        </w:rPr>
        <w:instrText xml:space="preserve"> REF _Ref456776696 \r \h </w:instrText>
      </w:r>
      <w:r w:rsidR="00357A53">
        <w:rPr>
          <w:rFonts w:ascii="Arial" w:hAnsi="Arial"/>
        </w:rPr>
        <w:instrText xml:space="preserve"> \* MERGEFORMAT </w:instrText>
      </w:r>
      <w:r w:rsidR="0067429E">
        <w:rPr>
          <w:rFonts w:ascii="Arial" w:hAnsi="Arial"/>
        </w:rPr>
      </w:r>
      <w:r w:rsidR="0067429E">
        <w:rPr>
          <w:rFonts w:ascii="Arial" w:hAnsi="Arial"/>
        </w:rPr>
        <w:fldChar w:fldCharType="separate"/>
      </w:r>
      <w:r w:rsidR="0067429E">
        <w:rPr>
          <w:rFonts w:ascii="Arial" w:hAnsi="Arial"/>
        </w:rPr>
        <w:t>7.1</w:t>
      </w:r>
      <w:r w:rsidR="0067429E">
        <w:rPr>
          <w:rFonts w:ascii="Arial" w:hAnsi="Arial"/>
        </w:rPr>
        <w:fldChar w:fldCharType="end"/>
      </w:r>
      <w:r w:rsidR="0067429E">
        <w:rPr>
          <w:rFonts w:ascii="Arial" w:hAnsi="Arial"/>
        </w:rPr>
        <w:t xml:space="preserve"> </w:t>
      </w:r>
      <w:r w:rsidRPr="006B2341">
        <w:rPr>
          <w:rFonts w:ascii="Arial" w:hAnsi="Arial"/>
        </w:rPr>
        <w:t xml:space="preserve">and </w:t>
      </w:r>
      <w:r w:rsidR="0067429E">
        <w:rPr>
          <w:rFonts w:ascii="Arial" w:hAnsi="Arial"/>
        </w:rPr>
        <w:fldChar w:fldCharType="begin"/>
      </w:r>
      <w:r w:rsidR="0067429E">
        <w:rPr>
          <w:rFonts w:ascii="Arial" w:hAnsi="Arial"/>
        </w:rPr>
        <w:instrText xml:space="preserve"> REF _Ref456776704 \r \h </w:instrText>
      </w:r>
      <w:r w:rsidR="00357A53">
        <w:rPr>
          <w:rFonts w:ascii="Arial" w:hAnsi="Arial"/>
        </w:rPr>
        <w:instrText xml:space="preserve"> \* MERGEFORMAT </w:instrText>
      </w:r>
      <w:r w:rsidR="0067429E">
        <w:rPr>
          <w:rFonts w:ascii="Arial" w:hAnsi="Arial"/>
        </w:rPr>
      </w:r>
      <w:r w:rsidR="0067429E">
        <w:rPr>
          <w:rFonts w:ascii="Arial" w:hAnsi="Arial"/>
        </w:rPr>
        <w:fldChar w:fldCharType="separate"/>
      </w:r>
      <w:r w:rsidR="0067429E">
        <w:rPr>
          <w:rFonts w:ascii="Arial" w:hAnsi="Arial"/>
        </w:rPr>
        <w:t>7.2</w:t>
      </w:r>
      <w:r w:rsidR="0067429E">
        <w:rPr>
          <w:rFonts w:ascii="Arial" w:hAnsi="Arial"/>
        </w:rPr>
        <w:fldChar w:fldCharType="end"/>
      </w:r>
      <w:r w:rsidRPr="006B2341">
        <w:rPr>
          <w:rFonts w:ascii="Arial" w:hAnsi="Arial"/>
        </w:rPr>
        <w:t xml:space="preserve"> shall be deemed to be repeated by the Provider with reference to the circumstances existing at the time.</w:t>
      </w:r>
    </w:p>
    <w:p w14:paraId="64669ADD" w14:textId="77777777" w:rsidR="0067429E" w:rsidRPr="006B2341" w:rsidRDefault="0067429E" w:rsidP="002B09A4">
      <w:pPr>
        <w:pStyle w:val="ListParagraph"/>
        <w:ind w:left="792"/>
        <w:rPr>
          <w:rFonts w:ascii="Arial" w:hAnsi="Arial"/>
        </w:rPr>
      </w:pPr>
    </w:p>
    <w:p w14:paraId="4523871B" w14:textId="58F0C784" w:rsidR="00D637D0" w:rsidRDefault="00D637D0" w:rsidP="008570F2">
      <w:pPr>
        <w:pStyle w:val="ListParagraph"/>
        <w:numPr>
          <w:ilvl w:val="0"/>
          <w:numId w:val="157"/>
        </w:numPr>
        <w:outlineLvl w:val="1"/>
        <w:rPr>
          <w:rFonts w:ascii="Arial" w:hAnsi="Arial"/>
          <w:b/>
        </w:rPr>
      </w:pPr>
      <w:bookmarkStart w:id="41" w:name="_Ref456855781"/>
      <w:bookmarkStart w:id="42" w:name="_Toc456952427"/>
      <w:r w:rsidRPr="002B09A4">
        <w:rPr>
          <w:rFonts w:ascii="Arial" w:hAnsi="Arial"/>
          <w:b/>
        </w:rPr>
        <w:t>GUARANTEE</w:t>
      </w:r>
      <w:bookmarkEnd w:id="41"/>
      <w:bookmarkEnd w:id="42"/>
    </w:p>
    <w:p w14:paraId="6502C371" w14:textId="77777777" w:rsidR="0067429E" w:rsidRPr="002B09A4" w:rsidRDefault="0067429E" w:rsidP="002B09A4">
      <w:pPr>
        <w:pStyle w:val="ListParagraph"/>
        <w:ind w:left="360"/>
        <w:rPr>
          <w:rFonts w:ascii="Arial" w:hAnsi="Arial"/>
          <w:b/>
        </w:rPr>
      </w:pPr>
    </w:p>
    <w:p w14:paraId="7F02F37E" w14:textId="2822E800" w:rsidR="00D637D0" w:rsidRDefault="00D637D0" w:rsidP="00357A53">
      <w:pPr>
        <w:pStyle w:val="ListParagraph"/>
        <w:numPr>
          <w:ilvl w:val="1"/>
          <w:numId w:val="157"/>
        </w:numPr>
        <w:ind w:left="851"/>
        <w:rPr>
          <w:rFonts w:ascii="Arial" w:hAnsi="Arial"/>
        </w:rPr>
      </w:pPr>
      <w:bookmarkStart w:id="43" w:name="_Ref456855802"/>
      <w:r w:rsidRPr="006B2341">
        <w:rPr>
          <w:rFonts w:ascii="Arial" w:hAnsi="Arial"/>
        </w:rPr>
        <w:t xml:space="preserve">Where the Authority has notified the Provider that </w:t>
      </w:r>
      <w:r w:rsidRPr="002813BB">
        <w:rPr>
          <w:rFonts w:ascii="Arial" w:hAnsi="Arial"/>
          <w:b/>
          <w:highlight w:val="green"/>
        </w:rPr>
        <w:t>[the award of this Framework Agreement is conditional upon receipt of]</w:t>
      </w:r>
      <w:r w:rsidRPr="006B2341">
        <w:rPr>
          <w:rFonts w:ascii="Arial" w:hAnsi="Arial"/>
        </w:rPr>
        <w:t xml:space="preserve"> </w:t>
      </w:r>
      <w:r w:rsidRPr="002813BB">
        <w:rPr>
          <w:rFonts w:ascii="Arial" w:hAnsi="Arial"/>
          <w:b/>
          <w:highlight w:val="green"/>
        </w:rPr>
        <w:t>[prior to the execution of the first Call Off Agreement the Provider shall provide]</w:t>
      </w:r>
      <w:r w:rsidRPr="006B2341">
        <w:rPr>
          <w:rFonts w:ascii="Arial" w:hAnsi="Arial"/>
        </w:rPr>
        <w:t xml:space="preserve"> a valid Framework Guarantee, then on or prior to the execution of the </w:t>
      </w:r>
      <w:r w:rsidRPr="002813BB">
        <w:rPr>
          <w:rFonts w:ascii="Arial" w:hAnsi="Arial"/>
          <w:b/>
          <w:highlight w:val="green"/>
        </w:rPr>
        <w:t>[Framework Agreement]</w:t>
      </w:r>
      <w:r w:rsidRPr="006B2341">
        <w:rPr>
          <w:rFonts w:ascii="Arial" w:hAnsi="Arial"/>
        </w:rPr>
        <w:t xml:space="preserve"> </w:t>
      </w:r>
      <w:r w:rsidRPr="002813BB">
        <w:rPr>
          <w:rFonts w:ascii="Arial" w:hAnsi="Arial"/>
          <w:b/>
          <w:highlight w:val="green"/>
        </w:rPr>
        <w:t>[the first Call Off Agreement]</w:t>
      </w:r>
      <w:r w:rsidRPr="006B2341">
        <w:rPr>
          <w:rFonts w:ascii="Arial" w:hAnsi="Arial"/>
        </w:rPr>
        <w:t>, as a condition for the award of this Framework Agreement, the Provider must have delivered to the Authority:</w:t>
      </w:r>
      <w:bookmarkEnd w:id="43"/>
    </w:p>
    <w:p w14:paraId="6720570A" w14:textId="77777777" w:rsidR="0067429E" w:rsidRPr="006B2341" w:rsidRDefault="0067429E" w:rsidP="002B09A4">
      <w:pPr>
        <w:pStyle w:val="ListParagraph"/>
        <w:ind w:left="792"/>
        <w:rPr>
          <w:rFonts w:ascii="Arial" w:hAnsi="Arial"/>
        </w:rPr>
      </w:pPr>
    </w:p>
    <w:p w14:paraId="2F441D10"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an executed Framework Guarantee from a Framework Guarantor; and</w:t>
      </w:r>
    </w:p>
    <w:p w14:paraId="5EB80268" w14:textId="77777777" w:rsidR="0067429E" w:rsidRPr="006B2341" w:rsidRDefault="0067429E" w:rsidP="007435AD">
      <w:pPr>
        <w:pStyle w:val="ListParagraph"/>
        <w:ind w:left="1701"/>
        <w:rPr>
          <w:rFonts w:ascii="Arial" w:hAnsi="Arial"/>
        </w:rPr>
      </w:pPr>
    </w:p>
    <w:p w14:paraId="631BC50E" w14:textId="5E2B01B1" w:rsidR="00D637D0" w:rsidRDefault="00D637D0" w:rsidP="002B09A4">
      <w:pPr>
        <w:pStyle w:val="ListParagraph"/>
        <w:numPr>
          <w:ilvl w:val="2"/>
          <w:numId w:val="157"/>
        </w:numPr>
        <w:ind w:left="1701" w:hanging="850"/>
        <w:rPr>
          <w:rFonts w:ascii="Arial" w:hAnsi="Arial"/>
        </w:rPr>
      </w:pPr>
      <w:r w:rsidRPr="006B2341">
        <w:rPr>
          <w:rFonts w:ascii="Arial" w:hAnsi="Arial"/>
        </w:rPr>
        <w:t>a certified copy extract of the board minutes and/or resolution of the Framework Guarantor approving the execution of the Framework Guarantee.</w:t>
      </w:r>
    </w:p>
    <w:p w14:paraId="3F9F8D3F" w14:textId="77777777" w:rsidR="007435AD" w:rsidRDefault="007435AD" w:rsidP="007435AD">
      <w:pPr>
        <w:pStyle w:val="ListParagraph"/>
        <w:ind w:left="1701"/>
        <w:rPr>
          <w:rFonts w:ascii="Arial" w:hAnsi="Arial"/>
        </w:rPr>
      </w:pPr>
    </w:p>
    <w:p w14:paraId="3BDCD161" w14:textId="327CD52D" w:rsidR="007435AD" w:rsidRDefault="007435AD" w:rsidP="00357A53">
      <w:pPr>
        <w:pStyle w:val="ListParagraph"/>
        <w:numPr>
          <w:ilvl w:val="1"/>
          <w:numId w:val="157"/>
        </w:numPr>
        <w:ind w:left="851"/>
        <w:rPr>
          <w:rFonts w:ascii="Arial" w:hAnsi="Arial"/>
        </w:rPr>
      </w:pPr>
      <w:bookmarkStart w:id="44" w:name="_Ref456796304"/>
      <w:r w:rsidRPr="00F553F7">
        <w:rPr>
          <w:rFonts w:ascii="Arial" w:hAnsi="Arial"/>
        </w:rPr>
        <w:t>Where a Contracting Authority has notified the Provider that the award of a Call Off Agreement by that Contracting Authority shall be conditional upon receipt of a valid Call Off Guarantee, then, on or prior to the execution of that Call Off Agreement, as a condition for the award of this Framework Agreement, the Provider shall deliver to the Contracting Authority:</w:t>
      </w:r>
      <w:bookmarkEnd w:id="44"/>
      <w:r w:rsidRPr="00F553F7">
        <w:rPr>
          <w:rFonts w:ascii="Arial" w:hAnsi="Arial"/>
        </w:rPr>
        <w:t xml:space="preserve"> </w:t>
      </w:r>
    </w:p>
    <w:p w14:paraId="5E1CC89E" w14:textId="77777777" w:rsidR="007435AD" w:rsidRPr="00F553F7" w:rsidRDefault="007435AD" w:rsidP="007435AD">
      <w:pPr>
        <w:pStyle w:val="ListParagraph"/>
        <w:ind w:left="792"/>
        <w:rPr>
          <w:rFonts w:ascii="Arial" w:hAnsi="Arial"/>
        </w:rPr>
      </w:pPr>
    </w:p>
    <w:p w14:paraId="215938DA" w14:textId="77777777" w:rsidR="007435AD" w:rsidRDefault="007435AD" w:rsidP="007435AD">
      <w:pPr>
        <w:pStyle w:val="ListParagraph"/>
        <w:numPr>
          <w:ilvl w:val="2"/>
          <w:numId w:val="157"/>
        </w:numPr>
        <w:ind w:left="1701" w:hanging="850"/>
        <w:rPr>
          <w:rFonts w:ascii="Arial" w:hAnsi="Arial"/>
        </w:rPr>
      </w:pPr>
      <w:r w:rsidRPr="00F553F7">
        <w:rPr>
          <w:rFonts w:ascii="Arial" w:hAnsi="Arial"/>
        </w:rPr>
        <w:t>an executed Call Off Guarantee from a Call Off Guarantor; and</w:t>
      </w:r>
    </w:p>
    <w:p w14:paraId="7003D55A" w14:textId="77777777" w:rsidR="007435AD" w:rsidRPr="00F553F7" w:rsidRDefault="007435AD" w:rsidP="007435AD">
      <w:pPr>
        <w:pStyle w:val="ListParagraph"/>
        <w:ind w:left="1701"/>
        <w:rPr>
          <w:rFonts w:ascii="Arial" w:hAnsi="Arial"/>
        </w:rPr>
      </w:pPr>
    </w:p>
    <w:p w14:paraId="76E6C907" w14:textId="58D7F5F6" w:rsidR="007435AD" w:rsidRPr="00F553F7" w:rsidRDefault="007435AD" w:rsidP="007435AD">
      <w:pPr>
        <w:pStyle w:val="ListParagraph"/>
        <w:numPr>
          <w:ilvl w:val="2"/>
          <w:numId w:val="157"/>
        </w:numPr>
        <w:ind w:left="1701" w:hanging="850"/>
        <w:rPr>
          <w:rFonts w:ascii="Arial" w:hAnsi="Arial"/>
        </w:rPr>
      </w:pPr>
      <w:r w:rsidRPr="00F553F7">
        <w:rPr>
          <w:rFonts w:ascii="Arial" w:hAnsi="Arial"/>
        </w:rPr>
        <w:t>a certified copy extract of the board minutes and/or resolution of the Call Off Guarantor approving the execution of the Call Off Guarantee.</w:t>
      </w:r>
    </w:p>
    <w:p w14:paraId="09F5EE54" w14:textId="77777777" w:rsidR="00D637D0" w:rsidRPr="006B2341" w:rsidRDefault="00D637D0" w:rsidP="000272D5">
      <w:pPr>
        <w:rPr>
          <w:rFonts w:ascii="Arial" w:hAnsi="Arial"/>
        </w:rPr>
      </w:pPr>
    </w:p>
    <w:p w14:paraId="3AC4D01A" w14:textId="77777777" w:rsidR="00D637D0" w:rsidRDefault="00D637D0" w:rsidP="008570F2">
      <w:pPr>
        <w:pStyle w:val="ListParagraph"/>
        <w:numPr>
          <w:ilvl w:val="0"/>
          <w:numId w:val="157"/>
        </w:numPr>
        <w:outlineLvl w:val="1"/>
        <w:rPr>
          <w:rFonts w:ascii="Arial" w:hAnsi="Arial"/>
          <w:b/>
        </w:rPr>
      </w:pPr>
      <w:bookmarkStart w:id="45" w:name="_Ref456855039"/>
      <w:bookmarkStart w:id="46" w:name="_Toc456952428"/>
      <w:r w:rsidRPr="002B09A4">
        <w:rPr>
          <w:rFonts w:ascii="Arial" w:hAnsi="Arial"/>
          <w:b/>
        </w:rPr>
        <w:t>CYBER ESSENTIALS SCHEME CONDITION</w:t>
      </w:r>
      <w:bookmarkEnd w:id="45"/>
      <w:bookmarkEnd w:id="46"/>
      <w:r w:rsidRPr="002B09A4">
        <w:rPr>
          <w:rFonts w:ascii="Arial" w:hAnsi="Arial"/>
          <w:b/>
        </w:rPr>
        <w:t xml:space="preserve">  </w:t>
      </w:r>
    </w:p>
    <w:p w14:paraId="1EB60CDE" w14:textId="77777777" w:rsidR="0067429E" w:rsidRPr="002B09A4" w:rsidRDefault="0067429E" w:rsidP="00D479AF">
      <w:pPr>
        <w:pStyle w:val="ListParagraph"/>
        <w:ind w:left="360"/>
        <w:rPr>
          <w:rFonts w:ascii="Arial" w:hAnsi="Arial"/>
          <w:b/>
        </w:rPr>
      </w:pPr>
    </w:p>
    <w:p w14:paraId="2B704924" w14:textId="77777777" w:rsidR="00D637D0" w:rsidRDefault="00D637D0" w:rsidP="00357A53">
      <w:pPr>
        <w:pStyle w:val="ListParagraph"/>
        <w:numPr>
          <w:ilvl w:val="1"/>
          <w:numId w:val="157"/>
        </w:numPr>
        <w:ind w:left="851"/>
        <w:rPr>
          <w:rFonts w:ascii="Arial" w:hAnsi="Arial"/>
        </w:rPr>
      </w:pPr>
      <w:bookmarkStart w:id="47" w:name="_Ref456777012"/>
      <w:r w:rsidRPr="006B2341">
        <w:rPr>
          <w:rFonts w:ascii="Arial" w:hAnsi="Arial"/>
        </w:rPr>
        <w:t>Where the Authority has notified the Provider that the award of this Framework Agreement is conditional upon receipt of prior to the execution of the first Call Off Agreement the Provider shall provide a valid Cyber Essentials Scheme Basic Certificate, then on or prior to the execution of the first Call Off Agreement, as a condition for the award of this Framework Agreement, the Provider must have delivered to the Authority evidence of the same.</w:t>
      </w:r>
      <w:bookmarkEnd w:id="47"/>
    </w:p>
    <w:p w14:paraId="4918510D" w14:textId="77777777" w:rsidR="0067429E" w:rsidRPr="006B2341" w:rsidRDefault="0067429E" w:rsidP="00357A53">
      <w:pPr>
        <w:pStyle w:val="ListParagraph"/>
        <w:ind w:left="851"/>
        <w:rPr>
          <w:rFonts w:ascii="Arial" w:hAnsi="Arial"/>
        </w:rPr>
      </w:pPr>
    </w:p>
    <w:p w14:paraId="0DB2BFCD" w14:textId="3E16C802" w:rsidR="00D637D0" w:rsidRDefault="00D637D0" w:rsidP="00357A53">
      <w:pPr>
        <w:pStyle w:val="ListParagraph"/>
        <w:numPr>
          <w:ilvl w:val="1"/>
          <w:numId w:val="157"/>
        </w:numPr>
        <w:ind w:left="851"/>
        <w:rPr>
          <w:rFonts w:ascii="Arial" w:hAnsi="Arial"/>
        </w:rPr>
      </w:pPr>
      <w:bookmarkStart w:id="48" w:name="_Ref456777073"/>
      <w:r w:rsidRPr="006B2341">
        <w:rPr>
          <w:rFonts w:ascii="Arial" w:hAnsi="Arial"/>
        </w:rPr>
        <w:t xml:space="preserve">Where the Provider continues to Process Cyber Essentials Scheme Data during the Framework Period or the contract period of any Call Off Agreement the Provider shall deliver to the Authority evidence of renewal of a valid Cyber Essentials Scheme Basic Certificate on each anniversary of the first applicable certificate obtained by the Provider under Clause </w:t>
      </w:r>
      <w:r w:rsidR="0067429E">
        <w:rPr>
          <w:rFonts w:ascii="Arial" w:hAnsi="Arial"/>
        </w:rPr>
        <w:fldChar w:fldCharType="begin"/>
      </w:r>
      <w:r w:rsidR="0067429E">
        <w:rPr>
          <w:rFonts w:ascii="Arial" w:hAnsi="Arial"/>
        </w:rPr>
        <w:instrText xml:space="preserve"> REF _Ref456777012 \r \h </w:instrText>
      </w:r>
      <w:r w:rsidR="00357A53">
        <w:rPr>
          <w:rFonts w:ascii="Arial" w:hAnsi="Arial"/>
        </w:rPr>
        <w:instrText xml:space="preserve"> \* MERGEFORMAT </w:instrText>
      </w:r>
      <w:r w:rsidR="0067429E">
        <w:rPr>
          <w:rFonts w:ascii="Arial" w:hAnsi="Arial"/>
        </w:rPr>
      </w:r>
      <w:r w:rsidR="0067429E">
        <w:rPr>
          <w:rFonts w:ascii="Arial" w:hAnsi="Arial"/>
        </w:rPr>
        <w:fldChar w:fldCharType="separate"/>
      </w:r>
      <w:r w:rsidR="0067429E">
        <w:rPr>
          <w:rFonts w:ascii="Arial" w:hAnsi="Arial"/>
        </w:rPr>
        <w:t>9.1</w:t>
      </w:r>
      <w:r w:rsidR="0067429E">
        <w:rPr>
          <w:rFonts w:ascii="Arial" w:hAnsi="Arial"/>
        </w:rPr>
        <w:fldChar w:fldCharType="end"/>
      </w:r>
      <w:r w:rsidRPr="006B2341">
        <w:rPr>
          <w:rFonts w:ascii="Arial" w:hAnsi="Arial"/>
        </w:rPr>
        <w:t>.</w:t>
      </w:r>
      <w:bookmarkEnd w:id="48"/>
    </w:p>
    <w:p w14:paraId="44EA4699" w14:textId="77777777" w:rsidR="0067429E" w:rsidRPr="006B2341" w:rsidRDefault="0067429E" w:rsidP="00357A53">
      <w:pPr>
        <w:pStyle w:val="ListParagraph"/>
        <w:ind w:left="851"/>
        <w:rPr>
          <w:rFonts w:ascii="Arial" w:hAnsi="Arial"/>
        </w:rPr>
      </w:pPr>
    </w:p>
    <w:p w14:paraId="1D74C729" w14:textId="77777777" w:rsidR="00D637D0" w:rsidRDefault="00D637D0" w:rsidP="00357A53">
      <w:pPr>
        <w:pStyle w:val="ListParagraph"/>
        <w:numPr>
          <w:ilvl w:val="1"/>
          <w:numId w:val="157"/>
        </w:numPr>
        <w:ind w:left="851"/>
        <w:rPr>
          <w:rFonts w:ascii="Arial" w:hAnsi="Arial"/>
        </w:rPr>
      </w:pPr>
      <w:bookmarkStart w:id="49" w:name="_Ref456777082"/>
      <w:r w:rsidRPr="006B2341">
        <w:rPr>
          <w:rFonts w:ascii="Arial" w:hAnsi="Arial"/>
        </w:rPr>
        <w:t>Where the Provider is due to Process Cyber Essentials Scheme Data after the commencement date of the first Call Off Agreement but before the end of the Framework Period or contact period of the last Call Off Agreement, the Provider shall deliver to the Authority evidence of:</w:t>
      </w:r>
      <w:bookmarkEnd w:id="49"/>
    </w:p>
    <w:p w14:paraId="7B3EEAB5" w14:textId="77777777" w:rsidR="0067429E" w:rsidRPr="006B2341" w:rsidRDefault="0067429E" w:rsidP="002B09A4">
      <w:pPr>
        <w:pStyle w:val="ListParagraph"/>
        <w:ind w:left="792"/>
        <w:rPr>
          <w:rFonts w:ascii="Arial" w:hAnsi="Arial"/>
        </w:rPr>
      </w:pPr>
    </w:p>
    <w:p w14:paraId="24091F67" w14:textId="77777777" w:rsidR="00D637D0" w:rsidRDefault="00D637D0" w:rsidP="002B09A4">
      <w:pPr>
        <w:pStyle w:val="ListParagraph"/>
        <w:numPr>
          <w:ilvl w:val="2"/>
          <w:numId w:val="157"/>
        </w:numPr>
        <w:ind w:left="1701" w:hanging="850"/>
        <w:rPr>
          <w:rFonts w:ascii="Arial" w:hAnsi="Arial"/>
        </w:rPr>
      </w:pPr>
      <w:bookmarkStart w:id="50" w:name="_Ref456777060"/>
      <w:r w:rsidRPr="006B2341">
        <w:rPr>
          <w:rFonts w:ascii="Arial" w:hAnsi="Arial"/>
        </w:rPr>
        <w:lastRenderedPageBreak/>
        <w:t>a valid Cyber Essentials Scheme Basic Certificate (before the Provider Processes any such Cyber Essentials Scheme Data); and</w:t>
      </w:r>
      <w:bookmarkEnd w:id="50"/>
    </w:p>
    <w:p w14:paraId="37BF15F8" w14:textId="77777777" w:rsidR="0067429E" w:rsidRPr="006B2341" w:rsidRDefault="0067429E" w:rsidP="002B09A4">
      <w:pPr>
        <w:pStyle w:val="ListParagraph"/>
        <w:ind w:left="1701"/>
        <w:rPr>
          <w:rFonts w:ascii="Arial" w:hAnsi="Arial"/>
        </w:rPr>
      </w:pPr>
    </w:p>
    <w:p w14:paraId="0D066C0B" w14:textId="5DC41281"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renewal of a valid Cyber Essentials Scheme Basic Certificate on each anniversary of the first Cyber Essentials Scheme certificate obtained by the Provider under Clause </w:t>
      </w:r>
      <w:r w:rsidR="0067429E">
        <w:rPr>
          <w:rFonts w:ascii="Arial" w:hAnsi="Arial"/>
        </w:rPr>
        <w:fldChar w:fldCharType="begin"/>
      </w:r>
      <w:r w:rsidR="0067429E">
        <w:rPr>
          <w:rFonts w:ascii="Arial" w:hAnsi="Arial"/>
        </w:rPr>
        <w:instrText xml:space="preserve"> REF _Ref456777060 \r \h </w:instrText>
      </w:r>
      <w:r w:rsidR="0067429E">
        <w:rPr>
          <w:rFonts w:ascii="Arial" w:hAnsi="Arial"/>
        </w:rPr>
      </w:r>
      <w:r w:rsidR="0067429E">
        <w:rPr>
          <w:rFonts w:ascii="Arial" w:hAnsi="Arial"/>
        </w:rPr>
        <w:fldChar w:fldCharType="separate"/>
      </w:r>
      <w:r w:rsidR="0067429E">
        <w:rPr>
          <w:rFonts w:ascii="Arial" w:hAnsi="Arial"/>
        </w:rPr>
        <w:t>9.3.1</w:t>
      </w:r>
      <w:r w:rsidR="0067429E">
        <w:rPr>
          <w:rFonts w:ascii="Arial" w:hAnsi="Arial"/>
        </w:rPr>
        <w:fldChar w:fldCharType="end"/>
      </w:r>
      <w:r w:rsidRPr="006B2341">
        <w:rPr>
          <w:rFonts w:ascii="Arial" w:hAnsi="Arial"/>
        </w:rPr>
        <w:t xml:space="preserve">. </w:t>
      </w:r>
    </w:p>
    <w:p w14:paraId="44E672C6" w14:textId="77777777" w:rsidR="0067429E" w:rsidRPr="006B2341" w:rsidRDefault="0067429E" w:rsidP="002B09A4">
      <w:pPr>
        <w:pStyle w:val="ListParagraph"/>
        <w:ind w:left="1701"/>
        <w:rPr>
          <w:rFonts w:ascii="Arial" w:hAnsi="Arial"/>
        </w:rPr>
      </w:pPr>
    </w:p>
    <w:p w14:paraId="0CDB9E59" w14:textId="0E0A9EFC" w:rsidR="0067429E" w:rsidRDefault="00D637D0" w:rsidP="00357A53">
      <w:pPr>
        <w:pStyle w:val="ListParagraph"/>
        <w:numPr>
          <w:ilvl w:val="1"/>
          <w:numId w:val="157"/>
        </w:numPr>
        <w:ind w:left="851"/>
        <w:rPr>
          <w:rFonts w:ascii="Arial" w:hAnsi="Arial"/>
        </w:rPr>
      </w:pPr>
      <w:bookmarkStart w:id="51" w:name="_Ref456852434"/>
      <w:r w:rsidRPr="006B2341">
        <w:rPr>
          <w:rFonts w:ascii="Arial" w:hAnsi="Arial"/>
        </w:rPr>
        <w:t xml:space="preserve">In the event that the Provider fails to comply with Clauses </w:t>
      </w:r>
      <w:r w:rsidR="0067429E">
        <w:rPr>
          <w:rFonts w:ascii="Arial" w:hAnsi="Arial"/>
        </w:rPr>
        <w:fldChar w:fldCharType="begin"/>
      </w:r>
      <w:r w:rsidR="0067429E">
        <w:rPr>
          <w:rFonts w:ascii="Arial" w:hAnsi="Arial"/>
        </w:rPr>
        <w:instrText xml:space="preserve"> REF _Ref456777073 \r \h  \* MERGEFORMAT </w:instrText>
      </w:r>
      <w:r w:rsidR="0067429E">
        <w:rPr>
          <w:rFonts w:ascii="Arial" w:hAnsi="Arial"/>
        </w:rPr>
      </w:r>
      <w:r w:rsidR="0067429E">
        <w:rPr>
          <w:rFonts w:ascii="Arial" w:hAnsi="Arial"/>
        </w:rPr>
        <w:fldChar w:fldCharType="separate"/>
      </w:r>
      <w:r w:rsidR="0067429E">
        <w:rPr>
          <w:rFonts w:ascii="Arial" w:hAnsi="Arial"/>
        </w:rPr>
        <w:t>9.2</w:t>
      </w:r>
      <w:r w:rsidR="0067429E">
        <w:rPr>
          <w:rFonts w:ascii="Arial" w:hAnsi="Arial"/>
        </w:rPr>
        <w:fldChar w:fldCharType="end"/>
      </w:r>
      <w:r w:rsidRPr="006B2341">
        <w:rPr>
          <w:rFonts w:ascii="Arial" w:hAnsi="Arial"/>
        </w:rPr>
        <w:t xml:space="preserve"> or </w:t>
      </w:r>
      <w:r w:rsidR="0067429E">
        <w:rPr>
          <w:rFonts w:ascii="Arial" w:hAnsi="Arial"/>
        </w:rPr>
        <w:fldChar w:fldCharType="begin"/>
      </w:r>
      <w:r w:rsidR="0067429E">
        <w:rPr>
          <w:rFonts w:ascii="Arial" w:hAnsi="Arial"/>
        </w:rPr>
        <w:instrText xml:space="preserve"> REF _Ref456777082 \r \h  \* MERGEFORMAT </w:instrText>
      </w:r>
      <w:r w:rsidR="0067429E">
        <w:rPr>
          <w:rFonts w:ascii="Arial" w:hAnsi="Arial"/>
        </w:rPr>
      </w:r>
      <w:r w:rsidR="0067429E">
        <w:rPr>
          <w:rFonts w:ascii="Arial" w:hAnsi="Arial"/>
        </w:rPr>
        <w:fldChar w:fldCharType="separate"/>
      </w:r>
      <w:r w:rsidR="0067429E">
        <w:rPr>
          <w:rFonts w:ascii="Arial" w:hAnsi="Arial"/>
        </w:rPr>
        <w:t>9.3</w:t>
      </w:r>
      <w:r w:rsidR="0067429E">
        <w:rPr>
          <w:rFonts w:ascii="Arial" w:hAnsi="Arial"/>
        </w:rPr>
        <w:fldChar w:fldCharType="end"/>
      </w:r>
      <w:r w:rsidRPr="006B2341">
        <w:rPr>
          <w:rFonts w:ascii="Arial" w:hAnsi="Arial"/>
        </w:rPr>
        <w:t xml:space="preserve"> (as applicable), the Authority reserves the right to terminate this Framework Agreement for material Default.</w:t>
      </w:r>
      <w:bookmarkEnd w:id="51"/>
    </w:p>
    <w:p w14:paraId="4A6B8942" w14:textId="4881DDB2" w:rsidR="00D637D0" w:rsidRPr="006B2341" w:rsidRDefault="00D637D0" w:rsidP="002B09A4">
      <w:pPr>
        <w:pStyle w:val="ListParagraph"/>
        <w:ind w:left="792"/>
        <w:rPr>
          <w:rFonts w:ascii="Arial" w:hAnsi="Arial"/>
        </w:rPr>
      </w:pPr>
    </w:p>
    <w:p w14:paraId="1A7D89B6" w14:textId="3922DFB0" w:rsidR="00D637D0" w:rsidRDefault="00D637D0" w:rsidP="00BD6F66">
      <w:pPr>
        <w:pStyle w:val="ListParagraph"/>
        <w:numPr>
          <w:ilvl w:val="0"/>
          <w:numId w:val="150"/>
        </w:numPr>
        <w:outlineLvl w:val="0"/>
        <w:rPr>
          <w:rFonts w:ascii="Arial" w:hAnsi="Arial"/>
          <w:b/>
          <w:color w:val="FF0000"/>
        </w:rPr>
      </w:pPr>
      <w:bookmarkStart w:id="52" w:name="_Toc456952429"/>
      <w:r w:rsidRPr="002B09A4">
        <w:rPr>
          <w:rFonts w:ascii="Arial" w:hAnsi="Arial"/>
          <w:b/>
          <w:color w:val="FF0000"/>
        </w:rPr>
        <w:t>DURATION OF FRAMEWORK AGREEMENT</w:t>
      </w:r>
      <w:bookmarkEnd w:id="52"/>
    </w:p>
    <w:p w14:paraId="6ABF94EF" w14:textId="77777777" w:rsidR="006A4482" w:rsidRPr="002B09A4" w:rsidRDefault="006A4482" w:rsidP="002B09A4">
      <w:pPr>
        <w:pStyle w:val="ListParagraph"/>
        <w:ind w:left="360"/>
        <w:rPr>
          <w:rFonts w:ascii="Arial" w:hAnsi="Arial"/>
          <w:b/>
          <w:color w:val="FF0000"/>
        </w:rPr>
      </w:pPr>
    </w:p>
    <w:p w14:paraId="5D18D1B3" w14:textId="77777777" w:rsidR="00D637D0" w:rsidRPr="002B09A4" w:rsidRDefault="00D637D0" w:rsidP="008570F2">
      <w:pPr>
        <w:pStyle w:val="ListParagraph"/>
        <w:numPr>
          <w:ilvl w:val="0"/>
          <w:numId w:val="157"/>
        </w:numPr>
        <w:outlineLvl w:val="1"/>
        <w:rPr>
          <w:rFonts w:ascii="Arial" w:hAnsi="Arial"/>
          <w:b/>
        </w:rPr>
      </w:pPr>
      <w:bookmarkStart w:id="53" w:name="_Toc456952430"/>
      <w:r w:rsidRPr="002B09A4">
        <w:rPr>
          <w:rFonts w:ascii="Arial" w:hAnsi="Arial"/>
          <w:b/>
        </w:rPr>
        <w:t>FRAMEWORK PERIOD</w:t>
      </w:r>
      <w:bookmarkEnd w:id="53"/>
    </w:p>
    <w:p w14:paraId="05C084BF" w14:textId="77777777" w:rsidR="006A4482" w:rsidRPr="006B2341" w:rsidRDefault="006A4482" w:rsidP="002B09A4">
      <w:pPr>
        <w:pStyle w:val="ListParagraph"/>
        <w:ind w:left="360"/>
        <w:rPr>
          <w:rFonts w:ascii="Arial" w:hAnsi="Arial"/>
        </w:rPr>
      </w:pPr>
    </w:p>
    <w:p w14:paraId="1C319DEA" w14:textId="09EC3D9B"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This Framework Agreement shall take effect on the Framework Commencement Date and shall expire, unless it is terminated earlier in accordance with the terms of this Framework Agreement or otherwise by operation of Law, either</w:t>
      </w:r>
    </w:p>
    <w:p w14:paraId="0A2DCBA7" w14:textId="77777777" w:rsidR="006A4482" w:rsidRPr="006B2341" w:rsidRDefault="006A4482" w:rsidP="002B09A4">
      <w:pPr>
        <w:pStyle w:val="ListParagraph"/>
        <w:tabs>
          <w:tab w:val="left" w:pos="851"/>
        </w:tabs>
        <w:ind w:left="851"/>
        <w:rPr>
          <w:rFonts w:ascii="Arial" w:hAnsi="Arial"/>
        </w:rPr>
      </w:pPr>
    </w:p>
    <w:p w14:paraId="3683E456"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at the end of the Initial Framework Period; or</w:t>
      </w:r>
    </w:p>
    <w:p w14:paraId="19EA7553" w14:textId="77777777" w:rsidR="006A4482" w:rsidRPr="006B2341" w:rsidRDefault="006A4482" w:rsidP="002B09A4">
      <w:pPr>
        <w:pStyle w:val="ListParagraph"/>
        <w:ind w:left="1701"/>
        <w:rPr>
          <w:rFonts w:ascii="Arial" w:hAnsi="Arial"/>
        </w:rPr>
      </w:pPr>
    </w:p>
    <w:p w14:paraId="7CDB9845" w14:textId="47040E8B" w:rsidR="00D637D0" w:rsidRPr="006B2341" w:rsidRDefault="00D637D0" w:rsidP="002B09A4">
      <w:pPr>
        <w:pStyle w:val="ListParagraph"/>
        <w:numPr>
          <w:ilvl w:val="2"/>
          <w:numId w:val="157"/>
        </w:numPr>
        <w:ind w:left="1701" w:hanging="850"/>
        <w:rPr>
          <w:rFonts w:ascii="Arial" w:hAnsi="Arial"/>
        </w:rPr>
      </w:pPr>
      <w:r w:rsidRPr="006B2341">
        <w:rPr>
          <w:rFonts w:ascii="Arial" w:hAnsi="Arial"/>
        </w:rPr>
        <w:t xml:space="preserve">where the Authority elects to extend the Initial Framework Period in accordance with Clause </w:t>
      </w:r>
      <w:r w:rsidR="006A4482">
        <w:rPr>
          <w:rFonts w:ascii="Arial" w:hAnsi="Arial"/>
        </w:rPr>
        <w:fldChar w:fldCharType="begin"/>
      </w:r>
      <w:r w:rsidR="006A4482">
        <w:rPr>
          <w:rFonts w:ascii="Arial" w:hAnsi="Arial"/>
        </w:rPr>
        <w:instrText xml:space="preserve"> REF _Ref456777483 \r \h </w:instrText>
      </w:r>
      <w:r w:rsidR="006A4482">
        <w:rPr>
          <w:rFonts w:ascii="Arial" w:hAnsi="Arial"/>
        </w:rPr>
      </w:r>
      <w:r w:rsidR="006A4482">
        <w:rPr>
          <w:rFonts w:ascii="Arial" w:hAnsi="Arial"/>
        </w:rPr>
        <w:fldChar w:fldCharType="separate"/>
      </w:r>
      <w:r w:rsidR="006A4482">
        <w:rPr>
          <w:rFonts w:ascii="Arial" w:hAnsi="Arial"/>
        </w:rPr>
        <w:t>10.2</w:t>
      </w:r>
      <w:r w:rsidR="006A4482">
        <w:rPr>
          <w:rFonts w:ascii="Arial" w:hAnsi="Arial"/>
        </w:rPr>
        <w:fldChar w:fldCharType="end"/>
      </w:r>
      <w:r w:rsidR="006A4482">
        <w:rPr>
          <w:rFonts w:ascii="Arial" w:hAnsi="Arial"/>
        </w:rPr>
        <w:t xml:space="preserve"> </w:t>
      </w:r>
      <w:r w:rsidRPr="006B2341">
        <w:rPr>
          <w:rFonts w:ascii="Arial" w:hAnsi="Arial"/>
        </w:rPr>
        <w:t>below, at the end of the Extension Framework Period.</w:t>
      </w:r>
    </w:p>
    <w:p w14:paraId="0F6D97E4" w14:textId="01AEBCEC" w:rsidR="00D637D0" w:rsidRDefault="00D637D0" w:rsidP="002B09A4">
      <w:pPr>
        <w:pStyle w:val="ListParagraph"/>
        <w:numPr>
          <w:ilvl w:val="1"/>
          <w:numId w:val="157"/>
        </w:numPr>
        <w:tabs>
          <w:tab w:val="left" w:pos="851"/>
        </w:tabs>
        <w:ind w:left="851" w:hanging="567"/>
        <w:rPr>
          <w:rFonts w:ascii="Arial" w:hAnsi="Arial"/>
        </w:rPr>
      </w:pPr>
      <w:bookmarkStart w:id="54" w:name="_Ref456777483"/>
      <w:r w:rsidRPr="006B2341">
        <w:rPr>
          <w:rFonts w:ascii="Arial" w:hAnsi="Arial"/>
        </w:rPr>
        <w:t>The Authority may extend the duration of this Framework Agreement for any period or periods up to a maximum of two (2) years extensions each for a period of twelve (12) consecutive months in total from the expiry of the Initial Framework Period by giving the Provider no less than three (3) Months’ written notice.</w:t>
      </w:r>
      <w:bookmarkEnd w:id="54"/>
    </w:p>
    <w:p w14:paraId="4746F678" w14:textId="77777777" w:rsidR="006A4482" w:rsidRPr="006B2341" w:rsidRDefault="006A4482" w:rsidP="002B09A4">
      <w:pPr>
        <w:pStyle w:val="ListParagraph"/>
        <w:tabs>
          <w:tab w:val="left" w:pos="851"/>
        </w:tabs>
        <w:ind w:left="851"/>
        <w:rPr>
          <w:rFonts w:ascii="Arial" w:hAnsi="Arial"/>
        </w:rPr>
      </w:pPr>
    </w:p>
    <w:p w14:paraId="7A68AD03" w14:textId="77777777" w:rsidR="00D637D0" w:rsidRDefault="00D637D0" w:rsidP="002B09A4">
      <w:pPr>
        <w:pStyle w:val="ListParagraph"/>
        <w:numPr>
          <w:ilvl w:val="0"/>
          <w:numId w:val="150"/>
        </w:numPr>
        <w:outlineLvl w:val="0"/>
        <w:rPr>
          <w:rFonts w:ascii="Arial" w:hAnsi="Arial"/>
          <w:b/>
          <w:color w:val="FF0000"/>
        </w:rPr>
      </w:pPr>
      <w:bookmarkStart w:id="55" w:name="_Toc456952431"/>
      <w:r w:rsidRPr="002B09A4">
        <w:rPr>
          <w:rFonts w:ascii="Arial" w:hAnsi="Arial"/>
          <w:b/>
          <w:color w:val="FF0000"/>
        </w:rPr>
        <w:t>FRAMEWORK AGREEMENT PERFORMANCE</w:t>
      </w:r>
      <w:bookmarkEnd w:id="55"/>
    </w:p>
    <w:p w14:paraId="05EA8181" w14:textId="77777777" w:rsidR="006A4482" w:rsidRPr="002B09A4" w:rsidRDefault="006A4482" w:rsidP="002B09A4">
      <w:pPr>
        <w:pStyle w:val="ListParagraph"/>
        <w:ind w:left="360"/>
        <w:rPr>
          <w:rFonts w:ascii="Arial" w:hAnsi="Arial"/>
          <w:b/>
          <w:color w:val="FF0000"/>
        </w:rPr>
      </w:pPr>
    </w:p>
    <w:p w14:paraId="1CC24C38" w14:textId="77777777" w:rsidR="00D637D0" w:rsidRDefault="00D637D0" w:rsidP="008570F2">
      <w:pPr>
        <w:pStyle w:val="ListParagraph"/>
        <w:numPr>
          <w:ilvl w:val="0"/>
          <w:numId w:val="157"/>
        </w:numPr>
        <w:outlineLvl w:val="1"/>
        <w:rPr>
          <w:rFonts w:ascii="Arial" w:hAnsi="Arial"/>
          <w:b/>
        </w:rPr>
      </w:pPr>
      <w:bookmarkStart w:id="56" w:name="_Ref456852557"/>
      <w:bookmarkStart w:id="57" w:name="_Toc456952432"/>
      <w:r w:rsidRPr="002B09A4">
        <w:rPr>
          <w:rFonts w:ascii="Arial" w:hAnsi="Arial"/>
          <w:b/>
        </w:rPr>
        <w:t>FRAMEWORK AGREEMENT PERFORMANCE</w:t>
      </w:r>
      <w:bookmarkEnd w:id="56"/>
      <w:bookmarkEnd w:id="57"/>
    </w:p>
    <w:p w14:paraId="357E1F0D" w14:textId="77777777" w:rsidR="006A4482" w:rsidRPr="002B09A4" w:rsidRDefault="006A4482" w:rsidP="002B09A4">
      <w:pPr>
        <w:pStyle w:val="ListParagraph"/>
        <w:ind w:left="360"/>
        <w:rPr>
          <w:rFonts w:ascii="Arial" w:hAnsi="Arial"/>
          <w:b/>
        </w:rPr>
      </w:pPr>
    </w:p>
    <w:p w14:paraId="64F2CB32" w14:textId="3998D379" w:rsidR="00D637D0" w:rsidRDefault="00D637D0" w:rsidP="00357A53">
      <w:pPr>
        <w:pStyle w:val="ListParagraph"/>
        <w:numPr>
          <w:ilvl w:val="1"/>
          <w:numId w:val="157"/>
        </w:numPr>
        <w:tabs>
          <w:tab w:val="left" w:pos="851"/>
        </w:tabs>
        <w:ind w:left="851" w:hanging="567"/>
        <w:rPr>
          <w:rFonts w:ascii="Arial" w:hAnsi="Arial"/>
        </w:rPr>
      </w:pPr>
      <w:bookmarkStart w:id="58" w:name="_Ref456777533"/>
      <w:r w:rsidRPr="006B2341">
        <w:rPr>
          <w:rFonts w:ascii="Arial" w:hAnsi="Arial"/>
        </w:rPr>
        <w:t>The Provider shall perform its obligations under this Framework Agreement in accordance with:</w:t>
      </w:r>
      <w:bookmarkEnd w:id="58"/>
    </w:p>
    <w:p w14:paraId="44FD104F" w14:textId="77777777" w:rsidR="006A4482" w:rsidRPr="006B2341" w:rsidRDefault="006A4482" w:rsidP="002B09A4">
      <w:pPr>
        <w:pStyle w:val="ListParagraph"/>
        <w:tabs>
          <w:tab w:val="left" w:pos="851"/>
        </w:tabs>
        <w:ind w:left="360"/>
        <w:rPr>
          <w:rFonts w:ascii="Arial" w:hAnsi="Arial"/>
        </w:rPr>
      </w:pPr>
    </w:p>
    <w:p w14:paraId="516A289C"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the requirements of this Framework Agreement, including Framework Schedule 8 (Framework Management); </w:t>
      </w:r>
    </w:p>
    <w:p w14:paraId="3B677453" w14:textId="77777777" w:rsidR="006A4482" w:rsidRPr="006B2341" w:rsidRDefault="006A4482" w:rsidP="002B09A4">
      <w:pPr>
        <w:pStyle w:val="ListParagraph"/>
        <w:ind w:left="1701"/>
        <w:rPr>
          <w:rFonts w:ascii="Arial" w:hAnsi="Arial"/>
        </w:rPr>
      </w:pPr>
    </w:p>
    <w:p w14:paraId="70A4D4A4"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the terms and conditions of the respective Call Off Agreements;</w:t>
      </w:r>
    </w:p>
    <w:p w14:paraId="461EEF0C" w14:textId="77777777" w:rsidR="006A4482" w:rsidRPr="006B2341" w:rsidRDefault="006A4482" w:rsidP="002B09A4">
      <w:pPr>
        <w:pStyle w:val="ListParagraph"/>
        <w:ind w:left="1701"/>
        <w:rPr>
          <w:rFonts w:ascii="Arial" w:hAnsi="Arial"/>
        </w:rPr>
      </w:pPr>
    </w:p>
    <w:p w14:paraId="7E7E8DF6"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Good Industry Practice; </w:t>
      </w:r>
    </w:p>
    <w:p w14:paraId="0AE674E3" w14:textId="77777777" w:rsidR="006A4482" w:rsidRPr="006B2341" w:rsidRDefault="006A4482" w:rsidP="002B09A4">
      <w:pPr>
        <w:pStyle w:val="ListParagraph"/>
        <w:ind w:left="1701"/>
        <w:rPr>
          <w:rFonts w:ascii="Arial" w:hAnsi="Arial"/>
        </w:rPr>
      </w:pPr>
    </w:p>
    <w:p w14:paraId="58191645"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all applicable Standards; and</w:t>
      </w:r>
    </w:p>
    <w:p w14:paraId="2BC57D3F" w14:textId="77777777" w:rsidR="006A4482" w:rsidRPr="006B2341" w:rsidRDefault="006A4482" w:rsidP="002B09A4">
      <w:pPr>
        <w:pStyle w:val="ListParagraph"/>
        <w:ind w:left="1701"/>
        <w:rPr>
          <w:rFonts w:ascii="Arial" w:hAnsi="Arial"/>
        </w:rPr>
      </w:pPr>
    </w:p>
    <w:p w14:paraId="5578314D"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in compliance with all applicable Law.</w:t>
      </w:r>
    </w:p>
    <w:p w14:paraId="4CC38863" w14:textId="77777777" w:rsidR="006A4482" w:rsidRPr="006B2341" w:rsidRDefault="006A4482" w:rsidP="002B09A4">
      <w:pPr>
        <w:pStyle w:val="ListParagraph"/>
        <w:ind w:left="1701"/>
        <w:rPr>
          <w:rFonts w:ascii="Arial" w:hAnsi="Arial"/>
        </w:rPr>
      </w:pPr>
    </w:p>
    <w:p w14:paraId="7F0847D0" w14:textId="475F0D4D"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 xml:space="preserve">The Provider shall bring to the attention of the Authority any conflict between any of the requirements of Clause </w:t>
      </w:r>
      <w:r w:rsidR="006A4482">
        <w:rPr>
          <w:rFonts w:ascii="Arial" w:hAnsi="Arial"/>
        </w:rPr>
        <w:fldChar w:fldCharType="begin"/>
      </w:r>
      <w:r w:rsidR="006A4482">
        <w:rPr>
          <w:rFonts w:ascii="Arial" w:hAnsi="Arial"/>
        </w:rPr>
        <w:instrText xml:space="preserve"> REF _Ref456777533 \r \h </w:instrText>
      </w:r>
      <w:r w:rsidR="006A4482">
        <w:rPr>
          <w:rFonts w:ascii="Arial" w:hAnsi="Arial"/>
        </w:rPr>
      </w:r>
      <w:r w:rsidR="006A4482">
        <w:rPr>
          <w:rFonts w:ascii="Arial" w:hAnsi="Arial"/>
        </w:rPr>
        <w:fldChar w:fldCharType="separate"/>
      </w:r>
      <w:r w:rsidR="006A4482">
        <w:rPr>
          <w:rFonts w:ascii="Arial" w:hAnsi="Arial"/>
        </w:rPr>
        <w:t>11.1</w:t>
      </w:r>
      <w:r w:rsidR="006A4482">
        <w:rPr>
          <w:rFonts w:ascii="Arial" w:hAnsi="Arial"/>
        </w:rPr>
        <w:fldChar w:fldCharType="end"/>
      </w:r>
      <w:r w:rsidRPr="006B2341">
        <w:rPr>
          <w:rFonts w:ascii="Arial" w:hAnsi="Arial"/>
        </w:rPr>
        <w:t xml:space="preserve"> and shall comply with the Authority’s decision on the resolution of any such conflict.</w:t>
      </w:r>
    </w:p>
    <w:p w14:paraId="392A262C" w14:textId="77777777" w:rsidR="006A4482" w:rsidRPr="006B2341" w:rsidRDefault="006A4482" w:rsidP="002B09A4">
      <w:pPr>
        <w:pStyle w:val="ListParagraph"/>
        <w:tabs>
          <w:tab w:val="left" w:pos="851"/>
        </w:tabs>
        <w:ind w:left="851"/>
        <w:rPr>
          <w:rFonts w:ascii="Arial" w:hAnsi="Arial"/>
        </w:rPr>
      </w:pPr>
    </w:p>
    <w:p w14:paraId="7BB7E587" w14:textId="77777777" w:rsidR="00D637D0" w:rsidRDefault="00D637D0" w:rsidP="008570F2">
      <w:pPr>
        <w:pStyle w:val="ListParagraph"/>
        <w:numPr>
          <w:ilvl w:val="0"/>
          <w:numId w:val="157"/>
        </w:numPr>
        <w:outlineLvl w:val="1"/>
        <w:rPr>
          <w:rFonts w:ascii="Arial" w:hAnsi="Arial"/>
          <w:b/>
        </w:rPr>
      </w:pPr>
      <w:bookmarkStart w:id="59" w:name="_Toc456952433"/>
      <w:r w:rsidRPr="002B09A4">
        <w:rPr>
          <w:rFonts w:ascii="Arial" w:hAnsi="Arial"/>
          <w:b/>
        </w:rPr>
        <w:lastRenderedPageBreak/>
        <w:t>KEY PERFORMANCE INDICATORS</w:t>
      </w:r>
      <w:bookmarkEnd w:id="59"/>
    </w:p>
    <w:p w14:paraId="4961DCDF" w14:textId="77777777" w:rsidR="006A4482" w:rsidRPr="002B09A4" w:rsidRDefault="006A4482" w:rsidP="002B09A4">
      <w:pPr>
        <w:pStyle w:val="ListParagraph"/>
        <w:ind w:left="360"/>
        <w:rPr>
          <w:rFonts w:ascii="Arial" w:hAnsi="Arial"/>
          <w:b/>
        </w:rPr>
      </w:pPr>
    </w:p>
    <w:p w14:paraId="58ED6CB2" w14:textId="248E2F19"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The Provider shall at all times during the Framework Period comply with the Key Performance Indicators and achieve the KPI Targets set out in Part B of Framework Schedule 2 (Services and Key Performance Indicators).</w:t>
      </w:r>
    </w:p>
    <w:p w14:paraId="27B82DD9" w14:textId="77777777" w:rsidR="006A4482" w:rsidRPr="006B2341" w:rsidRDefault="006A4482" w:rsidP="002B09A4">
      <w:pPr>
        <w:pStyle w:val="ListParagraph"/>
        <w:tabs>
          <w:tab w:val="left" w:pos="851"/>
        </w:tabs>
        <w:ind w:left="851"/>
        <w:rPr>
          <w:rFonts w:ascii="Arial" w:hAnsi="Arial"/>
        </w:rPr>
      </w:pPr>
    </w:p>
    <w:p w14:paraId="276FBDDC" w14:textId="77777777" w:rsidR="00D637D0" w:rsidRDefault="00D637D0" w:rsidP="008570F2">
      <w:pPr>
        <w:pStyle w:val="ListParagraph"/>
        <w:numPr>
          <w:ilvl w:val="0"/>
          <w:numId w:val="157"/>
        </w:numPr>
        <w:outlineLvl w:val="1"/>
        <w:rPr>
          <w:rFonts w:ascii="Arial" w:hAnsi="Arial"/>
          <w:b/>
        </w:rPr>
      </w:pPr>
      <w:bookmarkStart w:id="60" w:name="_Toc456952434"/>
      <w:r w:rsidRPr="002B09A4">
        <w:rPr>
          <w:rFonts w:ascii="Arial" w:hAnsi="Arial"/>
          <w:b/>
        </w:rPr>
        <w:t>STANDARDS</w:t>
      </w:r>
      <w:bookmarkEnd w:id="60"/>
    </w:p>
    <w:p w14:paraId="204AA869" w14:textId="77777777" w:rsidR="006A4482" w:rsidRPr="002B09A4" w:rsidRDefault="006A4482" w:rsidP="002B09A4">
      <w:pPr>
        <w:pStyle w:val="ListParagraph"/>
        <w:ind w:left="360"/>
        <w:rPr>
          <w:rFonts w:ascii="Arial" w:hAnsi="Arial"/>
          <w:b/>
        </w:rPr>
      </w:pPr>
    </w:p>
    <w:p w14:paraId="04D3688F" w14:textId="7DB189AD"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 xml:space="preserve">The Provider shall comply with the Standards at all times during the performance by the Provider of the Framework Agreement and any Call Off Agreement, including any Standards set out in Part A of Framework Schedule 2 (Services and Key Performance Indicators).  </w:t>
      </w:r>
    </w:p>
    <w:p w14:paraId="6B2B78F7" w14:textId="77777777" w:rsidR="006A4482" w:rsidRPr="006B2341" w:rsidRDefault="006A4482" w:rsidP="002B09A4">
      <w:pPr>
        <w:pStyle w:val="ListParagraph"/>
        <w:tabs>
          <w:tab w:val="left" w:pos="851"/>
        </w:tabs>
        <w:ind w:left="851"/>
        <w:rPr>
          <w:rFonts w:ascii="Arial" w:hAnsi="Arial"/>
        </w:rPr>
      </w:pPr>
    </w:p>
    <w:p w14:paraId="3D5EDBF0" w14:textId="1EFBA983"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Throughout the Framework Period, the Parties shall notify each other of any new or emergent standards which could affect the Provider’s provision, or the receipt by a Contracting Authority under a Call Off Agreement, of the Services. The adoption of any such new or emergent standard, or changes to existing Standards, shall be agreed in accordance with the Variation Procedure.</w:t>
      </w:r>
    </w:p>
    <w:p w14:paraId="7DCC9E1A" w14:textId="77777777" w:rsidR="006A4482" w:rsidRPr="006B2341" w:rsidRDefault="006A4482" w:rsidP="002B09A4">
      <w:pPr>
        <w:pStyle w:val="ListParagraph"/>
        <w:tabs>
          <w:tab w:val="left" w:pos="851"/>
        </w:tabs>
        <w:ind w:left="851"/>
        <w:rPr>
          <w:rFonts w:ascii="Arial" w:hAnsi="Arial"/>
        </w:rPr>
      </w:pPr>
    </w:p>
    <w:p w14:paraId="7B28638B" w14:textId="37A2BD37"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Where a new or emergent standard is to be developed or introduced by the Authority, the Provider shall be responsible for ensuring that the potential impact on the Provider’s provision, or a Contracting Authority’s receipt under a Call Off Agreement, of the Services is explained to the Authority and the Contracting Authority (within a reasonable timeframe), prior to the implementation of the new or emergent Standard.</w:t>
      </w:r>
    </w:p>
    <w:p w14:paraId="2DDA4DBF" w14:textId="77777777" w:rsidR="006A4482" w:rsidRPr="006B2341" w:rsidRDefault="006A4482" w:rsidP="002B09A4">
      <w:pPr>
        <w:pStyle w:val="ListParagraph"/>
        <w:tabs>
          <w:tab w:val="left" w:pos="851"/>
        </w:tabs>
        <w:ind w:left="851"/>
        <w:rPr>
          <w:rFonts w:ascii="Arial" w:hAnsi="Arial"/>
        </w:rPr>
      </w:pPr>
    </w:p>
    <w:p w14:paraId="577FD823" w14:textId="7941AA6A"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Where Standards referenced conflict with each other or with best professional or industry practice adopted after the Framework Commencement Date, then the later Standard or best practice shall be adopted by the Provider. Any such alteration to any Standard(s) shall require Approval and shall be implemented within an agreed timescale.</w:t>
      </w:r>
    </w:p>
    <w:p w14:paraId="2AE56D6F" w14:textId="77777777" w:rsidR="006A4482" w:rsidRPr="006B2341" w:rsidRDefault="006A4482" w:rsidP="002B09A4">
      <w:pPr>
        <w:pStyle w:val="ListParagraph"/>
        <w:tabs>
          <w:tab w:val="left" w:pos="851"/>
        </w:tabs>
        <w:ind w:left="851"/>
        <w:rPr>
          <w:rFonts w:ascii="Arial" w:hAnsi="Arial"/>
        </w:rPr>
      </w:pPr>
    </w:p>
    <w:p w14:paraId="5E938E4E" w14:textId="673390A1"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 xml:space="preserve">The Provider should note (when designing and delivering Services to the Authority and any Contracting Authority which is a Crown Body) the intention of the Authority to conform to HM Government’s ICT Strategy and the set of standards (such as those associated with the adoption of cross government cloud services and the adoption of the Public Services Network (PSN) for network service provision) related to that strategy. </w:t>
      </w:r>
    </w:p>
    <w:p w14:paraId="3EA3F505" w14:textId="77777777" w:rsidR="006A4482" w:rsidRPr="006B2341" w:rsidRDefault="006A4482" w:rsidP="002B09A4">
      <w:pPr>
        <w:pStyle w:val="ListParagraph"/>
        <w:tabs>
          <w:tab w:val="left" w:pos="851"/>
        </w:tabs>
        <w:ind w:left="851"/>
        <w:rPr>
          <w:rFonts w:ascii="Arial" w:hAnsi="Arial"/>
        </w:rPr>
      </w:pPr>
    </w:p>
    <w:p w14:paraId="5DC72D23" w14:textId="40404E86"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 xml:space="preserve">Where a standard, policy or document is referred to in Framework Schedule 2 (Services and Key Performance Indicators) by reference to a hyperlink, then if the hyperlink is changed or no longer provides access to the relevant standard, policy or document, the Provider shall notify the Authority and the Parties shall agree the impact of such change. </w:t>
      </w:r>
    </w:p>
    <w:p w14:paraId="28F5680B" w14:textId="77777777" w:rsidR="006A4482" w:rsidRPr="006B2341" w:rsidRDefault="006A4482" w:rsidP="002B09A4">
      <w:pPr>
        <w:pStyle w:val="ListParagraph"/>
        <w:tabs>
          <w:tab w:val="left" w:pos="851"/>
        </w:tabs>
        <w:ind w:left="851"/>
        <w:rPr>
          <w:rFonts w:ascii="Arial" w:hAnsi="Arial"/>
        </w:rPr>
      </w:pPr>
    </w:p>
    <w:p w14:paraId="3D1B79A6" w14:textId="7E1142F1" w:rsidR="00D637D0" w:rsidRDefault="00D637D0" w:rsidP="008570F2">
      <w:pPr>
        <w:pStyle w:val="ListParagraph"/>
        <w:numPr>
          <w:ilvl w:val="0"/>
          <w:numId w:val="157"/>
        </w:numPr>
        <w:outlineLvl w:val="1"/>
        <w:rPr>
          <w:rFonts w:ascii="Arial" w:hAnsi="Arial"/>
          <w:b/>
        </w:rPr>
      </w:pPr>
      <w:bookmarkStart w:id="61" w:name="_Toc456952435"/>
      <w:r w:rsidRPr="002B09A4">
        <w:rPr>
          <w:rFonts w:ascii="Arial" w:hAnsi="Arial"/>
          <w:b/>
        </w:rPr>
        <w:t>N</w:t>
      </w:r>
      <w:r w:rsidR="006A4482" w:rsidRPr="002B09A4">
        <w:rPr>
          <w:rFonts w:ascii="Arial" w:hAnsi="Arial"/>
          <w:b/>
        </w:rPr>
        <w:t>OT</w:t>
      </w:r>
      <w:r w:rsidRPr="002B09A4">
        <w:rPr>
          <w:rFonts w:ascii="Arial" w:hAnsi="Arial"/>
          <w:b/>
        </w:rPr>
        <w:t xml:space="preserve"> USED</w:t>
      </w:r>
      <w:bookmarkEnd w:id="61"/>
    </w:p>
    <w:p w14:paraId="2EFF6F96" w14:textId="77777777" w:rsidR="006A4482" w:rsidRDefault="006A4482" w:rsidP="002B09A4">
      <w:pPr>
        <w:pStyle w:val="ListParagraph"/>
        <w:ind w:left="360"/>
        <w:rPr>
          <w:rFonts w:ascii="Arial" w:hAnsi="Arial"/>
          <w:b/>
        </w:rPr>
      </w:pPr>
    </w:p>
    <w:p w14:paraId="086204AE" w14:textId="77777777" w:rsidR="00EB1470" w:rsidRDefault="00EB1470" w:rsidP="002B09A4">
      <w:pPr>
        <w:pStyle w:val="ListParagraph"/>
        <w:ind w:left="360"/>
        <w:rPr>
          <w:rFonts w:ascii="Arial" w:hAnsi="Arial"/>
          <w:b/>
        </w:rPr>
      </w:pPr>
    </w:p>
    <w:p w14:paraId="03289E35" w14:textId="77777777" w:rsidR="00EB1470" w:rsidRDefault="00EB1470" w:rsidP="002B09A4">
      <w:pPr>
        <w:pStyle w:val="ListParagraph"/>
        <w:ind w:left="360"/>
        <w:rPr>
          <w:rFonts w:ascii="Arial" w:hAnsi="Arial"/>
          <w:b/>
        </w:rPr>
      </w:pPr>
    </w:p>
    <w:p w14:paraId="05223600" w14:textId="77777777" w:rsidR="00EB1470" w:rsidRDefault="00EB1470" w:rsidP="002B09A4">
      <w:pPr>
        <w:pStyle w:val="ListParagraph"/>
        <w:ind w:left="360"/>
        <w:rPr>
          <w:rFonts w:ascii="Arial" w:hAnsi="Arial"/>
          <w:b/>
        </w:rPr>
      </w:pPr>
    </w:p>
    <w:p w14:paraId="51495FF1" w14:textId="77777777" w:rsidR="00EB1470" w:rsidRDefault="00EB1470" w:rsidP="002B09A4">
      <w:pPr>
        <w:pStyle w:val="ListParagraph"/>
        <w:ind w:left="360"/>
        <w:rPr>
          <w:rFonts w:ascii="Arial" w:hAnsi="Arial"/>
          <w:b/>
        </w:rPr>
      </w:pPr>
    </w:p>
    <w:p w14:paraId="76993E80" w14:textId="77777777" w:rsidR="00EB1470" w:rsidRPr="002B09A4" w:rsidRDefault="00EB1470" w:rsidP="002B09A4">
      <w:pPr>
        <w:pStyle w:val="ListParagraph"/>
        <w:ind w:left="360"/>
        <w:rPr>
          <w:rFonts w:ascii="Arial" w:hAnsi="Arial"/>
          <w:b/>
        </w:rPr>
      </w:pPr>
    </w:p>
    <w:p w14:paraId="6216984A" w14:textId="77777777" w:rsidR="00D637D0" w:rsidRDefault="00D637D0" w:rsidP="008570F2">
      <w:pPr>
        <w:pStyle w:val="ListParagraph"/>
        <w:numPr>
          <w:ilvl w:val="0"/>
          <w:numId w:val="157"/>
        </w:numPr>
        <w:outlineLvl w:val="1"/>
        <w:rPr>
          <w:rFonts w:ascii="Arial" w:hAnsi="Arial"/>
          <w:b/>
        </w:rPr>
      </w:pPr>
      <w:bookmarkStart w:id="62" w:name="_Ref456857180"/>
      <w:bookmarkStart w:id="63" w:name="_Toc456952436"/>
      <w:r w:rsidRPr="002B09A4">
        <w:rPr>
          <w:rFonts w:ascii="Arial" w:hAnsi="Arial"/>
          <w:b/>
        </w:rPr>
        <w:lastRenderedPageBreak/>
        <w:t>CONTINUOUS IMPROVEMENT</w:t>
      </w:r>
      <w:bookmarkEnd w:id="62"/>
      <w:bookmarkEnd w:id="63"/>
    </w:p>
    <w:p w14:paraId="00CF06FE" w14:textId="77777777" w:rsidR="006A4482" w:rsidRPr="002B09A4" w:rsidRDefault="006A4482" w:rsidP="002B09A4">
      <w:pPr>
        <w:pStyle w:val="ListParagraph"/>
        <w:ind w:left="360"/>
        <w:rPr>
          <w:rFonts w:ascii="Arial" w:hAnsi="Arial"/>
          <w:b/>
        </w:rPr>
      </w:pPr>
    </w:p>
    <w:p w14:paraId="17DD378F" w14:textId="77777777" w:rsidR="00D637D0" w:rsidRDefault="00D637D0" w:rsidP="002B09A4">
      <w:pPr>
        <w:pStyle w:val="ListParagraph"/>
        <w:numPr>
          <w:ilvl w:val="1"/>
          <w:numId w:val="157"/>
        </w:numPr>
        <w:tabs>
          <w:tab w:val="left" w:pos="851"/>
        </w:tabs>
        <w:ind w:left="851" w:hanging="567"/>
        <w:rPr>
          <w:rFonts w:ascii="Arial" w:hAnsi="Arial"/>
        </w:rPr>
      </w:pPr>
      <w:bookmarkStart w:id="64" w:name="_Ref456777779"/>
      <w:r w:rsidRPr="006B2341">
        <w:rPr>
          <w:rFonts w:ascii="Arial" w:hAnsi="Arial"/>
        </w:rPr>
        <w:t>The Provider shall at all times during the Framework Period comply with its obligations to continually improve the Services and the manner in which it provides the Services as set out in Framework Schedule 12 (Continuous Improvement and Benchmarking).</w:t>
      </w:r>
      <w:bookmarkEnd w:id="64"/>
    </w:p>
    <w:p w14:paraId="20ADB3CF" w14:textId="77777777" w:rsidR="006A4482" w:rsidRPr="006B2341" w:rsidRDefault="006A4482" w:rsidP="002B09A4">
      <w:pPr>
        <w:pStyle w:val="ListParagraph"/>
        <w:tabs>
          <w:tab w:val="left" w:pos="851"/>
        </w:tabs>
        <w:ind w:left="851"/>
        <w:rPr>
          <w:rFonts w:ascii="Arial" w:hAnsi="Arial"/>
        </w:rPr>
      </w:pPr>
    </w:p>
    <w:p w14:paraId="1CA93946" w14:textId="77777777" w:rsidR="00D637D0" w:rsidRPr="00B61073" w:rsidRDefault="00D637D0" w:rsidP="008570F2">
      <w:pPr>
        <w:pStyle w:val="ListParagraph"/>
        <w:numPr>
          <w:ilvl w:val="0"/>
          <w:numId w:val="157"/>
        </w:numPr>
        <w:outlineLvl w:val="1"/>
        <w:rPr>
          <w:rFonts w:ascii="Arial" w:hAnsi="Arial"/>
        </w:rPr>
      </w:pPr>
      <w:bookmarkStart w:id="65" w:name="_Ref456860428"/>
      <w:bookmarkStart w:id="66" w:name="_Toc456952437"/>
      <w:r w:rsidRPr="002B09A4">
        <w:rPr>
          <w:rFonts w:ascii="Arial" w:hAnsi="Arial"/>
          <w:b/>
        </w:rPr>
        <w:t>CALL</w:t>
      </w:r>
      <w:r w:rsidRPr="006B2341">
        <w:rPr>
          <w:rFonts w:ascii="Arial" w:hAnsi="Arial"/>
        </w:rPr>
        <w:t xml:space="preserve"> </w:t>
      </w:r>
      <w:r w:rsidRPr="002B09A4">
        <w:rPr>
          <w:rFonts w:ascii="Arial" w:hAnsi="Arial"/>
          <w:b/>
        </w:rPr>
        <w:t>OFF PERFORMANCE UNDER FRAMEWORK AGREEMENT</w:t>
      </w:r>
      <w:bookmarkEnd w:id="65"/>
      <w:bookmarkEnd w:id="66"/>
    </w:p>
    <w:p w14:paraId="0A7C95C1" w14:textId="77777777" w:rsidR="00B61073" w:rsidRPr="006B2341" w:rsidRDefault="00B61073" w:rsidP="008903E4">
      <w:pPr>
        <w:pStyle w:val="ListParagraph"/>
        <w:ind w:left="360"/>
        <w:rPr>
          <w:rFonts w:ascii="Arial" w:hAnsi="Arial"/>
        </w:rPr>
      </w:pPr>
    </w:p>
    <w:p w14:paraId="2307017B" w14:textId="77777777" w:rsidR="00D637D0" w:rsidRDefault="00D637D0" w:rsidP="002B09A4">
      <w:pPr>
        <w:pStyle w:val="ListParagraph"/>
        <w:numPr>
          <w:ilvl w:val="1"/>
          <w:numId w:val="157"/>
        </w:numPr>
        <w:tabs>
          <w:tab w:val="left" w:pos="851"/>
        </w:tabs>
        <w:ind w:left="851" w:hanging="567"/>
        <w:rPr>
          <w:rFonts w:ascii="Arial" w:hAnsi="Arial"/>
        </w:rPr>
      </w:pPr>
      <w:bookmarkStart w:id="67" w:name="_Ref456853458"/>
      <w:r w:rsidRPr="006B2341">
        <w:rPr>
          <w:rFonts w:ascii="Arial" w:hAnsi="Arial"/>
        </w:rPr>
        <w:t>The Provider shall perform all its obligations under all Call Off Agreements:</w:t>
      </w:r>
      <w:bookmarkEnd w:id="67"/>
    </w:p>
    <w:p w14:paraId="5104ED22" w14:textId="77777777" w:rsidR="006A4482" w:rsidRPr="006B2341" w:rsidRDefault="006A4482" w:rsidP="002B09A4">
      <w:pPr>
        <w:pStyle w:val="ListParagraph"/>
        <w:tabs>
          <w:tab w:val="left" w:pos="851"/>
        </w:tabs>
        <w:ind w:left="851"/>
        <w:rPr>
          <w:rFonts w:ascii="Arial" w:hAnsi="Arial"/>
        </w:rPr>
      </w:pPr>
    </w:p>
    <w:p w14:paraId="5ED0975C"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in accordance with the requirements of this Framework Agreement;</w:t>
      </w:r>
    </w:p>
    <w:p w14:paraId="6D3623B6" w14:textId="77777777" w:rsidR="006A4482" w:rsidRPr="006B2341" w:rsidRDefault="006A4482" w:rsidP="002B09A4">
      <w:pPr>
        <w:pStyle w:val="ListParagraph"/>
        <w:tabs>
          <w:tab w:val="left" w:pos="851"/>
        </w:tabs>
        <w:ind w:left="1134" w:hanging="283"/>
        <w:rPr>
          <w:rFonts w:ascii="Arial" w:hAnsi="Arial"/>
        </w:rPr>
      </w:pPr>
    </w:p>
    <w:p w14:paraId="034B8FCC" w14:textId="77777777" w:rsidR="00D637D0" w:rsidRDefault="00D637D0" w:rsidP="002B09A4">
      <w:pPr>
        <w:pStyle w:val="ListParagraph"/>
        <w:numPr>
          <w:ilvl w:val="2"/>
          <w:numId w:val="157"/>
        </w:numPr>
        <w:ind w:left="1701" w:hanging="850"/>
        <w:rPr>
          <w:rFonts w:ascii="Arial" w:hAnsi="Arial"/>
        </w:rPr>
      </w:pPr>
      <w:bookmarkStart w:id="68" w:name="_Ref456853466"/>
      <w:r w:rsidRPr="006B2341">
        <w:rPr>
          <w:rFonts w:ascii="Arial" w:hAnsi="Arial"/>
        </w:rPr>
        <w:t>in accordance with the terms and conditions of the respective Call Off Agreements.</w:t>
      </w:r>
      <w:bookmarkEnd w:id="68"/>
    </w:p>
    <w:p w14:paraId="7E786E8D" w14:textId="77777777" w:rsidR="006A4482" w:rsidRPr="006B2341" w:rsidRDefault="006A4482" w:rsidP="002B09A4">
      <w:pPr>
        <w:pStyle w:val="ListParagraph"/>
        <w:tabs>
          <w:tab w:val="left" w:pos="851"/>
        </w:tabs>
        <w:ind w:left="1224"/>
        <w:rPr>
          <w:rFonts w:ascii="Arial" w:hAnsi="Arial"/>
        </w:rPr>
      </w:pPr>
    </w:p>
    <w:p w14:paraId="04D843C1" w14:textId="1EBBDF63"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 xml:space="preserve">The Provider shall draw any conflict in the application of any of the requirements of Clauses </w:t>
      </w:r>
      <w:r w:rsidR="00BD6F66">
        <w:rPr>
          <w:rFonts w:ascii="Arial" w:hAnsi="Arial"/>
        </w:rPr>
        <w:fldChar w:fldCharType="begin"/>
      </w:r>
      <w:r w:rsidR="00BD6F66">
        <w:rPr>
          <w:rFonts w:ascii="Arial" w:hAnsi="Arial"/>
        </w:rPr>
        <w:instrText xml:space="preserve"> REF _Ref456853458 \r \h </w:instrText>
      </w:r>
      <w:r w:rsidR="00BD6F66">
        <w:rPr>
          <w:rFonts w:ascii="Arial" w:hAnsi="Arial"/>
        </w:rPr>
      </w:r>
      <w:r w:rsidR="00BD6F66">
        <w:rPr>
          <w:rFonts w:ascii="Arial" w:hAnsi="Arial"/>
        </w:rPr>
        <w:fldChar w:fldCharType="separate"/>
      </w:r>
      <w:r w:rsidR="00BD6F66">
        <w:rPr>
          <w:rFonts w:ascii="Arial" w:hAnsi="Arial"/>
        </w:rPr>
        <w:t>16.1</w:t>
      </w:r>
      <w:r w:rsidR="00BD6F66">
        <w:rPr>
          <w:rFonts w:ascii="Arial" w:hAnsi="Arial"/>
        </w:rPr>
        <w:fldChar w:fldCharType="end"/>
      </w:r>
      <w:r w:rsidRPr="006B2341">
        <w:rPr>
          <w:rFonts w:ascii="Arial" w:hAnsi="Arial"/>
        </w:rPr>
        <w:t xml:space="preserve"> and </w:t>
      </w:r>
      <w:r w:rsidR="00BD6F66">
        <w:rPr>
          <w:rFonts w:ascii="Arial" w:hAnsi="Arial"/>
        </w:rPr>
        <w:fldChar w:fldCharType="begin"/>
      </w:r>
      <w:r w:rsidR="00BD6F66">
        <w:rPr>
          <w:rFonts w:ascii="Arial" w:hAnsi="Arial"/>
        </w:rPr>
        <w:instrText xml:space="preserve"> REF _Ref456853466 \r \h </w:instrText>
      </w:r>
      <w:r w:rsidR="00BD6F66">
        <w:rPr>
          <w:rFonts w:ascii="Arial" w:hAnsi="Arial"/>
        </w:rPr>
      </w:r>
      <w:r w:rsidR="00BD6F66">
        <w:rPr>
          <w:rFonts w:ascii="Arial" w:hAnsi="Arial"/>
        </w:rPr>
        <w:fldChar w:fldCharType="separate"/>
      </w:r>
      <w:r w:rsidR="00BD6F66">
        <w:rPr>
          <w:rFonts w:ascii="Arial" w:hAnsi="Arial"/>
        </w:rPr>
        <w:t>16.1.2</w:t>
      </w:r>
      <w:r w:rsidR="00BD6F66">
        <w:rPr>
          <w:rFonts w:ascii="Arial" w:hAnsi="Arial"/>
        </w:rPr>
        <w:fldChar w:fldCharType="end"/>
      </w:r>
      <w:r w:rsidRPr="006B2341">
        <w:rPr>
          <w:rFonts w:ascii="Arial" w:hAnsi="Arial"/>
        </w:rPr>
        <w:t xml:space="preserve"> to the attention of the Authority and shall comply with the Authority’s decision on the resolution of any such conflict.</w:t>
      </w:r>
    </w:p>
    <w:p w14:paraId="2875AE76" w14:textId="77777777" w:rsidR="00BD6F66" w:rsidRDefault="00BD6F66" w:rsidP="00BD6F66">
      <w:pPr>
        <w:pStyle w:val="ListParagraph"/>
        <w:tabs>
          <w:tab w:val="left" w:pos="851"/>
        </w:tabs>
        <w:ind w:left="851"/>
        <w:rPr>
          <w:rFonts w:ascii="Arial" w:hAnsi="Arial"/>
        </w:rPr>
      </w:pPr>
    </w:p>
    <w:p w14:paraId="20F6ACD8" w14:textId="77777777" w:rsidR="00630B85" w:rsidRPr="006B2341" w:rsidRDefault="00630B85" w:rsidP="00D479AF">
      <w:pPr>
        <w:pStyle w:val="ListParagraph"/>
        <w:tabs>
          <w:tab w:val="left" w:pos="851"/>
        </w:tabs>
        <w:ind w:left="851"/>
        <w:rPr>
          <w:rFonts w:ascii="Arial" w:hAnsi="Arial"/>
        </w:rPr>
      </w:pPr>
    </w:p>
    <w:p w14:paraId="77ABF0E5" w14:textId="77777777" w:rsidR="00D637D0" w:rsidRDefault="00D637D0" w:rsidP="002B09A4">
      <w:pPr>
        <w:pStyle w:val="ListParagraph"/>
        <w:numPr>
          <w:ilvl w:val="0"/>
          <w:numId w:val="150"/>
        </w:numPr>
        <w:outlineLvl w:val="0"/>
        <w:rPr>
          <w:rFonts w:ascii="Arial" w:hAnsi="Arial"/>
          <w:b/>
          <w:color w:val="FF0000"/>
        </w:rPr>
      </w:pPr>
      <w:bookmarkStart w:id="69" w:name="_Toc456952438"/>
      <w:r w:rsidRPr="002B09A4">
        <w:rPr>
          <w:rFonts w:ascii="Arial" w:hAnsi="Arial"/>
          <w:b/>
          <w:color w:val="FF0000"/>
        </w:rPr>
        <w:t>FRAMEWORK AGREEMENT GOVERNANCE</w:t>
      </w:r>
      <w:bookmarkEnd w:id="69"/>
    </w:p>
    <w:p w14:paraId="23CE302E" w14:textId="77777777" w:rsidR="00630B85" w:rsidRPr="002B09A4" w:rsidRDefault="00630B85" w:rsidP="002B09A4">
      <w:pPr>
        <w:pStyle w:val="ListParagraph"/>
        <w:ind w:left="360"/>
        <w:rPr>
          <w:rFonts w:ascii="Arial" w:hAnsi="Arial"/>
          <w:b/>
          <w:color w:val="FF0000"/>
        </w:rPr>
      </w:pPr>
    </w:p>
    <w:p w14:paraId="1A45715A" w14:textId="77777777" w:rsidR="00D637D0" w:rsidRDefault="00D637D0" w:rsidP="008570F2">
      <w:pPr>
        <w:pStyle w:val="ListParagraph"/>
        <w:numPr>
          <w:ilvl w:val="0"/>
          <w:numId w:val="157"/>
        </w:numPr>
        <w:outlineLvl w:val="1"/>
        <w:rPr>
          <w:rFonts w:ascii="Arial" w:hAnsi="Arial"/>
          <w:b/>
        </w:rPr>
      </w:pPr>
      <w:bookmarkStart w:id="70" w:name="_Ref456786180"/>
      <w:bookmarkStart w:id="71" w:name="_Toc456952439"/>
      <w:r w:rsidRPr="002B09A4">
        <w:rPr>
          <w:rFonts w:ascii="Arial" w:hAnsi="Arial"/>
          <w:b/>
        </w:rPr>
        <w:t>FRAMEWORK AGREEMENT MANAGEMENT</w:t>
      </w:r>
      <w:bookmarkEnd w:id="70"/>
      <w:bookmarkEnd w:id="71"/>
    </w:p>
    <w:p w14:paraId="7571A858" w14:textId="77777777" w:rsidR="00630B85" w:rsidRPr="002B09A4" w:rsidRDefault="00630B85" w:rsidP="002B09A4">
      <w:pPr>
        <w:pStyle w:val="ListParagraph"/>
        <w:ind w:left="360"/>
        <w:rPr>
          <w:rFonts w:ascii="Arial" w:hAnsi="Arial"/>
          <w:b/>
        </w:rPr>
      </w:pPr>
    </w:p>
    <w:p w14:paraId="751A5119" w14:textId="77777777" w:rsidR="00D637D0" w:rsidRDefault="00D637D0" w:rsidP="002B09A4">
      <w:pPr>
        <w:pStyle w:val="ListParagraph"/>
        <w:numPr>
          <w:ilvl w:val="1"/>
          <w:numId w:val="157"/>
        </w:numPr>
        <w:tabs>
          <w:tab w:val="left" w:pos="851"/>
        </w:tabs>
        <w:ind w:left="851" w:hanging="567"/>
        <w:rPr>
          <w:rFonts w:ascii="Arial" w:hAnsi="Arial"/>
        </w:rPr>
      </w:pPr>
      <w:bookmarkStart w:id="72" w:name="_Ref456778411"/>
      <w:r w:rsidRPr="006B2341">
        <w:rPr>
          <w:rFonts w:ascii="Arial" w:hAnsi="Arial"/>
        </w:rPr>
        <w:t>The Parties shall manage this Framework Agreement in accordance with Framework Schedule 8 (Framework Management).</w:t>
      </w:r>
      <w:bookmarkEnd w:id="72"/>
    </w:p>
    <w:p w14:paraId="0BFA19A1" w14:textId="77777777" w:rsidR="00630B85" w:rsidRPr="006B2341" w:rsidRDefault="00630B85" w:rsidP="002B09A4">
      <w:pPr>
        <w:pStyle w:val="ListParagraph"/>
        <w:tabs>
          <w:tab w:val="left" w:pos="851"/>
        </w:tabs>
        <w:ind w:left="851"/>
        <w:rPr>
          <w:rFonts w:ascii="Arial" w:hAnsi="Arial"/>
        </w:rPr>
      </w:pPr>
    </w:p>
    <w:p w14:paraId="0DA63042" w14:textId="77777777" w:rsidR="00D637D0" w:rsidRDefault="00D637D0" w:rsidP="008570F2">
      <w:pPr>
        <w:pStyle w:val="ListParagraph"/>
        <w:numPr>
          <w:ilvl w:val="0"/>
          <w:numId w:val="157"/>
        </w:numPr>
        <w:outlineLvl w:val="1"/>
        <w:rPr>
          <w:rFonts w:ascii="Arial" w:hAnsi="Arial"/>
          <w:b/>
        </w:rPr>
      </w:pPr>
      <w:bookmarkStart w:id="73" w:name="_Ref456852593"/>
      <w:bookmarkStart w:id="74" w:name="_Toc456952440"/>
      <w:r w:rsidRPr="002B09A4">
        <w:rPr>
          <w:rFonts w:ascii="Arial" w:hAnsi="Arial"/>
          <w:b/>
        </w:rPr>
        <w:t>RECORDS, AUDIT ACCESS AND OPEN BOOK DATA</w:t>
      </w:r>
      <w:bookmarkEnd w:id="73"/>
      <w:bookmarkEnd w:id="74"/>
    </w:p>
    <w:p w14:paraId="60C6C11D" w14:textId="77777777" w:rsidR="00630B85" w:rsidRPr="002B09A4" w:rsidRDefault="00630B85" w:rsidP="002B09A4">
      <w:pPr>
        <w:pStyle w:val="ListParagraph"/>
        <w:ind w:left="360"/>
        <w:rPr>
          <w:rFonts w:ascii="Arial" w:hAnsi="Arial"/>
          <w:b/>
        </w:rPr>
      </w:pPr>
    </w:p>
    <w:p w14:paraId="3B961756" w14:textId="77777777" w:rsidR="00D637D0" w:rsidRDefault="00D637D0" w:rsidP="002B09A4">
      <w:pPr>
        <w:pStyle w:val="ListParagraph"/>
        <w:numPr>
          <w:ilvl w:val="1"/>
          <w:numId w:val="157"/>
        </w:numPr>
        <w:tabs>
          <w:tab w:val="left" w:pos="851"/>
        </w:tabs>
        <w:ind w:left="851" w:hanging="567"/>
        <w:rPr>
          <w:rFonts w:ascii="Arial" w:hAnsi="Arial"/>
        </w:rPr>
      </w:pPr>
      <w:bookmarkStart w:id="75" w:name="_Ref456783771"/>
      <w:r w:rsidRPr="006B2341">
        <w:rPr>
          <w:rFonts w:ascii="Arial" w:hAnsi="Arial"/>
        </w:rPr>
        <w:t>The Provider shall keep and maintain, until the later of:</w:t>
      </w:r>
      <w:bookmarkEnd w:id="75"/>
    </w:p>
    <w:p w14:paraId="6F6213F8" w14:textId="77777777" w:rsidR="00630B85" w:rsidRPr="006B2341" w:rsidRDefault="00630B85" w:rsidP="002B09A4">
      <w:pPr>
        <w:pStyle w:val="ListParagraph"/>
        <w:tabs>
          <w:tab w:val="left" w:pos="851"/>
        </w:tabs>
        <w:ind w:left="851"/>
        <w:rPr>
          <w:rFonts w:ascii="Arial" w:hAnsi="Arial"/>
        </w:rPr>
      </w:pPr>
    </w:p>
    <w:p w14:paraId="080A2366" w14:textId="77777777" w:rsidR="00D637D0" w:rsidRPr="006B2341" w:rsidRDefault="00D637D0" w:rsidP="002B09A4">
      <w:pPr>
        <w:pStyle w:val="ListParagraph"/>
        <w:numPr>
          <w:ilvl w:val="2"/>
          <w:numId w:val="157"/>
        </w:numPr>
        <w:ind w:left="1701" w:hanging="850"/>
        <w:rPr>
          <w:rFonts w:ascii="Arial" w:hAnsi="Arial"/>
        </w:rPr>
      </w:pPr>
      <w:r w:rsidRPr="006B2341">
        <w:rPr>
          <w:rFonts w:ascii="Arial" w:hAnsi="Arial"/>
        </w:rPr>
        <w:t>seven (7) years after the date of termination or expiry of this Framework Agreement; or</w:t>
      </w:r>
    </w:p>
    <w:p w14:paraId="07FCBBC7" w14:textId="77777777" w:rsidR="00D637D0" w:rsidRDefault="00D637D0" w:rsidP="002B09A4">
      <w:pPr>
        <w:pStyle w:val="ListParagraph"/>
        <w:numPr>
          <w:ilvl w:val="2"/>
          <w:numId w:val="157"/>
        </w:numPr>
        <w:ind w:left="1701" w:hanging="850"/>
        <w:rPr>
          <w:rFonts w:ascii="Arial" w:hAnsi="Arial"/>
        </w:rPr>
      </w:pPr>
      <w:bookmarkStart w:id="76" w:name="_Ref456779639"/>
      <w:r w:rsidRPr="006B2341">
        <w:rPr>
          <w:rFonts w:ascii="Arial" w:hAnsi="Arial"/>
        </w:rPr>
        <w:t>seven (7) years after the date of termination or expiry of the last Call-Off Agreement to expire or terminate; or</w:t>
      </w:r>
      <w:bookmarkEnd w:id="76"/>
    </w:p>
    <w:p w14:paraId="42CBFA42" w14:textId="77777777" w:rsidR="00630B85" w:rsidRPr="006B2341" w:rsidRDefault="00630B85" w:rsidP="002B09A4">
      <w:pPr>
        <w:pStyle w:val="ListParagraph"/>
        <w:ind w:left="1701"/>
        <w:rPr>
          <w:rFonts w:ascii="Arial" w:hAnsi="Arial"/>
        </w:rPr>
      </w:pPr>
    </w:p>
    <w:p w14:paraId="05BC6BDB" w14:textId="77777777" w:rsidR="00D637D0" w:rsidRPr="006B2341" w:rsidRDefault="00D637D0" w:rsidP="002B09A4">
      <w:pPr>
        <w:pStyle w:val="ListParagraph"/>
        <w:numPr>
          <w:ilvl w:val="2"/>
          <w:numId w:val="157"/>
        </w:numPr>
        <w:ind w:left="1701" w:hanging="850"/>
        <w:rPr>
          <w:rFonts w:ascii="Arial" w:hAnsi="Arial"/>
        </w:rPr>
      </w:pPr>
      <w:r w:rsidRPr="006B2341">
        <w:rPr>
          <w:rFonts w:ascii="Arial" w:hAnsi="Arial"/>
        </w:rPr>
        <w:t xml:space="preserve">such other date as may be agreed between the Parties, </w:t>
      </w:r>
    </w:p>
    <w:p w14:paraId="28826AA1" w14:textId="77777777" w:rsidR="00D637D0" w:rsidRPr="006B2341" w:rsidRDefault="00D637D0" w:rsidP="00630B85">
      <w:pPr>
        <w:ind w:left="851"/>
        <w:rPr>
          <w:rFonts w:ascii="Arial" w:hAnsi="Arial"/>
        </w:rPr>
      </w:pPr>
      <w:r w:rsidRPr="006B2341">
        <w:rPr>
          <w:rFonts w:ascii="Arial" w:hAnsi="Arial"/>
        </w:rPr>
        <w:t>full and accurate records and accounts of the operation of this Framework Agreement, including the Call-Off Agreements entered into with Contracting Authorities, the Services provided pursuant to the Call-Off Agreements, and the amounts paid by each Contracting Authority under the Call-Off Agreements and those supporting tests and evidence that underpin the provision of the annual Self Audit Certificate and supporting Audit Report.</w:t>
      </w:r>
    </w:p>
    <w:p w14:paraId="2E417390" w14:textId="529A1DB8" w:rsidR="00D637D0" w:rsidRDefault="00D637D0" w:rsidP="002B09A4">
      <w:pPr>
        <w:pStyle w:val="ListParagraph"/>
        <w:numPr>
          <w:ilvl w:val="1"/>
          <w:numId w:val="157"/>
        </w:numPr>
        <w:tabs>
          <w:tab w:val="left" w:pos="851"/>
        </w:tabs>
        <w:ind w:left="851" w:hanging="567"/>
        <w:rPr>
          <w:rFonts w:ascii="Arial" w:hAnsi="Arial"/>
        </w:rPr>
      </w:pPr>
      <w:bookmarkStart w:id="77" w:name="_Ref456881608"/>
      <w:r w:rsidRPr="006B2341">
        <w:rPr>
          <w:rFonts w:ascii="Arial" w:hAnsi="Arial"/>
        </w:rPr>
        <w:t xml:space="preserve">The Provider shall keep the records and accounts referred to in Clause </w:t>
      </w:r>
      <w:r w:rsidR="00630B85">
        <w:rPr>
          <w:rFonts w:ascii="Arial" w:hAnsi="Arial"/>
        </w:rPr>
        <w:fldChar w:fldCharType="begin"/>
      </w:r>
      <w:r w:rsidR="00630B85">
        <w:rPr>
          <w:rFonts w:ascii="Arial" w:hAnsi="Arial"/>
        </w:rPr>
        <w:instrText xml:space="preserve"> REF _Ref456778411 \r \h  \* MERGEFORMAT </w:instrText>
      </w:r>
      <w:r w:rsidR="00630B85">
        <w:rPr>
          <w:rFonts w:ascii="Arial" w:hAnsi="Arial"/>
        </w:rPr>
      </w:r>
      <w:r w:rsidR="00630B85">
        <w:rPr>
          <w:rFonts w:ascii="Arial" w:hAnsi="Arial"/>
        </w:rPr>
        <w:fldChar w:fldCharType="separate"/>
      </w:r>
      <w:r w:rsidR="00630B85">
        <w:rPr>
          <w:rFonts w:ascii="Arial" w:hAnsi="Arial"/>
        </w:rPr>
        <w:t>17.1</w:t>
      </w:r>
      <w:r w:rsidR="00630B85">
        <w:rPr>
          <w:rFonts w:ascii="Arial" w:hAnsi="Arial"/>
        </w:rPr>
        <w:fldChar w:fldCharType="end"/>
      </w:r>
      <w:r w:rsidR="00630B85">
        <w:rPr>
          <w:rFonts w:ascii="Arial" w:hAnsi="Arial"/>
        </w:rPr>
        <w:t xml:space="preserve"> </w:t>
      </w:r>
      <w:r w:rsidRPr="006B2341">
        <w:rPr>
          <w:rFonts w:ascii="Arial" w:hAnsi="Arial"/>
        </w:rPr>
        <w:t>in accordance with Good Industry Practice and Law.</w:t>
      </w:r>
      <w:bookmarkEnd w:id="77"/>
    </w:p>
    <w:p w14:paraId="6D13F93F" w14:textId="77777777" w:rsidR="00630B85" w:rsidRPr="006B2341" w:rsidRDefault="00630B85" w:rsidP="002B09A4">
      <w:pPr>
        <w:pStyle w:val="ListParagraph"/>
        <w:tabs>
          <w:tab w:val="left" w:pos="851"/>
        </w:tabs>
        <w:ind w:left="851"/>
        <w:rPr>
          <w:rFonts w:ascii="Arial" w:hAnsi="Arial"/>
        </w:rPr>
      </w:pPr>
    </w:p>
    <w:p w14:paraId="1FFB2352" w14:textId="77777777"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 xml:space="preserve">The Provider shall provide the Authority with a completed and signed annual Self Audit Certificate in respect of each Contract Year.  Each Self Audit Certificate shall be completed and signed by an authorised senior member of the Provider’s </w:t>
      </w:r>
      <w:r w:rsidRPr="006B2341">
        <w:rPr>
          <w:rFonts w:ascii="Arial" w:hAnsi="Arial"/>
        </w:rPr>
        <w:lastRenderedPageBreak/>
        <w:t xml:space="preserve">management team or by the Provider’s external auditor and the signatory must be professionally qualified in a relevant audit or financial discipline.  </w:t>
      </w:r>
    </w:p>
    <w:p w14:paraId="1E02CDBF" w14:textId="77777777" w:rsidR="00630B85" w:rsidRPr="006B2341" w:rsidRDefault="00630B85" w:rsidP="002B09A4">
      <w:pPr>
        <w:pStyle w:val="ListParagraph"/>
        <w:tabs>
          <w:tab w:val="left" w:pos="851"/>
        </w:tabs>
        <w:ind w:left="851"/>
        <w:rPr>
          <w:rFonts w:ascii="Arial" w:hAnsi="Arial"/>
        </w:rPr>
      </w:pPr>
    </w:p>
    <w:p w14:paraId="0086C9A0" w14:textId="77777777"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Each Self Audit Certificate should be based on tests completed against a representative sample of 10% of transactions carried out during the period of being audited or 100 transactions (whichever is less) and should provide assurance that:</w:t>
      </w:r>
    </w:p>
    <w:p w14:paraId="6460BB54" w14:textId="77777777" w:rsidR="00630B85" w:rsidRPr="006B2341" w:rsidRDefault="00630B85" w:rsidP="002B09A4">
      <w:pPr>
        <w:pStyle w:val="ListParagraph"/>
        <w:tabs>
          <w:tab w:val="left" w:pos="851"/>
        </w:tabs>
        <w:ind w:left="851"/>
        <w:rPr>
          <w:rFonts w:ascii="Arial" w:hAnsi="Arial"/>
        </w:rPr>
      </w:pPr>
    </w:p>
    <w:p w14:paraId="4DF1A184"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Orders are clearly identified as such in the order processing and invoicing systems and, where required, Orders are correctly reported in the MI Reports; </w:t>
      </w:r>
    </w:p>
    <w:p w14:paraId="51783709" w14:textId="77777777" w:rsidR="00630B85" w:rsidRPr="006B2341" w:rsidRDefault="00630B85" w:rsidP="002B09A4">
      <w:pPr>
        <w:pStyle w:val="ListParagraph"/>
        <w:ind w:left="1701"/>
        <w:rPr>
          <w:rFonts w:ascii="Arial" w:hAnsi="Arial"/>
        </w:rPr>
      </w:pPr>
    </w:p>
    <w:p w14:paraId="49CE2D1B"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all related invoices are completely and accurately included in the MI Reports;</w:t>
      </w:r>
    </w:p>
    <w:p w14:paraId="08748DDD" w14:textId="77777777" w:rsidR="00630B85" w:rsidRPr="006B2341" w:rsidRDefault="00630B85" w:rsidP="002B09A4">
      <w:pPr>
        <w:pStyle w:val="ListParagraph"/>
        <w:ind w:left="1701"/>
        <w:rPr>
          <w:rFonts w:ascii="Arial" w:hAnsi="Arial"/>
        </w:rPr>
      </w:pPr>
    </w:p>
    <w:p w14:paraId="05A5362F"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all Charges to Contracting Authorities comply with any requirements under this Framework Agreement on maximum mark-ups, discounts, charge rates, fixed quotes (as applicable); and</w:t>
      </w:r>
    </w:p>
    <w:p w14:paraId="7A72FE2B" w14:textId="77777777" w:rsidR="00630B85" w:rsidRPr="006B2341" w:rsidRDefault="00630B85" w:rsidP="002B09A4">
      <w:pPr>
        <w:pStyle w:val="ListParagraph"/>
        <w:ind w:left="1701"/>
        <w:rPr>
          <w:rFonts w:ascii="Arial" w:hAnsi="Arial"/>
        </w:rPr>
      </w:pPr>
    </w:p>
    <w:p w14:paraId="2E1C6697" w14:textId="7363EA2A" w:rsidR="00D637D0" w:rsidRDefault="00D637D0" w:rsidP="002B09A4">
      <w:pPr>
        <w:pStyle w:val="ListParagraph"/>
        <w:numPr>
          <w:ilvl w:val="2"/>
          <w:numId w:val="157"/>
        </w:numPr>
        <w:ind w:left="1701" w:hanging="850"/>
        <w:rPr>
          <w:rFonts w:ascii="Arial" w:hAnsi="Arial"/>
        </w:rPr>
      </w:pPr>
      <w:r w:rsidRPr="006B2341">
        <w:rPr>
          <w:rFonts w:ascii="Arial" w:hAnsi="Arial"/>
        </w:rPr>
        <w:t>an additional sample of twenty (20) public sector orders identified from the Provider’s order processing and invoicing systems as orders not placed under this Framework Agreement have been correctly identified as such and that an appropriate and legitimately tendered procurement route has been used to place those orders, and those orders should not otherwise have been routed via centralised mandated procurement processes executed by the Authority.</w:t>
      </w:r>
    </w:p>
    <w:p w14:paraId="07DFAB84" w14:textId="77777777" w:rsidR="00630B85" w:rsidRPr="006B2341" w:rsidRDefault="00630B85" w:rsidP="002B09A4">
      <w:pPr>
        <w:pStyle w:val="ListParagraph"/>
        <w:ind w:left="1701"/>
        <w:rPr>
          <w:rFonts w:ascii="Arial" w:hAnsi="Arial"/>
        </w:rPr>
      </w:pPr>
    </w:p>
    <w:p w14:paraId="12988D91" w14:textId="77777777"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Each Self Audit Certificate should be supported by an Audit Report that provides details of the methodology applied to complete the review, the sampling techniques applied, details of any issues identified and remedial action taken.</w:t>
      </w:r>
    </w:p>
    <w:p w14:paraId="20579330" w14:textId="77777777" w:rsidR="00630B85" w:rsidRPr="006B2341" w:rsidRDefault="00630B85" w:rsidP="002B09A4">
      <w:pPr>
        <w:pStyle w:val="ListParagraph"/>
        <w:tabs>
          <w:tab w:val="left" w:pos="851"/>
        </w:tabs>
        <w:ind w:left="851"/>
        <w:rPr>
          <w:rFonts w:ascii="Arial" w:hAnsi="Arial"/>
        </w:rPr>
      </w:pPr>
    </w:p>
    <w:p w14:paraId="017BBDEF" w14:textId="67D0DD2B"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 xml:space="preserve">The Provider shall afford any Auditor access to the records and accounts referred to in Clause </w:t>
      </w:r>
      <w:r w:rsidR="00BD6F66">
        <w:rPr>
          <w:rFonts w:ascii="Arial" w:hAnsi="Arial"/>
        </w:rPr>
        <w:fldChar w:fldCharType="begin"/>
      </w:r>
      <w:r w:rsidR="00BD6F66">
        <w:rPr>
          <w:rFonts w:ascii="Arial" w:hAnsi="Arial"/>
        </w:rPr>
        <w:instrText xml:space="preserve"> REF _Ref456783771 \r \h </w:instrText>
      </w:r>
      <w:r w:rsidR="00BD6F66">
        <w:rPr>
          <w:rFonts w:ascii="Arial" w:hAnsi="Arial"/>
        </w:rPr>
      </w:r>
      <w:r w:rsidR="00BD6F66">
        <w:rPr>
          <w:rFonts w:ascii="Arial" w:hAnsi="Arial"/>
        </w:rPr>
        <w:fldChar w:fldCharType="separate"/>
      </w:r>
      <w:r w:rsidR="00BD6F66">
        <w:rPr>
          <w:rFonts w:ascii="Arial" w:hAnsi="Arial"/>
        </w:rPr>
        <w:t>18.1</w:t>
      </w:r>
      <w:r w:rsidR="00BD6F66">
        <w:rPr>
          <w:rFonts w:ascii="Arial" w:hAnsi="Arial"/>
        </w:rPr>
        <w:fldChar w:fldCharType="end"/>
      </w:r>
      <w:r w:rsidR="00630B85">
        <w:rPr>
          <w:rFonts w:ascii="Arial" w:hAnsi="Arial"/>
        </w:rPr>
        <w:t xml:space="preserve"> </w:t>
      </w:r>
      <w:r w:rsidRPr="006B2341">
        <w:rPr>
          <w:rFonts w:ascii="Arial" w:hAnsi="Arial"/>
        </w:rPr>
        <w:t xml:space="preserve">at the Provider’s premises and/or provide such records and accounts or copies of the same, as may be required and agreed with any of the Auditors from time to time, in order that the Auditor may carry out an inspection to assess compliance by the Provider and/or its Sub-Contractors of any of the Provider’s obligations under this Framework Agreement, including in order to: </w:t>
      </w:r>
    </w:p>
    <w:p w14:paraId="45B2A202" w14:textId="77777777" w:rsidR="00BD6F66" w:rsidRPr="006B2341" w:rsidRDefault="00BD6F66" w:rsidP="00BD6F66">
      <w:pPr>
        <w:pStyle w:val="ListParagraph"/>
        <w:tabs>
          <w:tab w:val="left" w:pos="851"/>
        </w:tabs>
        <w:ind w:left="851"/>
        <w:rPr>
          <w:rFonts w:ascii="Arial" w:hAnsi="Arial"/>
        </w:rPr>
      </w:pPr>
    </w:p>
    <w:p w14:paraId="03322D87"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verify the accuracy of the Charges and any other amounts payable by a Contracting Authority under a Call Off Agreement (including proposed or actual variations to them in accordance with this Framework Agreement); </w:t>
      </w:r>
    </w:p>
    <w:p w14:paraId="48692F3C" w14:textId="77777777" w:rsidR="00383873" w:rsidRPr="006B2341" w:rsidRDefault="00383873" w:rsidP="002B09A4">
      <w:pPr>
        <w:pStyle w:val="ListParagraph"/>
        <w:ind w:left="1701"/>
        <w:rPr>
          <w:rFonts w:ascii="Arial" w:hAnsi="Arial"/>
        </w:rPr>
      </w:pPr>
    </w:p>
    <w:p w14:paraId="37095442"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verify the costs of the Provider (including the costs of all Sub-Contractors and any third party Providers) in connection with the provision of the Services;</w:t>
      </w:r>
    </w:p>
    <w:p w14:paraId="0645F5BB" w14:textId="77777777" w:rsidR="00383873" w:rsidRPr="006B2341" w:rsidRDefault="00383873" w:rsidP="002B09A4">
      <w:pPr>
        <w:pStyle w:val="ListParagraph"/>
        <w:ind w:left="1701"/>
        <w:rPr>
          <w:rFonts w:ascii="Arial" w:hAnsi="Arial"/>
        </w:rPr>
      </w:pPr>
    </w:p>
    <w:p w14:paraId="7BF24080"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verify the Open Book Data;</w:t>
      </w:r>
    </w:p>
    <w:p w14:paraId="44F0ADBF" w14:textId="77777777" w:rsidR="00383873" w:rsidRPr="006B2341" w:rsidRDefault="00383873" w:rsidP="002B09A4">
      <w:pPr>
        <w:pStyle w:val="ListParagraph"/>
        <w:ind w:left="1701"/>
        <w:rPr>
          <w:rFonts w:ascii="Arial" w:hAnsi="Arial"/>
        </w:rPr>
      </w:pPr>
    </w:p>
    <w:p w14:paraId="17A15BE6"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verify the Provider’s and each Sub-Contractor’s compliance with the applicable Law;</w:t>
      </w:r>
    </w:p>
    <w:p w14:paraId="604655AC" w14:textId="77777777" w:rsidR="00383873" w:rsidRPr="006B2341" w:rsidRDefault="00383873" w:rsidP="002B09A4">
      <w:pPr>
        <w:pStyle w:val="ListParagraph"/>
        <w:ind w:left="1701"/>
        <w:rPr>
          <w:rFonts w:ascii="Arial" w:hAnsi="Arial"/>
        </w:rPr>
      </w:pPr>
    </w:p>
    <w:p w14:paraId="244F4186"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identify or investigate actual or suspected Prohibited Acts, impropriety or accounting mistakes or any breach or threatened breach of security and in </w:t>
      </w:r>
      <w:r w:rsidRPr="006B2341">
        <w:rPr>
          <w:rFonts w:ascii="Arial" w:hAnsi="Arial"/>
        </w:rPr>
        <w:lastRenderedPageBreak/>
        <w:t>these circumstances the Authority shall have no obligation to inform the Provider of the purpose or objective of its investigations;</w:t>
      </w:r>
    </w:p>
    <w:p w14:paraId="055186CC" w14:textId="77777777" w:rsidR="00383873" w:rsidRPr="006B2341" w:rsidRDefault="00383873" w:rsidP="002B09A4">
      <w:pPr>
        <w:pStyle w:val="ListParagraph"/>
        <w:ind w:left="1701"/>
        <w:rPr>
          <w:rFonts w:ascii="Arial" w:hAnsi="Arial"/>
        </w:rPr>
      </w:pPr>
    </w:p>
    <w:p w14:paraId="0F9189A6"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 xml:space="preserve">identify or investigate any circumstances which may impact upon the financial stability of the Provider </w:t>
      </w:r>
      <w:r w:rsidRPr="00313053">
        <w:rPr>
          <w:rFonts w:ascii="Arial" w:hAnsi="Arial"/>
          <w:highlight w:val="green"/>
        </w:rPr>
        <w:t>[,the  Framework Guarantor and/or the Call Off Guarantor</w:t>
      </w:r>
      <w:r w:rsidRPr="006B2341">
        <w:rPr>
          <w:rFonts w:ascii="Arial" w:hAnsi="Arial"/>
        </w:rPr>
        <w:t>] and/or any Sub-Contractors or their ability to perform the Services;</w:t>
      </w:r>
    </w:p>
    <w:p w14:paraId="23ACF563" w14:textId="77777777" w:rsidR="00383873" w:rsidRPr="006B2341" w:rsidRDefault="00383873" w:rsidP="002B09A4">
      <w:pPr>
        <w:pStyle w:val="ListParagraph"/>
        <w:ind w:left="1701"/>
        <w:rPr>
          <w:rFonts w:ascii="Arial" w:hAnsi="Arial"/>
        </w:rPr>
      </w:pPr>
    </w:p>
    <w:p w14:paraId="5D5A6238"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obtain such information as is necessary to fulfil the Authority’s obligations to supply information for parliamentary, ministerial, judicial or administrative purposes including the supply of information to the Comptroller and Auditor General;</w:t>
      </w:r>
    </w:p>
    <w:p w14:paraId="3D4E9010" w14:textId="77777777" w:rsidR="00383873" w:rsidRPr="006B2341" w:rsidRDefault="00383873" w:rsidP="002B09A4">
      <w:pPr>
        <w:pStyle w:val="ListParagraph"/>
        <w:ind w:left="1701"/>
        <w:rPr>
          <w:rFonts w:ascii="Arial" w:hAnsi="Arial"/>
        </w:rPr>
      </w:pPr>
    </w:p>
    <w:p w14:paraId="6F76F208" w14:textId="77777777" w:rsidR="00D637D0" w:rsidRPr="006B2341" w:rsidRDefault="00D637D0" w:rsidP="002B09A4">
      <w:pPr>
        <w:pStyle w:val="ListParagraph"/>
        <w:numPr>
          <w:ilvl w:val="2"/>
          <w:numId w:val="157"/>
        </w:numPr>
        <w:ind w:left="1701" w:hanging="850"/>
        <w:rPr>
          <w:rFonts w:ascii="Arial" w:hAnsi="Arial"/>
        </w:rPr>
      </w:pPr>
      <w:r w:rsidRPr="006B2341">
        <w:rPr>
          <w:rFonts w:ascii="Arial" w:hAnsi="Arial"/>
        </w:rPr>
        <w:t>review any books of account and the internal contract management accounts kept by the Provider in connection with this Framework Agreement;</w:t>
      </w:r>
    </w:p>
    <w:p w14:paraId="41300821"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carry out the Authority’s internal and statutory audits and to prepare, examine and/or certify the Authority’s annual and interim reports and accounts;</w:t>
      </w:r>
    </w:p>
    <w:p w14:paraId="09F97907" w14:textId="77777777" w:rsidR="00383873" w:rsidRPr="006B2341" w:rsidRDefault="00383873" w:rsidP="002B09A4">
      <w:pPr>
        <w:pStyle w:val="ListParagraph"/>
        <w:ind w:left="1701"/>
        <w:rPr>
          <w:rFonts w:ascii="Arial" w:hAnsi="Arial"/>
        </w:rPr>
      </w:pPr>
    </w:p>
    <w:p w14:paraId="6AB4B121"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enable the National Audit Office to carry out an examination pursuant to Section 6(1) of the National Audit Act 1983 of the economy, efficiency and effectiveness with which the Authority has used its resources;</w:t>
      </w:r>
    </w:p>
    <w:p w14:paraId="42A4B265" w14:textId="77777777" w:rsidR="00383873" w:rsidRPr="006B2341" w:rsidRDefault="00383873" w:rsidP="002B09A4">
      <w:pPr>
        <w:pStyle w:val="ListParagraph"/>
        <w:ind w:left="1701"/>
        <w:rPr>
          <w:rFonts w:ascii="Arial" w:hAnsi="Arial"/>
        </w:rPr>
      </w:pPr>
    </w:p>
    <w:p w14:paraId="30FC2258"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verify the accuracy and completeness of any Management Information delivered or required by this Framework Agreement;</w:t>
      </w:r>
    </w:p>
    <w:p w14:paraId="435CB704" w14:textId="77777777" w:rsidR="00383873" w:rsidRPr="006B2341" w:rsidRDefault="00383873" w:rsidP="002B09A4">
      <w:pPr>
        <w:pStyle w:val="ListParagraph"/>
        <w:ind w:left="1701"/>
        <w:rPr>
          <w:rFonts w:ascii="Arial" w:hAnsi="Arial"/>
        </w:rPr>
      </w:pPr>
    </w:p>
    <w:p w14:paraId="53BE5E43"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review any MI Reports and/or other records relating to the Provider’s performance of the Services and to verify that these reflect the Provider’s own internal reports and records;</w:t>
      </w:r>
    </w:p>
    <w:p w14:paraId="56E5E4A0" w14:textId="77777777" w:rsidR="00383873" w:rsidRPr="006B2341" w:rsidRDefault="00383873" w:rsidP="002B09A4">
      <w:pPr>
        <w:pStyle w:val="ListParagraph"/>
        <w:ind w:left="1701"/>
        <w:rPr>
          <w:rFonts w:ascii="Arial" w:hAnsi="Arial"/>
        </w:rPr>
      </w:pPr>
    </w:p>
    <w:p w14:paraId="49331771"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review the integrity, confidentiality and security of the Authority Personal Data; and/or</w:t>
      </w:r>
    </w:p>
    <w:p w14:paraId="4C80B59A" w14:textId="77777777" w:rsidR="00383873" w:rsidRPr="006B2341" w:rsidRDefault="00383873" w:rsidP="002B09A4">
      <w:pPr>
        <w:pStyle w:val="ListParagraph"/>
        <w:ind w:left="1701"/>
        <w:rPr>
          <w:rFonts w:ascii="Arial" w:hAnsi="Arial"/>
        </w:rPr>
      </w:pPr>
    </w:p>
    <w:p w14:paraId="4817217E"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receive from the Provider on request summaries of all central government public sector expenditure placed with the Provider including through routes outside the Framework in order to verify that the Provider’s practice is consistent with the Government’s transparency agenda which requires all public sector bodies to publish details of expenditure on common services.</w:t>
      </w:r>
    </w:p>
    <w:p w14:paraId="61C54A67" w14:textId="77777777" w:rsidR="00383873" w:rsidRPr="006B2341" w:rsidRDefault="00383873" w:rsidP="002B09A4">
      <w:pPr>
        <w:pStyle w:val="ListParagraph"/>
        <w:ind w:left="1701"/>
        <w:rPr>
          <w:rFonts w:ascii="Arial" w:hAnsi="Arial"/>
        </w:rPr>
      </w:pPr>
    </w:p>
    <w:p w14:paraId="3A6CB7A4" w14:textId="77777777"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t>The Authority shall use reasonable endeavours to ensure that the conduct of each Audit does not unreasonably disrupt the Provider or delay the provision of the Services pursuant to the Call Off Agreements, save insofar as the Provider accepts and acknowledges that control over the conduct of Audits carried out by the Auditors is outside of the control of the Authority.</w:t>
      </w:r>
    </w:p>
    <w:p w14:paraId="17BE14EE" w14:textId="77777777" w:rsidR="00EB1470" w:rsidRDefault="00EB1470" w:rsidP="00EB1470">
      <w:pPr>
        <w:tabs>
          <w:tab w:val="left" w:pos="851"/>
        </w:tabs>
        <w:rPr>
          <w:rFonts w:ascii="Arial" w:hAnsi="Arial"/>
        </w:rPr>
      </w:pPr>
    </w:p>
    <w:p w14:paraId="6A067EE1" w14:textId="77777777" w:rsidR="00EB1470" w:rsidRPr="00EB1470" w:rsidRDefault="00EB1470" w:rsidP="00EB1470">
      <w:pPr>
        <w:tabs>
          <w:tab w:val="left" w:pos="851"/>
        </w:tabs>
        <w:rPr>
          <w:rFonts w:ascii="Arial" w:hAnsi="Arial"/>
        </w:rPr>
      </w:pPr>
    </w:p>
    <w:p w14:paraId="1216D9A9" w14:textId="77777777" w:rsidR="00EB1470" w:rsidRDefault="00EB1470" w:rsidP="00EB1470">
      <w:pPr>
        <w:pStyle w:val="ListParagraph"/>
        <w:tabs>
          <w:tab w:val="left" w:pos="851"/>
        </w:tabs>
        <w:ind w:left="851"/>
        <w:rPr>
          <w:rFonts w:ascii="Arial" w:hAnsi="Arial"/>
        </w:rPr>
      </w:pPr>
    </w:p>
    <w:p w14:paraId="77CDD263" w14:textId="77777777" w:rsidR="00D637D0" w:rsidRDefault="00D637D0" w:rsidP="002B09A4">
      <w:pPr>
        <w:pStyle w:val="ListParagraph"/>
        <w:numPr>
          <w:ilvl w:val="1"/>
          <w:numId w:val="157"/>
        </w:numPr>
        <w:tabs>
          <w:tab w:val="left" w:pos="851"/>
        </w:tabs>
        <w:ind w:left="851" w:hanging="567"/>
        <w:rPr>
          <w:rFonts w:ascii="Arial" w:hAnsi="Arial"/>
        </w:rPr>
      </w:pPr>
      <w:r w:rsidRPr="006B2341">
        <w:rPr>
          <w:rFonts w:ascii="Arial" w:hAnsi="Arial"/>
        </w:rPr>
        <w:lastRenderedPageBreak/>
        <w:t>Subject to the Authority’s obligations of confidentiality, the Provider shall on demand provide the Auditors with all reasonable co-operation and assistance in relation to each Audit, including by providing:</w:t>
      </w:r>
    </w:p>
    <w:p w14:paraId="78E5F1AE" w14:textId="77777777" w:rsidR="00383873" w:rsidRPr="006B2341" w:rsidRDefault="00383873" w:rsidP="002B09A4">
      <w:pPr>
        <w:pStyle w:val="ListParagraph"/>
        <w:tabs>
          <w:tab w:val="left" w:pos="851"/>
        </w:tabs>
        <w:ind w:left="851"/>
        <w:rPr>
          <w:rFonts w:ascii="Arial" w:hAnsi="Arial"/>
        </w:rPr>
      </w:pPr>
    </w:p>
    <w:p w14:paraId="2E0D0891"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all information within the scope of the Audit requested by the Auditor;</w:t>
      </w:r>
    </w:p>
    <w:p w14:paraId="1739071A" w14:textId="77777777" w:rsidR="00383873" w:rsidRPr="006B2341" w:rsidRDefault="00383873" w:rsidP="002B09A4">
      <w:pPr>
        <w:pStyle w:val="ListParagraph"/>
        <w:ind w:left="1701"/>
        <w:rPr>
          <w:rFonts w:ascii="Arial" w:hAnsi="Arial"/>
        </w:rPr>
      </w:pPr>
    </w:p>
    <w:p w14:paraId="450E6C08"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reasonable access to any sites controlled by the Provider and to equipment used in the provision of the Services; and</w:t>
      </w:r>
    </w:p>
    <w:p w14:paraId="05DD16A0" w14:textId="77777777" w:rsidR="00383873" w:rsidRDefault="00383873" w:rsidP="002B09A4">
      <w:pPr>
        <w:pStyle w:val="ListParagraph"/>
        <w:ind w:left="1701"/>
        <w:rPr>
          <w:rFonts w:ascii="Arial" w:hAnsi="Arial"/>
        </w:rPr>
      </w:pPr>
    </w:p>
    <w:p w14:paraId="55534213" w14:textId="77777777" w:rsidR="00D637D0" w:rsidRDefault="00D637D0" w:rsidP="002B09A4">
      <w:pPr>
        <w:pStyle w:val="ListParagraph"/>
        <w:numPr>
          <w:ilvl w:val="2"/>
          <w:numId w:val="157"/>
        </w:numPr>
        <w:ind w:left="1701" w:hanging="850"/>
        <w:rPr>
          <w:rFonts w:ascii="Arial" w:hAnsi="Arial"/>
        </w:rPr>
      </w:pPr>
      <w:r w:rsidRPr="006B2341">
        <w:rPr>
          <w:rFonts w:ascii="Arial" w:hAnsi="Arial"/>
        </w:rPr>
        <w:t>access to the Provider Personnel.</w:t>
      </w:r>
    </w:p>
    <w:p w14:paraId="32757E19" w14:textId="77777777" w:rsidR="00383873" w:rsidRPr="006B2341" w:rsidRDefault="00383873" w:rsidP="002B09A4">
      <w:pPr>
        <w:pStyle w:val="ListParagraph"/>
        <w:ind w:left="1701"/>
        <w:rPr>
          <w:rFonts w:ascii="Arial" w:hAnsi="Arial"/>
        </w:rPr>
      </w:pPr>
    </w:p>
    <w:p w14:paraId="761AC491" w14:textId="77777777" w:rsidR="00D637D0" w:rsidRDefault="00D637D0" w:rsidP="002B09A4">
      <w:pPr>
        <w:pStyle w:val="ListParagraph"/>
        <w:numPr>
          <w:ilvl w:val="1"/>
          <w:numId w:val="157"/>
        </w:numPr>
        <w:tabs>
          <w:tab w:val="left" w:pos="851"/>
        </w:tabs>
        <w:ind w:left="851" w:hanging="567"/>
        <w:rPr>
          <w:rFonts w:ascii="Arial" w:hAnsi="Arial"/>
        </w:rPr>
      </w:pPr>
      <w:bookmarkStart w:id="78" w:name="_Ref456853839"/>
      <w:r w:rsidRPr="006B2341">
        <w:rPr>
          <w:rFonts w:ascii="Arial" w:hAnsi="Arial"/>
        </w:rPr>
        <w:t>If an Audit reveals that the Provider has underpaid an amount equal to or greater than one per cent (1%) of the Management Charge due in respect of any one Contract Year or year of any Call Off Agreements then, without prejudice to the Authority’s other rights under this Framework Agreement, the Provider shall reimburse the Authority its reasonable costs incurred in relation to the Audit.</w:t>
      </w:r>
      <w:bookmarkEnd w:id="78"/>
    </w:p>
    <w:p w14:paraId="61ACAF85" w14:textId="77777777" w:rsidR="00383873" w:rsidRPr="006B2341" w:rsidRDefault="00383873" w:rsidP="002B09A4">
      <w:pPr>
        <w:pStyle w:val="ListParagraph"/>
        <w:tabs>
          <w:tab w:val="left" w:pos="851"/>
        </w:tabs>
        <w:ind w:left="851"/>
        <w:rPr>
          <w:rFonts w:ascii="Arial" w:hAnsi="Arial"/>
        </w:rPr>
      </w:pPr>
    </w:p>
    <w:p w14:paraId="7BF3DD91" w14:textId="77777777" w:rsidR="00D637D0" w:rsidRDefault="00D637D0" w:rsidP="002B09A4">
      <w:pPr>
        <w:pStyle w:val="ListParagraph"/>
        <w:numPr>
          <w:ilvl w:val="1"/>
          <w:numId w:val="157"/>
        </w:numPr>
        <w:tabs>
          <w:tab w:val="left" w:pos="993"/>
        </w:tabs>
        <w:ind w:left="851" w:hanging="567"/>
        <w:rPr>
          <w:rFonts w:ascii="Arial" w:hAnsi="Arial"/>
        </w:rPr>
      </w:pPr>
      <w:r w:rsidRPr="006B2341">
        <w:rPr>
          <w:rFonts w:ascii="Arial" w:hAnsi="Arial"/>
        </w:rPr>
        <w:t xml:space="preserve">If an Audit reveals that: </w:t>
      </w:r>
    </w:p>
    <w:p w14:paraId="0EEFC637" w14:textId="77777777" w:rsidR="00383873" w:rsidRPr="006B2341" w:rsidRDefault="00383873" w:rsidP="002B09A4">
      <w:pPr>
        <w:pStyle w:val="ListParagraph"/>
        <w:tabs>
          <w:tab w:val="left" w:pos="993"/>
        </w:tabs>
        <w:ind w:left="851"/>
        <w:rPr>
          <w:rFonts w:ascii="Arial" w:hAnsi="Arial"/>
        </w:rPr>
      </w:pPr>
    </w:p>
    <w:p w14:paraId="5587FD49" w14:textId="77777777" w:rsidR="00D637D0" w:rsidRDefault="00D637D0" w:rsidP="002B09A4">
      <w:pPr>
        <w:pStyle w:val="ListParagraph"/>
        <w:numPr>
          <w:ilvl w:val="2"/>
          <w:numId w:val="157"/>
        </w:numPr>
        <w:ind w:left="1843" w:hanging="850"/>
        <w:rPr>
          <w:rFonts w:ascii="Arial" w:hAnsi="Arial"/>
        </w:rPr>
      </w:pPr>
      <w:r w:rsidRPr="006B2341">
        <w:rPr>
          <w:rFonts w:ascii="Arial" w:hAnsi="Arial"/>
        </w:rPr>
        <w:t>that the Provider has underpaid an amount equal to or greater than five per cent (5%) of the Management Charge due during any Contract Year of this Framework Agreement and any Call Off Agreement; and/or</w:t>
      </w:r>
    </w:p>
    <w:p w14:paraId="0C427565" w14:textId="77777777" w:rsidR="00383873" w:rsidRPr="006B2341" w:rsidRDefault="00383873" w:rsidP="002B09A4">
      <w:pPr>
        <w:pStyle w:val="ListParagraph"/>
        <w:ind w:left="1843"/>
        <w:rPr>
          <w:rFonts w:ascii="Arial" w:hAnsi="Arial"/>
        </w:rPr>
      </w:pPr>
    </w:p>
    <w:p w14:paraId="5D0CABDD" w14:textId="77777777" w:rsidR="00D637D0" w:rsidRDefault="00D637D0" w:rsidP="002B09A4">
      <w:pPr>
        <w:pStyle w:val="ListParagraph"/>
        <w:numPr>
          <w:ilvl w:val="2"/>
          <w:numId w:val="157"/>
        </w:numPr>
        <w:ind w:left="1843" w:hanging="850"/>
        <w:rPr>
          <w:rFonts w:ascii="Arial" w:hAnsi="Arial"/>
        </w:rPr>
      </w:pPr>
      <w:r w:rsidRPr="006B2341">
        <w:rPr>
          <w:rFonts w:ascii="Arial" w:hAnsi="Arial"/>
        </w:rPr>
        <w:t>a material Default has been committed by the Provider;</w:t>
      </w:r>
    </w:p>
    <w:p w14:paraId="6A1B9FF3" w14:textId="77777777" w:rsidR="00383873" w:rsidRPr="006B2341" w:rsidRDefault="00383873" w:rsidP="002B09A4">
      <w:pPr>
        <w:pStyle w:val="ListParagraph"/>
        <w:ind w:left="1843"/>
        <w:rPr>
          <w:rFonts w:ascii="Arial" w:hAnsi="Arial"/>
        </w:rPr>
      </w:pPr>
    </w:p>
    <w:p w14:paraId="4A2A2F07" w14:textId="124F90A3" w:rsidR="00D637D0" w:rsidRDefault="00D637D0" w:rsidP="002B09A4">
      <w:pPr>
        <w:pStyle w:val="ListParagraph"/>
        <w:numPr>
          <w:ilvl w:val="1"/>
          <w:numId w:val="157"/>
        </w:numPr>
        <w:tabs>
          <w:tab w:val="left" w:pos="993"/>
        </w:tabs>
        <w:ind w:left="851" w:hanging="567"/>
        <w:rPr>
          <w:rFonts w:ascii="Arial" w:hAnsi="Arial"/>
        </w:rPr>
      </w:pPr>
      <w:r w:rsidRPr="006B2341">
        <w:rPr>
          <w:rFonts w:ascii="Arial" w:hAnsi="Arial"/>
        </w:rPr>
        <w:t xml:space="preserve"> </w:t>
      </w:r>
      <w:r w:rsidR="00C83370">
        <w:rPr>
          <w:rFonts w:ascii="Arial" w:hAnsi="Arial"/>
        </w:rPr>
        <w:t xml:space="preserve"> </w:t>
      </w:r>
      <w:r w:rsidRPr="006B2341">
        <w:rPr>
          <w:rFonts w:ascii="Arial" w:hAnsi="Arial"/>
        </w:rPr>
        <w:t>then the Authority shall be entitled to terminate this Framework Agreement.</w:t>
      </w:r>
    </w:p>
    <w:p w14:paraId="65A73967" w14:textId="77777777" w:rsidR="00C83370" w:rsidRDefault="00C83370" w:rsidP="002B09A4">
      <w:pPr>
        <w:pStyle w:val="ListParagraph"/>
        <w:tabs>
          <w:tab w:val="left" w:pos="993"/>
        </w:tabs>
        <w:ind w:left="851"/>
        <w:rPr>
          <w:rFonts w:ascii="Arial" w:hAnsi="Arial"/>
        </w:rPr>
      </w:pPr>
    </w:p>
    <w:p w14:paraId="137523B4" w14:textId="76A1980D" w:rsidR="00383873" w:rsidRDefault="00383873" w:rsidP="002B09A4">
      <w:pPr>
        <w:pStyle w:val="ListParagraph"/>
        <w:numPr>
          <w:ilvl w:val="1"/>
          <w:numId w:val="157"/>
        </w:numPr>
        <w:ind w:left="1134" w:hanging="850"/>
        <w:rPr>
          <w:rFonts w:ascii="Arial" w:hAnsi="Arial"/>
        </w:rPr>
      </w:pPr>
      <w:r w:rsidRPr="006B2341">
        <w:rPr>
          <w:rFonts w:ascii="Arial" w:hAnsi="Arial"/>
        </w:rPr>
        <w:t xml:space="preserve">The Parties agree that they shall bear their own respective costs and expenses incurred in respect of compliance with their obligations under this Clause, save as specified in Clause </w:t>
      </w:r>
      <w:r w:rsidR="00BD6F66">
        <w:rPr>
          <w:rFonts w:ascii="Arial" w:hAnsi="Arial"/>
        </w:rPr>
        <w:fldChar w:fldCharType="begin"/>
      </w:r>
      <w:r w:rsidR="00BD6F66">
        <w:rPr>
          <w:rFonts w:ascii="Arial" w:hAnsi="Arial"/>
        </w:rPr>
        <w:instrText xml:space="preserve"> REF _Ref456853839 \r \h </w:instrText>
      </w:r>
      <w:r w:rsidR="00BD6F66">
        <w:rPr>
          <w:rFonts w:ascii="Arial" w:hAnsi="Arial"/>
        </w:rPr>
      </w:r>
      <w:r w:rsidR="00BD6F66">
        <w:rPr>
          <w:rFonts w:ascii="Arial" w:hAnsi="Arial"/>
        </w:rPr>
        <w:fldChar w:fldCharType="separate"/>
      </w:r>
      <w:r w:rsidR="00BD6F66">
        <w:rPr>
          <w:rFonts w:ascii="Arial" w:hAnsi="Arial"/>
        </w:rPr>
        <w:t>18.9</w:t>
      </w:r>
      <w:r w:rsidR="00BD6F66">
        <w:rPr>
          <w:rFonts w:ascii="Arial" w:hAnsi="Arial"/>
        </w:rPr>
        <w:fldChar w:fldCharType="end"/>
      </w:r>
      <w:r w:rsidRPr="006B2341">
        <w:rPr>
          <w:rFonts w:ascii="Arial" w:hAnsi="Arial"/>
        </w:rPr>
        <w:t>.</w:t>
      </w:r>
    </w:p>
    <w:p w14:paraId="3053193E" w14:textId="77777777" w:rsidR="00BD6F66" w:rsidRDefault="00BD6F66" w:rsidP="00BD6F66">
      <w:pPr>
        <w:pStyle w:val="ListParagraph"/>
        <w:ind w:left="1134"/>
        <w:rPr>
          <w:rFonts w:ascii="Arial" w:hAnsi="Arial"/>
        </w:rPr>
      </w:pPr>
    </w:p>
    <w:p w14:paraId="670DF3D5" w14:textId="77777777" w:rsidR="00FA22E5" w:rsidRDefault="00FA22E5" w:rsidP="002B09A4">
      <w:pPr>
        <w:pStyle w:val="ListParagraph"/>
        <w:ind w:left="1134"/>
        <w:rPr>
          <w:rFonts w:ascii="Arial" w:hAnsi="Arial"/>
        </w:rPr>
      </w:pPr>
    </w:p>
    <w:p w14:paraId="0899AF75" w14:textId="77777777" w:rsidR="00FA22E5" w:rsidRPr="002B09A4" w:rsidRDefault="00FA22E5" w:rsidP="008570F2">
      <w:pPr>
        <w:pStyle w:val="ListParagraph"/>
        <w:numPr>
          <w:ilvl w:val="0"/>
          <w:numId w:val="157"/>
        </w:numPr>
        <w:outlineLvl w:val="1"/>
        <w:rPr>
          <w:rFonts w:ascii="Arial" w:hAnsi="Arial"/>
          <w:b/>
        </w:rPr>
      </w:pPr>
      <w:bookmarkStart w:id="79" w:name="_Ref456785164"/>
      <w:bookmarkStart w:id="80" w:name="_Toc456952441"/>
      <w:r w:rsidRPr="002B09A4">
        <w:rPr>
          <w:rFonts w:ascii="Arial" w:hAnsi="Arial"/>
          <w:b/>
        </w:rPr>
        <w:t>CHANGE</w:t>
      </w:r>
      <w:bookmarkEnd w:id="79"/>
      <w:bookmarkEnd w:id="80"/>
    </w:p>
    <w:p w14:paraId="6CC114F5" w14:textId="77777777" w:rsidR="00FA22E5" w:rsidRPr="006B2341" w:rsidRDefault="00FA22E5" w:rsidP="002B09A4">
      <w:pPr>
        <w:pStyle w:val="ListParagraph"/>
        <w:ind w:left="360"/>
        <w:rPr>
          <w:rFonts w:ascii="Arial" w:hAnsi="Arial"/>
        </w:rPr>
      </w:pPr>
    </w:p>
    <w:p w14:paraId="57E885F4" w14:textId="77777777" w:rsidR="00FA22E5" w:rsidRPr="002B09A4" w:rsidRDefault="00FA22E5" w:rsidP="00D479AF">
      <w:pPr>
        <w:pStyle w:val="ListParagraph"/>
        <w:numPr>
          <w:ilvl w:val="1"/>
          <w:numId w:val="157"/>
        </w:numPr>
        <w:ind w:left="851" w:hanging="567"/>
        <w:rPr>
          <w:rFonts w:ascii="Arial" w:hAnsi="Arial"/>
          <w:b/>
        </w:rPr>
      </w:pPr>
      <w:bookmarkStart w:id="81" w:name="_Ref456791199"/>
      <w:r w:rsidRPr="002B09A4">
        <w:rPr>
          <w:rFonts w:ascii="Arial" w:hAnsi="Arial"/>
          <w:b/>
        </w:rPr>
        <w:t>Variation Procedure</w:t>
      </w:r>
      <w:bookmarkEnd w:id="81"/>
    </w:p>
    <w:p w14:paraId="69790C53" w14:textId="77777777" w:rsidR="00FA22E5" w:rsidRPr="00FA22E5" w:rsidRDefault="00FA22E5" w:rsidP="002B09A4">
      <w:pPr>
        <w:pStyle w:val="ListParagraph"/>
        <w:ind w:left="360"/>
        <w:rPr>
          <w:rFonts w:ascii="Arial" w:hAnsi="Arial"/>
        </w:rPr>
      </w:pPr>
    </w:p>
    <w:p w14:paraId="56ABAC9B" w14:textId="5277582B" w:rsidR="00FA22E5" w:rsidRPr="00FA22E5" w:rsidRDefault="00FA22E5" w:rsidP="00D479AF">
      <w:pPr>
        <w:pStyle w:val="ListParagraph"/>
        <w:numPr>
          <w:ilvl w:val="2"/>
          <w:numId w:val="157"/>
        </w:numPr>
        <w:ind w:left="1701" w:hanging="850"/>
        <w:rPr>
          <w:rFonts w:ascii="Arial" w:hAnsi="Arial"/>
        </w:rPr>
      </w:pPr>
      <w:bookmarkStart w:id="82" w:name="_Ref456878079"/>
      <w:r w:rsidRPr="00FA22E5">
        <w:rPr>
          <w:rFonts w:ascii="Arial" w:hAnsi="Arial"/>
        </w:rPr>
        <w:t xml:space="preserve">Subject to the provisions of this Clause </w:t>
      </w:r>
      <w:r w:rsidR="00EB1470">
        <w:rPr>
          <w:rFonts w:ascii="Arial" w:hAnsi="Arial"/>
        </w:rPr>
        <w:fldChar w:fldCharType="begin"/>
      </w:r>
      <w:r w:rsidR="00EB1470">
        <w:rPr>
          <w:rFonts w:ascii="Arial" w:hAnsi="Arial"/>
        </w:rPr>
        <w:instrText xml:space="preserve"> REF _Ref456785164 \r \h </w:instrText>
      </w:r>
      <w:r w:rsidR="00EB1470">
        <w:rPr>
          <w:rFonts w:ascii="Arial" w:hAnsi="Arial"/>
        </w:rPr>
      </w:r>
      <w:r w:rsidR="00EB1470">
        <w:rPr>
          <w:rFonts w:ascii="Arial" w:hAnsi="Arial"/>
        </w:rPr>
        <w:fldChar w:fldCharType="separate"/>
      </w:r>
      <w:r w:rsidR="00EB1470">
        <w:rPr>
          <w:rFonts w:ascii="Arial" w:hAnsi="Arial"/>
        </w:rPr>
        <w:t>19</w:t>
      </w:r>
      <w:r w:rsidR="00EB1470">
        <w:rPr>
          <w:rFonts w:ascii="Arial" w:hAnsi="Arial"/>
        </w:rPr>
        <w:fldChar w:fldCharType="end"/>
      </w:r>
      <w:r w:rsidRPr="00FA22E5">
        <w:rPr>
          <w:rFonts w:ascii="Arial" w:hAnsi="Arial"/>
        </w:rPr>
        <w:t xml:space="preserve">  and, in respect of any change to the Framework Prices, subject to the provisions of Framework Schedule 3 (Framework Prices and Charging Structure), the Authority may, at its own instance or where in its sole and absolute discretion it decides to having been requested to do so by the Provider, request a variation to this Framework Agreement provided always that such variation does not amount to a material change of this Framework Agreement within the meaning of the Regulations and the Law. Such a change once implemented is hereinafter called a “Variation”.</w:t>
      </w:r>
      <w:bookmarkEnd w:id="82"/>
    </w:p>
    <w:p w14:paraId="40AD39E6" w14:textId="77777777" w:rsidR="00FA22E5" w:rsidRPr="00FA22E5" w:rsidRDefault="00FA22E5" w:rsidP="00D479AF">
      <w:pPr>
        <w:pStyle w:val="ListParagraph"/>
        <w:ind w:left="1701" w:hanging="850"/>
        <w:rPr>
          <w:rFonts w:ascii="Arial" w:hAnsi="Arial"/>
        </w:rPr>
      </w:pPr>
    </w:p>
    <w:p w14:paraId="1309ABF3" w14:textId="77777777" w:rsidR="00FA22E5" w:rsidRDefault="00FA22E5" w:rsidP="00D479AF">
      <w:pPr>
        <w:pStyle w:val="ListParagraph"/>
        <w:numPr>
          <w:ilvl w:val="2"/>
          <w:numId w:val="157"/>
        </w:numPr>
        <w:ind w:left="1701" w:hanging="850"/>
        <w:rPr>
          <w:rFonts w:ascii="Arial" w:hAnsi="Arial"/>
        </w:rPr>
      </w:pPr>
      <w:bookmarkStart w:id="83" w:name="_Ref456853888"/>
      <w:r w:rsidRPr="00FA22E5">
        <w:rPr>
          <w:rFonts w:ascii="Arial" w:hAnsi="Arial"/>
        </w:rPr>
        <w:t>The Authority may request a Variation by completing, signing and sending the Variation Form as set out in Framework Schedule 19 (Variation Form) to the Provider giving sufficient information for the Provider to assess the extent of the proposed Variation and any additional cost that may be incurred.</w:t>
      </w:r>
      <w:bookmarkEnd w:id="83"/>
    </w:p>
    <w:p w14:paraId="03818A85" w14:textId="77777777" w:rsidR="00FA22E5" w:rsidRPr="00FA22E5" w:rsidRDefault="00FA22E5" w:rsidP="00D479AF">
      <w:pPr>
        <w:pStyle w:val="ListParagraph"/>
        <w:ind w:left="1701" w:hanging="850"/>
        <w:rPr>
          <w:rFonts w:ascii="Arial" w:hAnsi="Arial"/>
        </w:rPr>
      </w:pPr>
    </w:p>
    <w:p w14:paraId="7516437E" w14:textId="7A583882" w:rsidR="00FA22E5" w:rsidRDefault="00FA22E5" w:rsidP="00D479AF">
      <w:pPr>
        <w:pStyle w:val="ListParagraph"/>
        <w:numPr>
          <w:ilvl w:val="2"/>
          <w:numId w:val="157"/>
        </w:numPr>
        <w:ind w:left="1701" w:hanging="850"/>
        <w:rPr>
          <w:rFonts w:ascii="Arial" w:hAnsi="Arial"/>
        </w:rPr>
      </w:pPr>
      <w:bookmarkStart w:id="84" w:name="_Ref456852527"/>
      <w:r w:rsidRPr="00FA22E5">
        <w:rPr>
          <w:rFonts w:ascii="Arial" w:hAnsi="Arial"/>
        </w:rPr>
        <w:lastRenderedPageBreak/>
        <w:t xml:space="preserve">The Provider shall respond to the Authority’s request pursuant to Clause </w:t>
      </w:r>
      <w:r w:rsidR="00BD6F66">
        <w:rPr>
          <w:rFonts w:ascii="Arial" w:hAnsi="Arial"/>
        </w:rPr>
        <w:fldChar w:fldCharType="begin"/>
      </w:r>
      <w:r w:rsidR="00BD6F66">
        <w:rPr>
          <w:rFonts w:ascii="Arial" w:hAnsi="Arial"/>
        </w:rPr>
        <w:instrText xml:space="preserve"> REF _Ref456853888 \r \h </w:instrText>
      </w:r>
      <w:r w:rsidR="00BD6F66">
        <w:rPr>
          <w:rFonts w:ascii="Arial" w:hAnsi="Arial"/>
        </w:rPr>
      </w:r>
      <w:r w:rsidR="00BD6F66">
        <w:rPr>
          <w:rFonts w:ascii="Arial" w:hAnsi="Arial"/>
        </w:rPr>
        <w:fldChar w:fldCharType="separate"/>
      </w:r>
      <w:r w:rsidR="00BD6F66">
        <w:rPr>
          <w:rFonts w:ascii="Arial" w:hAnsi="Arial"/>
        </w:rPr>
        <w:t>19.1.2</w:t>
      </w:r>
      <w:r w:rsidR="00BD6F66">
        <w:rPr>
          <w:rFonts w:ascii="Arial" w:hAnsi="Arial"/>
        </w:rPr>
        <w:fldChar w:fldCharType="end"/>
      </w:r>
      <w:r w:rsidR="00991F0E">
        <w:rPr>
          <w:rFonts w:ascii="Arial" w:hAnsi="Arial"/>
        </w:rPr>
        <w:t xml:space="preserve"> </w:t>
      </w:r>
      <w:r w:rsidRPr="00FA22E5">
        <w:rPr>
          <w:rFonts w:ascii="Arial" w:hAnsi="Arial"/>
        </w:rPr>
        <w:t>within the time limits specified in the Variation Form. Such time limits shall be reasonable and ultimately at the discretion of the Authority having regard to the nature of the proposed Variation.</w:t>
      </w:r>
      <w:bookmarkEnd w:id="84"/>
    </w:p>
    <w:p w14:paraId="3141AA9F" w14:textId="77777777" w:rsidR="00FA22E5" w:rsidRPr="00FA22E5" w:rsidRDefault="00FA22E5" w:rsidP="00D479AF">
      <w:pPr>
        <w:pStyle w:val="ListParagraph"/>
        <w:ind w:left="1701" w:hanging="850"/>
        <w:rPr>
          <w:rFonts w:ascii="Arial" w:hAnsi="Arial"/>
        </w:rPr>
      </w:pPr>
    </w:p>
    <w:p w14:paraId="72283E25" w14:textId="77777777" w:rsidR="00FA22E5" w:rsidRDefault="00FA22E5" w:rsidP="00D479AF">
      <w:pPr>
        <w:pStyle w:val="ListParagraph"/>
        <w:numPr>
          <w:ilvl w:val="2"/>
          <w:numId w:val="157"/>
        </w:numPr>
        <w:ind w:left="1701" w:hanging="850"/>
        <w:rPr>
          <w:rFonts w:ascii="Arial" w:hAnsi="Arial"/>
        </w:rPr>
      </w:pPr>
      <w:r w:rsidRPr="00FA22E5">
        <w:rPr>
          <w:rFonts w:ascii="Arial" w:hAnsi="Arial"/>
        </w:rPr>
        <w:t>In the event that:</w:t>
      </w:r>
    </w:p>
    <w:p w14:paraId="59058CCA" w14:textId="77777777" w:rsidR="00FA22E5" w:rsidRPr="00FA22E5" w:rsidRDefault="00FA22E5" w:rsidP="002B09A4">
      <w:pPr>
        <w:pStyle w:val="ListParagraph"/>
        <w:ind w:left="792"/>
        <w:rPr>
          <w:rFonts w:ascii="Arial" w:hAnsi="Arial"/>
        </w:rPr>
      </w:pPr>
    </w:p>
    <w:p w14:paraId="0CE4F792" w14:textId="77777777" w:rsidR="00FA22E5" w:rsidRDefault="00FA22E5" w:rsidP="00154EE8">
      <w:pPr>
        <w:pStyle w:val="ListParagraph"/>
        <w:ind w:left="2268"/>
        <w:rPr>
          <w:rFonts w:ascii="Arial" w:hAnsi="Arial"/>
        </w:rPr>
      </w:pPr>
      <w:r w:rsidRPr="00FA22E5">
        <w:rPr>
          <w:rFonts w:ascii="Arial" w:hAnsi="Arial"/>
        </w:rPr>
        <w:t>the Provider is unable to agree to or provide the Variation the Authority may:</w:t>
      </w:r>
    </w:p>
    <w:p w14:paraId="1166C788" w14:textId="77777777" w:rsidR="00FA22E5" w:rsidRPr="00FA22E5" w:rsidRDefault="00FA22E5" w:rsidP="00FA22E5">
      <w:pPr>
        <w:pStyle w:val="ListParagraph"/>
        <w:ind w:left="1418"/>
        <w:rPr>
          <w:rFonts w:ascii="Arial" w:hAnsi="Arial"/>
        </w:rPr>
      </w:pPr>
    </w:p>
    <w:p w14:paraId="46FA65B2" w14:textId="77777777" w:rsidR="00FA22E5" w:rsidRDefault="00FA22E5" w:rsidP="002B09A4">
      <w:pPr>
        <w:pStyle w:val="ListParagraph"/>
        <w:numPr>
          <w:ilvl w:val="0"/>
          <w:numId w:val="164"/>
        </w:numPr>
        <w:ind w:left="2694"/>
        <w:rPr>
          <w:rFonts w:ascii="Arial" w:hAnsi="Arial"/>
        </w:rPr>
      </w:pPr>
      <w:r w:rsidRPr="00FA22E5">
        <w:rPr>
          <w:rFonts w:ascii="Arial" w:hAnsi="Arial"/>
        </w:rPr>
        <w:t>agree to continue to perform its obligations under this Framework Agreement without the Variation; or</w:t>
      </w:r>
    </w:p>
    <w:p w14:paraId="00A30A92" w14:textId="77777777" w:rsidR="00FA22E5" w:rsidRPr="00FA22E5" w:rsidRDefault="00FA22E5" w:rsidP="00154EE8">
      <w:pPr>
        <w:pStyle w:val="ListParagraph"/>
        <w:ind w:left="2694"/>
        <w:rPr>
          <w:rFonts w:ascii="Arial" w:hAnsi="Arial"/>
        </w:rPr>
      </w:pPr>
    </w:p>
    <w:p w14:paraId="0F1C2659" w14:textId="77777777" w:rsidR="00FA22E5" w:rsidRDefault="00FA22E5" w:rsidP="002B09A4">
      <w:pPr>
        <w:pStyle w:val="ListParagraph"/>
        <w:numPr>
          <w:ilvl w:val="0"/>
          <w:numId w:val="164"/>
        </w:numPr>
        <w:ind w:left="2694"/>
        <w:rPr>
          <w:rFonts w:ascii="Arial" w:hAnsi="Arial"/>
        </w:rPr>
      </w:pPr>
      <w:r w:rsidRPr="00FA22E5">
        <w:rPr>
          <w:rFonts w:ascii="Arial" w:hAnsi="Arial"/>
        </w:rPr>
        <w:t>terminate this Framework Agreement with immediate effect.</w:t>
      </w:r>
    </w:p>
    <w:p w14:paraId="5D5DC266" w14:textId="77777777" w:rsidR="00FA22E5" w:rsidRDefault="00FA22E5" w:rsidP="00154EE8">
      <w:pPr>
        <w:pStyle w:val="ListParagraph"/>
        <w:ind w:left="2694"/>
        <w:rPr>
          <w:rFonts w:ascii="Arial" w:hAnsi="Arial"/>
        </w:rPr>
      </w:pPr>
    </w:p>
    <w:p w14:paraId="70F7A2E3" w14:textId="77777777" w:rsidR="00FA22E5" w:rsidRPr="00FA22E5" w:rsidRDefault="00FA22E5" w:rsidP="00FA22E5">
      <w:pPr>
        <w:pStyle w:val="ListParagraph"/>
        <w:ind w:left="360"/>
        <w:rPr>
          <w:rFonts w:ascii="Arial" w:hAnsi="Arial"/>
        </w:rPr>
      </w:pPr>
    </w:p>
    <w:p w14:paraId="45F7DF27" w14:textId="77777777" w:rsidR="00FA22E5" w:rsidRDefault="00FA22E5" w:rsidP="00D479AF">
      <w:pPr>
        <w:pStyle w:val="ListParagraph"/>
        <w:numPr>
          <w:ilvl w:val="1"/>
          <w:numId w:val="157"/>
        </w:numPr>
        <w:ind w:left="851" w:hanging="567"/>
        <w:rPr>
          <w:rFonts w:ascii="Arial" w:hAnsi="Arial"/>
          <w:b/>
        </w:rPr>
      </w:pPr>
      <w:bookmarkStart w:id="85" w:name="_Ref456785198"/>
      <w:r w:rsidRPr="002B09A4">
        <w:rPr>
          <w:rFonts w:ascii="Arial" w:hAnsi="Arial"/>
          <w:b/>
        </w:rPr>
        <w:t>Legislative Change</w:t>
      </w:r>
      <w:bookmarkEnd w:id="85"/>
    </w:p>
    <w:p w14:paraId="0CEF50E6" w14:textId="77777777" w:rsidR="00154EE8" w:rsidRPr="002B09A4" w:rsidRDefault="00154EE8" w:rsidP="002B09A4">
      <w:pPr>
        <w:pStyle w:val="ListParagraph"/>
        <w:ind w:left="792"/>
        <w:rPr>
          <w:rFonts w:ascii="Arial" w:hAnsi="Arial"/>
          <w:b/>
        </w:rPr>
      </w:pPr>
    </w:p>
    <w:p w14:paraId="30024E1D" w14:textId="5C9AB62D" w:rsidR="00154EE8" w:rsidRDefault="00FA22E5" w:rsidP="00D479AF">
      <w:pPr>
        <w:pStyle w:val="ListParagraph"/>
        <w:numPr>
          <w:ilvl w:val="2"/>
          <w:numId w:val="157"/>
        </w:numPr>
        <w:ind w:left="1701" w:hanging="850"/>
        <w:rPr>
          <w:rFonts w:ascii="Arial" w:hAnsi="Arial"/>
        </w:rPr>
      </w:pPr>
      <w:r w:rsidRPr="00FA22E5">
        <w:rPr>
          <w:rFonts w:ascii="Arial" w:hAnsi="Arial"/>
        </w:rPr>
        <w:t>The Provider shall neither be relieved of its obligations under this Framework Agreement nor be entitl</w:t>
      </w:r>
      <w:r w:rsidR="00154EE8">
        <w:rPr>
          <w:rFonts w:ascii="Arial" w:hAnsi="Arial"/>
        </w:rPr>
        <w:t>ed to an increase the Framework</w:t>
      </w:r>
    </w:p>
    <w:p w14:paraId="5138A532" w14:textId="637B6947" w:rsidR="00FA22E5" w:rsidRDefault="00FA22E5" w:rsidP="00D479AF">
      <w:pPr>
        <w:pStyle w:val="ListParagraph"/>
        <w:ind w:left="1701"/>
        <w:rPr>
          <w:rFonts w:ascii="Arial" w:hAnsi="Arial"/>
        </w:rPr>
      </w:pPr>
      <w:r w:rsidRPr="00FA22E5">
        <w:rPr>
          <w:rFonts w:ascii="Arial" w:hAnsi="Arial"/>
        </w:rPr>
        <w:t>Prices as the result of:</w:t>
      </w:r>
    </w:p>
    <w:p w14:paraId="6D8D1EB4" w14:textId="77777777" w:rsidR="00154EE8" w:rsidRPr="00FA22E5" w:rsidRDefault="00154EE8" w:rsidP="002B09A4">
      <w:pPr>
        <w:pStyle w:val="ListParagraph"/>
        <w:ind w:left="2268"/>
        <w:rPr>
          <w:rFonts w:ascii="Arial" w:hAnsi="Arial"/>
        </w:rPr>
      </w:pPr>
    </w:p>
    <w:p w14:paraId="05265AB1" w14:textId="77777777" w:rsidR="00FA22E5" w:rsidRDefault="00FA22E5" w:rsidP="00D479AF">
      <w:pPr>
        <w:pStyle w:val="ListParagraph"/>
        <w:numPr>
          <w:ilvl w:val="0"/>
          <w:numId w:val="165"/>
        </w:numPr>
        <w:ind w:left="2127"/>
        <w:rPr>
          <w:rFonts w:ascii="Arial" w:hAnsi="Arial"/>
        </w:rPr>
      </w:pPr>
      <w:r w:rsidRPr="00FA22E5">
        <w:rPr>
          <w:rFonts w:ascii="Arial" w:hAnsi="Arial"/>
        </w:rPr>
        <w:t>a General Change in Law; or</w:t>
      </w:r>
    </w:p>
    <w:p w14:paraId="00F47AEA" w14:textId="77777777" w:rsidR="00154EE8" w:rsidRPr="00FA22E5" w:rsidRDefault="00154EE8" w:rsidP="002B09A4">
      <w:pPr>
        <w:pStyle w:val="ListParagraph"/>
        <w:ind w:left="2552"/>
        <w:rPr>
          <w:rFonts w:ascii="Arial" w:hAnsi="Arial"/>
        </w:rPr>
      </w:pPr>
    </w:p>
    <w:p w14:paraId="2B71DE84" w14:textId="77777777" w:rsidR="00FA22E5" w:rsidRDefault="00FA22E5" w:rsidP="00D479AF">
      <w:pPr>
        <w:pStyle w:val="ListParagraph"/>
        <w:numPr>
          <w:ilvl w:val="0"/>
          <w:numId w:val="165"/>
        </w:numPr>
        <w:ind w:left="2127"/>
        <w:rPr>
          <w:rFonts w:ascii="Arial" w:hAnsi="Arial"/>
        </w:rPr>
      </w:pPr>
      <w:bookmarkStart w:id="86" w:name="_Ref456783861"/>
      <w:r w:rsidRPr="00FA22E5">
        <w:rPr>
          <w:rFonts w:ascii="Arial" w:hAnsi="Arial"/>
        </w:rPr>
        <w:t>a Specific Change in Law where the effect of that Specific Change in Law on the Services is reasonably foreseeable at the Framework Commencement Date.</w:t>
      </w:r>
      <w:bookmarkEnd w:id="86"/>
    </w:p>
    <w:p w14:paraId="407F53B3" w14:textId="77777777" w:rsidR="00154EE8" w:rsidRPr="00FA22E5" w:rsidRDefault="00154EE8" w:rsidP="002B09A4">
      <w:pPr>
        <w:pStyle w:val="ListParagraph"/>
        <w:ind w:left="2552"/>
        <w:rPr>
          <w:rFonts w:ascii="Arial" w:hAnsi="Arial"/>
        </w:rPr>
      </w:pPr>
    </w:p>
    <w:p w14:paraId="05AD7FD5" w14:textId="7DB1F30E" w:rsidR="00154EE8" w:rsidRDefault="00FA22E5" w:rsidP="00D479AF">
      <w:pPr>
        <w:pStyle w:val="ListParagraph"/>
        <w:numPr>
          <w:ilvl w:val="2"/>
          <w:numId w:val="157"/>
        </w:numPr>
        <w:ind w:left="1701" w:hanging="850"/>
        <w:rPr>
          <w:rFonts w:ascii="Arial" w:hAnsi="Arial"/>
        </w:rPr>
      </w:pPr>
      <w:r w:rsidRPr="00FA22E5">
        <w:rPr>
          <w:rFonts w:ascii="Arial" w:hAnsi="Arial"/>
        </w:rPr>
        <w:t xml:space="preserve">If a Specific Change in Law occurs or will occur during the Framework  Period (other than as referred to in Clause </w:t>
      </w:r>
      <w:r w:rsidR="00154EE8">
        <w:rPr>
          <w:rFonts w:ascii="Arial" w:hAnsi="Arial"/>
        </w:rPr>
        <w:t>19.2.1</w:t>
      </w:r>
      <w:r w:rsidR="00154EE8">
        <w:rPr>
          <w:rFonts w:ascii="Arial" w:hAnsi="Arial"/>
        </w:rPr>
        <w:fldChar w:fldCharType="begin"/>
      </w:r>
      <w:r w:rsidR="00154EE8">
        <w:rPr>
          <w:rFonts w:ascii="Arial" w:hAnsi="Arial"/>
        </w:rPr>
        <w:instrText xml:space="preserve"> REF _Ref456783861 \r \h </w:instrText>
      </w:r>
      <w:r w:rsidR="00154EE8">
        <w:rPr>
          <w:rFonts w:ascii="Arial" w:hAnsi="Arial"/>
        </w:rPr>
      </w:r>
      <w:r w:rsidR="00154EE8">
        <w:rPr>
          <w:rFonts w:ascii="Arial" w:hAnsi="Arial"/>
        </w:rPr>
        <w:fldChar w:fldCharType="separate"/>
      </w:r>
      <w:r w:rsidR="00154EE8">
        <w:rPr>
          <w:rFonts w:ascii="Arial" w:hAnsi="Arial"/>
        </w:rPr>
        <w:t>(b)</w:t>
      </w:r>
      <w:r w:rsidR="00154EE8">
        <w:rPr>
          <w:rFonts w:ascii="Arial" w:hAnsi="Arial"/>
        </w:rPr>
        <w:fldChar w:fldCharType="end"/>
      </w:r>
      <w:r w:rsidRPr="00FA22E5">
        <w:rPr>
          <w:rFonts w:ascii="Arial" w:hAnsi="Arial"/>
        </w:rPr>
        <w:t>), the Provider shall:</w:t>
      </w:r>
      <w:r w:rsidR="00154EE8">
        <w:rPr>
          <w:rFonts w:ascii="Arial" w:hAnsi="Arial"/>
        </w:rPr>
        <w:t xml:space="preserve"> </w:t>
      </w:r>
      <w:r w:rsidR="00154EE8" w:rsidRPr="00FA22E5">
        <w:rPr>
          <w:rFonts w:ascii="Arial" w:hAnsi="Arial"/>
        </w:rPr>
        <w:t>notify the Authority as soon as reasonably practicable of the likely effects of that change including whether any Variation is required to the Services, the Framework Prices or this Framework Agreement; and</w:t>
      </w:r>
    </w:p>
    <w:p w14:paraId="6C0DC633" w14:textId="77777777" w:rsidR="00154EE8" w:rsidRPr="00FA22E5" w:rsidRDefault="00154EE8" w:rsidP="00154EE8">
      <w:pPr>
        <w:pStyle w:val="ListParagraph"/>
        <w:ind w:left="2552"/>
        <w:rPr>
          <w:rFonts w:ascii="Arial" w:hAnsi="Arial"/>
        </w:rPr>
      </w:pPr>
    </w:p>
    <w:p w14:paraId="677978BA" w14:textId="77777777" w:rsidR="00154EE8" w:rsidRDefault="00154EE8" w:rsidP="00D479AF">
      <w:pPr>
        <w:pStyle w:val="ListParagraph"/>
        <w:numPr>
          <w:ilvl w:val="0"/>
          <w:numId w:val="169"/>
        </w:numPr>
        <w:ind w:left="2127"/>
        <w:rPr>
          <w:rFonts w:ascii="Arial" w:hAnsi="Arial"/>
        </w:rPr>
      </w:pPr>
      <w:r w:rsidRPr="00FA22E5">
        <w:rPr>
          <w:rFonts w:ascii="Arial" w:hAnsi="Arial"/>
        </w:rPr>
        <w:t xml:space="preserve">provide the Authority with evidence: </w:t>
      </w:r>
    </w:p>
    <w:p w14:paraId="3A196E7B" w14:textId="77777777" w:rsidR="00154EE8" w:rsidRPr="00FA22E5" w:rsidRDefault="00154EE8" w:rsidP="00154EE8">
      <w:pPr>
        <w:pStyle w:val="ListParagraph"/>
        <w:ind w:left="2552"/>
        <w:rPr>
          <w:rFonts w:ascii="Arial" w:hAnsi="Arial"/>
        </w:rPr>
      </w:pPr>
    </w:p>
    <w:p w14:paraId="7CB048A2" w14:textId="77777777" w:rsidR="00154EE8" w:rsidRDefault="00154EE8" w:rsidP="00D479AF">
      <w:pPr>
        <w:pStyle w:val="ListParagraph"/>
        <w:numPr>
          <w:ilvl w:val="0"/>
          <w:numId w:val="167"/>
        </w:numPr>
        <w:ind w:left="2694"/>
        <w:rPr>
          <w:rFonts w:ascii="Arial" w:hAnsi="Arial"/>
        </w:rPr>
      </w:pPr>
      <w:r w:rsidRPr="00FA22E5">
        <w:rPr>
          <w:rFonts w:ascii="Arial" w:hAnsi="Arial"/>
        </w:rPr>
        <w:t>that the Provider has minimised any increase in costs or maximised any reduction in costs, including in respect of the costs of its Sub-Contractors;</w:t>
      </w:r>
    </w:p>
    <w:p w14:paraId="11DF7AE5" w14:textId="77777777" w:rsidR="00154EE8" w:rsidRPr="00FA22E5" w:rsidRDefault="00154EE8" w:rsidP="00D479AF">
      <w:pPr>
        <w:pStyle w:val="ListParagraph"/>
        <w:ind w:left="2694"/>
        <w:rPr>
          <w:rFonts w:ascii="Arial" w:hAnsi="Arial"/>
        </w:rPr>
      </w:pPr>
    </w:p>
    <w:p w14:paraId="457A6966" w14:textId="77777777" w:rsidR="00154EE8" w:rsidRDefault="00154EE8" w:rsidP="00D479AF">
      <w:pPr>
        <w:pStyle w:val="ListParagraph"/>
        <w:numPr>
          <w:ilvl w:val="0"/>
          <w:numId w:val="167"/>
        </w:numPr>
        <w:ind w:left="2694"/>
        <w:rPr>
          <w:rFonts w:ascii="Arial" w:hAnsi="Arial"/>
        </w:rPr>
      </w:pPr>
      <w:r w:rsidRPr="00FA22E5">
        <w:rPr>
          <w:rFonts w:ascii="Arial" w:hAnsi="Arial"/>
        </w:rPr>
        <w:t>as to how the Specific Change in Law has affected the cost of providing the Services; and</w:t>
      </w:r>
    </w:p>
    <w:p w14:paraId="5372A39B" w14:textId="77777777" w:rsidR="00154EE8" w:rsidRDefault="00154EE8" w:rsidP="00D479AF">
      <w:pPr>
        <w:pStyle w:val="ListParagraph"/>
        <w:ind w:left="2694"/>
        <w:rPr>
          <w:rFonts w:ascii="Arial" w:hAnsi="Arial"/>
        </w:rPr>
      </w:pPr>
    </w:p>
    <w:p w14:paraId="7C7D78A7" w14:textId="77777777" w:rsidR="00EB1470" w:rsidRDefault="00154EE8" w:rsidP="00D479AF">
      <w:pPr>
        <w:pStyle w:val="ListParagraph"/>
        <w:numPr>
          <w:ilvl w:val="0"/>
          <w:numId w:val="167"/>
        </w:numPr>
        <w:ind w:left="2694"/>
        <w:rPr>
          <w:rFonts w:ascii="Arial" w:hAnsi="Arial"/>
        </w:rPr>
      </w:pPr>
      <w:r w:rsidRPr="00AB1870">
        <w:rPr>
          <w:rFonts w:ascii="Arial" w:hAnsi="Arial"/>
        </w:rPr>
        <w:t>demonstrating that any expenditure that has been avoided, for example which would have been required under the provisions of Framework Schedule 12 (Continuous Improvement and Benchmarking), has been taken into account in amending the Framework Prices.</w:t>
      </w:r>
    </w:p>
    <w:p w14:paraId="042A4F77" w14:textId="748A9EA5" w:rsidR="00154EE8" w:rsidRDefault="00154EE8" w:rsidP="00EB1470">
      <w:pPr>
        <w:pStyle w:val="ListParagraph"/>
        <w:ind w:left="2694"/>
        <w:rPr>
          <w:rFonts w:ascii="Arial" w:hAnsi="Arial"/>
        </w:rPr>
      </w:pPr>
      <w:r w:rsidRPr="00AB1870">
        <w:rPr>
          <w:rFonts w:ascii="Arial" w:hAnsi="Arial"/>
        </w:rPr>
        <w:t xml:space="preserve"> </w:t>
      </w:r>
    </w:p>
    <w:p w14:paraId="2C6BA7D5" w14:textId="77777777" w:rsidR="00D479AF" w:rsidRPr="00AB1870" w:rsidRDefault="00D479AF" w:rsidP="00D479AF">
      <w:pPr>
        <w:pStyle w:val="ListParagraph"/>
        <w:ind w:left="2977"/>
        <w:rPr>
          <w:rFonts w:ascii="Arial" w:hAnsi="Arial"/>
        </w:rPr>
      </w:pPr>
    </w:p>
    <w:p w14:paraId="7EBC9375" w14:textId="40317785" w:rsidR="00154EE8" w:rsidRDefault="00154EE8" w:rsidP="00D479AF">
      <w:pPr>
        <w:pStyle w:val="ListParagraph"/>
        <w:numPr>
          <w:ilvl w:val="2"/>
          <w:numId w:val="157"/>
        </w:numPr>
        <w:ind w:left="1701" w:hanging="850"/>
        <w:rPr>
          <w:rFonts w:ascii="Arial" w:hAnsi="Arial"/>
        </w:rPr>
      </w:pPr>
      <w:r w:rsidRPr="00154EE8">
        <w:rPr>
          <w:rFonts w:ascii="Arial" w:hAnsi="Arial"/>
        </w:rPr>
        <w:lastRenderedPageBreak/>
        <w:t>Any change in the Framework Prices or relief from the Provider’s obligations resulting from a Specific Change in Law (other than as referred to in Clause</w:t>
      </w:r>
      <w:r>
        <w:rPr>
          <w:rFonts w:ascii="Arial" w:hAnsi="Arial"/>
        </w:rPr>
        <w:t xml:space="preserve"> </w:t>
      </w:r>
      <w:r w:rsidR="004648E5">
        <w:rPr>
          <w:rFonts w:ascii="Arial" w:hAnsi="Arial"/>
        </w:rPr>
        <w:t xml:space="preserve">19.2.1 </w:t>
      </w:r>
      <w:r w:rsidR="004648E5">
        <w:rPr>
          <w:rFonts w:ascii="Arial" w:hAnsi="Arial"/>
        </w:rPr>
        <w:fldChar w:fldCharType="begin"/>
      </w:r>
      <w:r w:rsidR="004648E5">
        <w:rPr>
          <w:rFonts w:ascii="Arial" w:hAnsi="Arial"/>
        </w:rPr>
        <w:instrText xml:space="preserve"> REF _Ref456783861 \r \h </w:instrText>
      </w:r>
      <w:r w:rsidR="004648E5">
        <w:rPr>
          <w:rFonts w:ascii="Arial" w:hAnsi="Arial"/>
        </w:rPr>
      </w:r>
      <w:r w:rsidR="004648E5">
        <w:rPr>
          <w:rFonts w:ascii="Arial" w:hAnsi="Arial"/>
        </w:rPr>
        <w:fldChar w:fldCharType="separate"/>
      </w:r>
      <w:r w:rsidR="004648E5">
        <w:rPr>
          <w:rFonts w:ascii="Arial" w:hAnsi="Arial"/>
        </w:rPr>
        <w:t>(b)</w:t>
      </w:r>
      <w:r w:rsidR="004648E5">
        <w:rPr>
          <w:rFonts w:ascii="Arial" w:hAnsi="Arial"/>
        </w:rPr>
        <w:fldChar w:fldCharType="end"/>
      </w:r>
      <w:r>
        <w:rPr>
          <w:rFonts w:ascii="Arial" w:hAnsi="Arial"/>
        </w:rPr>
        <w:t xml:space="preserve"> </w:t>
      </w:r>
      <w:r w:rsidRPr="00154EE8">
        <w:rPr>
          <w:rFonts w:ascii="Arial" w:hAnsi="Arial"/>
        </w:rPr>
        <w:t xml:space="preserve">shall be implemented in accordance with Clause </w:t>
      </w:r>
      <w:r>
        <w:rPr>
          <w:rFonts w:ascii="Arial" w:hAnsi="Arial"/>
        </w:rPr>
        <w:fldChar w:fldCharType="begin"/>
      </w:r>
      <w:r>
        <w:rPr>
          <w:rFonts w:ascii="Arial" w:hAnsi="Arial"/>
        </w:rPr>
        <w:instrText xml:space="preserve"> REF _Ref456783771 \r \h </w:instrText>
      </w:r>
      <w:r>
        <w:rPr>
          <w:rFonts w:ascii="Arial" w:hAnsi="Arial"/>
        </w:rPr>
      </w:r>
      <w:r>
        <w:rPr>
          <w:rFonts w:ascii="Arial" w:hAnsi="Arial"/>
        </w:rPr>
        <w:fldChar w:fldCharType="separate"/>
      </w:r>
      <w:r>
        <w:rPr>
          <w:rFonts w:ascii="Arial" w:hAnsi="Arial"/>
        </w:rPr>
        <w:t>18.1</w:t>
      </w:r>
      <w:r>
        <w:rPr>
          <w:rFonts w:ascii="Arial" w:hAnsi="Arial"/>
        </w:rPr>
        <w:fldChar w:fldCharType="end"/>
      </w:r>
      <w:r w:rsidR="004648E5">
        <w:rPr>
          <w:rFonts w:ascii="Arial" w:hAnsi="Arial"/>
        </w:rPr>
        <w:t xml:space="preserve"> </w:t>
      </w:r>
      <w:r w:rsidRPr="00154EE8">
        <w:rPr>
          <w:rFonts w:ascii="Arial" w:hAnsi="Arial"/>
        </w:rPr>
        <w:t>(Variation Procedure).</w:t>
      </w:r>
    </w:p>
    <w:p w14:paraId="5A2C735B" w14:textId="77777777" w:rsidR="002B09A4" w:rsidRPr="002B09A4" w:rsidRDefault="002B09A4" w:rsidP="002B09A4">
      <w:pPr>
        <w:pStyle w:val="ListParagraph"/>
        <w:ind w:left="2268"/>
        <w:rPr>
          <w:rFonts w:ascii="Arial" w:hAnsi="Arial"/>
          <w:color w:val="FF0000"/>
        </w:rPr>
      </w:pPr>
    </w:p>
    <w:p w14:paraId="3BD5F7C1" w14:textId="79989FAF" w:rsidR="00154EE8" w:rsidRDefault="00154EE8" w:rsidP="002B09A4">
      <w:pPr>
        <w:pStyle w:val="ListParagraph"/>
        <w:numPr>
          <w:ilvl w:val="0"/>
          <w:numId w:val="150"/>
        </w:numPr>
        <w:outlineLvl w:val="0"/>
        <w:rPr>
          <w:rFonts w:ascii="Arial" w:hAnsi="Arial"/>
          <w:b/>
          <w:color w:val="FF0000"/>
        </w:rPr>
      </w:pPr>
      <w:bookmarkStart w:id="87" w:name="_Toc456952442"/>
      <w:r w:rsidRPr="002B09A4">
        <w:rPr>
          <w:rFonts w:ascii="Arial" w:hAnsi="Arial"/>
          <w:b/>
          <w:color w:val="FF0000"/>
        </w:rPr>
        <w:t>MANAGEMENT CHARGE, TAXATION AND VALUE FOR MONEY PROVISIONS</w:t>
      </w:r>
      <w:bookmarkEnd w:id="87"/>
    </w:p>
    <w:p w14:paraId="285B47AB" w14:textId="77777777" w:rsidR="002B09A4" w:rsidRDefault="002B09A4" w:rsidP="00D479AF">
      <w:pPr>
        <w:pStyle w:val="ListParagraph"/>
        <w:ind w:left="360"/>
        <w:rPr>
          <w:rFonts w:ascii="Arial" w:hAnsi="Arial"/>
          <w:b/>
          <w:color w:val="FF0000"/>
        </w:rPr>
      </w:pPr>
    </w:p>
    <w:p w14:paraId="59D94405" w14:textId="77777777" w:rsidR="00D637D0" w:rsidRDefault="00D637D0" w:rsidP="00C53AAD">
      <w:pPr>
        <w:pStyle w:val="ListParagraph"/>
        <w:numPr>
          <w:ilvl w:val="0"/>
          <w:numId w:val="157"/>
        </w:numPr>
        <w:outlineLvl w:val="1"/>
        <w:rPr>
          <w:rFonts w:ascii="Arial" w:hAnsi="Arial"/>
          <w:b/>
        </w:rPr>
      </w:pPr>
      <w:bookmarkStart w:id="88" w:name="_Ref456785377"/>
      <w:bookmarkStart w:id="89" w:name="_Toc456952443"/>
      <w:r w:rsidRPr="002B09A4">
        <w:rPr>
          <w:rFonts w:ascii="Arial" w:hAnsi="Arial"/>
          <w:b/>
        </w:rPr>
        <w:t>MANAGEMENT CHARGE</w:t>
      </w:r>
      <w:bookmarkEnd w:id="88"/>
      <w:bookmarkEnd w:id="89"/>
    </w:p>
    <w:p w14:paraId="1BB1380F" w14:textId="77777777" w:rsidR="002B09A4" w:rsidRPr="002B09A4" w:rsidRDefault="002B09A4" w:rsidP="00D479AF">
      <w:pPr>
        <w:pStyle w:val="ListParagraph"/>
        <w:ind w:left="360"/>
        <w:rPr>
          <w:rFonts w:ascii="Arial" w:hAnsi="Arial"/>
          <w:b/>
        </w:rPr>
      </w:pPr>
    </w:p>
    <w:p w14:paraId="7F135A17" w14:textId="286F048D" w:rsidR="00D637D0" w:rsidRDefault="00D637D0" w:rsidP="00D479AF">
      <w:pPr>
        <w:pStyle w:val="ListParagraph"/>
        <w:numPr>
          <w:ilvl w:val="1"/>
          <w:numId w:val="157"/>
        </w:numPr>
        <w:ind w:left="1276" w:hanging="992"/>
        <w:rPr>
          <w:rFonts w:ascii="Arial" w:hAnsi="Arial"/>
        </w:rPr>
      </w:pPr>
      <w:r w:rsidRPr="006B2341">
        <w:rPr>
          <w:rFonts w:ascii="Arial" w:hAnsi="Arial"/>
        </w:rPr>
        <w:t xml:space="preserve">In consideration of the establishment and award of this Framework Agreement and the management and administration by the Authority of the same, the Provider agrees to pay to the Authority the Management Charge in accordance with this Clause </w:t>
      </w:r>
      <w:r w:rsidR="00D479AF">
        <w:rPr>
          <w:rFonts w:ascii="Arial" w:hAnsi="Arial"/>
        </w:rPr>
        <w:fldChar w:fldCharType="begin"/>
      </w:r>
      <w:r w:rsidR="00D479AF">
        <w:rPr>
          <w:rFonts w:ascii="Arial" w:hAnsi="Arial"/>
        </w:rPr>
        <w:instrText xml:space="preserve"> REF _Ref456785164 \r \h </w:instrText>
      </w:r>
      <w:r w:rsidR="00D479AF">
        <w:rPr>
          <w:rFonts w:ascii="Arial" w:hAnsi="Arial"/>
        </w:rPr>
      </w:r>
      <w:r w:rsidR="00D479AF">
        <w:rPr>
          <w:rFonts w:ascii="Arial" w:hAnsi="Arial"/>
        </w:rPr>
        <w:fldChar w:fldCharType="separate"/>
      </w:r>
      <w:r w:rsidR="00D479AF">
        <w:rPr>
          <w:rFonts w:ascii="Arial" w:hAnsi="Arial"/>
        </w:rPr>
        <w:t>19</w:t>
      </w:r>
      <w:r w:rsidR="00D479AF">
        <w:rPr>
          <w:rFonts w:ascii="Arial" w:hAnsi="Arial"/>
        </w:rPr>
        <w:fldChar w:fldCharType="end"/>
      </w:r>
      <w:r w:rsidRPr="006B2341">
        <w:rPr>
          <w:rFonts w:ascii="Arial" w:hAnsi="Arial"/>
        </w:rPr>
        <w:t>.</w:t>
      </w:r>
    </w:p>
    <w:p w14:paraId="5674017A" w14:textId="77777777" w:rsidR="00D479AF" w:rsidRPr="006B2341" w:rsidRDefault="00D479AF" w:rsidP="00D479AF">
      <w:pPr>
        <w:pStyle w:val="ListParagraph"/>
        <w:ind w:left="1276"/>
        <w:rPr>
          <w:rFonts w:ascii="Arial" w:hAnsi="Arial"/>
        </w:rPr>
      </w:pPr>
    </w:p>
    <w:p w14:paraId="2474223D" w14:textId="77777777" w:rsidR="00D637D0" w:rsidRDefault="00D637D0" w:rsidP="00D479AF">
      <w:pPr>
        <w:pStyle w:val="ListParagraph"/>
        <w:numPr>
          <w:ilvl w:val="1"/>
          <w:numId w:val="157"/>
        </w:numPr>
        <w:ind w:left="1276" w:hanging="992"/>
        <w:rPr>
          <w:rFonts w:ascii="Arial" w:hAnsi="Arial"/>
        </w:rPr>
      </w:pPr>
      <w:r w:rsidRPr="006B2341">
        <w:rPr>
          <w:rFonts w:ascii="Arial" w:hAnsi="Arial"/>
        </w:rPr>
        <w:t>The Authority shall be entitled to submit invoices to the Provider in respect of the Management Charge due each Month based on the Management Information provided pursuant to Framework Schedule 9 (Management Information), and adjusted:</w:t>
      </w:r>
    </w:p>
    <w:p w14:paraId="31133B08" w14:textId="77777777" w:rsidR="00D479AF" w:rsidRPr="006B2341" w:rsidRDefault="00D479AF" w:rsidP="00D479AF">
      <w:pPr>
        <w:pStyle w:val="ListParagraph"/>
        <w:ind w:left="1560"/>
        <w:rPr>
          <w:rFonts w:ascii="Arial" w:hAnsi="Arial"/>
        </w:rPr>
      </w:pPr>
    </w:p>
    <w:p w14:paraId="165237A2" w14:textId="77777777" w:rsidR="00D637D0" w:rsidRDefault="00D637D0" w:rsidP="00D479AF">
      <w:pPr>
        <w:pStyle w:val="ListParagraph"/>
        <w:numPr>
          <w:ilvl w:val="2"/>
          <w:numId w:val="157"/>
        </w:numPr>
        <w:ind w:left="2268" w:hanging="992"/>
        <w:rPr>
          <w:rFonts w:ascii="Arial" w:hAnsi="Arial"/>
        </w:rPr>
      </w:pPr>
      <w:r w:rsidRPr="006B2341">
        <w:rPr>
          <w:rFonts w:ascii="Arial" w:hAnsi="Arial"/>
        </w:rPr>
        <w:t xml:space="preserve">in accordance with paragraphs </w:t>
      </w:r>
      <w:r w:rsidRPr="00EB1470">
        <w:rPr>
          <w:rFonts w:ascii="Arial" w:hAnsi="Arial"/>
        </w:rPr>
        <w:t>5.4 to 5.7 of Framework Schedule 9</w:t>
      </w:r>
      <w:r w:rsidRPr="006B2341">
        <w:rPr>
          <w:rFonts w:ascii="Arial" w:hAnsi="Arial"/>
        </w:rPr>
        <w:t xml:space="preserve"> (Management Information) to take into account of any Admin Fee(s) that may have accrued in respect of the late provision of Management Information; and</w:t>
      </w:r>
    </w:p>
    <w:p w14:paraId="3B699544" w14:textId="77777777" w:rsidR="00D479AF" w:rsidRPr="006B2341" w:rsidRDefault="00D479AF" w:rsidP="00D479AF">
      <w:pPr>
        <w:pStyle w:val="ListParagraph"/>
        <w:ind w:left="2268"/>
        <w:rPr>
          <w:rFonts w:ascii="Arial" w:hAnsi="Arial"/>
        </w:rPr>
      </w:pPr>
    </w:p>
    <w:p w14:paraId="6B2D018A" w14:textId="77777777" w:rsidR="00D637D0" w:rsidRDefault="00D637D0" w:rsidP="00D479AF">
      <w:pPr>
        <w:pStyle w:val="ListParagraph"/>
        <w:numPr>
          <w:ilvl w:val="2"/>
          <w:numId w:val="157"/>
        </w:numPr>
        <w:ind w:left="2268" w:hanging="992"/>
        <w:rPr>
          <w:rFonts w:ascii="Arial" w:hAnsi="Arial"/>
        </w:rPr>
      </w:pPr>
      <w:r w:rsidRPr="006B2341">
        <w:rPr>
          <w:rFonts w:ascii="Arial" w:hAnsi="Arial"/>
        </w:rPr>
        <w:t xml:space="preserve">in accordance with paragraph </w:t>
      </w:r>
      <w:r w:rsidRPr="00EB1470">
        <w:rPr>
          <w:rFonts w:ascii="Arial" w:hAnsi="Arial"/>
        </w:rPr>
        <w:t>6 of Framework Schedule 9</w:t>
      </w:r>
      <w:r w:rsidRPr="006B2341">
        <w:rPr>
          <w:rFonts w:ascii="Arial" w:hAnsi="Arial"/>
        </w:rPr>
        <w:t xml:space="preserve"> (Management Information)to take into account of any underpayment or overpayment as a result of the application of the Default Management Charge.</w:t>
      </w:r>
    </w:p>
    <w:p w14:paraId="1494C3FA" w14:textId="77777777" w:rsidR="00D479AF" w:rsidRPr="006B2341" w:rsidRDefault="00D479AF" w:rsidP="00D479AF">
      <w:pPr>
        <w:pStyle w:val="ListParagraph"/>
        <w:ind w:left="2268"/>
        <w:rPr>
          <w:rFonts w:ascii="Arial" w:hAnsi="Arial"/>
        </w:rPr>
      </w:pPr>
    </w:p>
    <w:p w14:paraId="38A0F41C" w14:textId="26BE33A1" w:rsidR="00D637D0" w:rsidRDefault="00D637D0" w:rsidP="00D479AF">
      <w:pPr>
        <w:pStyle w:val="ListParagraph"/>
        <w:numPr>
          <w:ilvl w:val="1"/>
          <w:numId w:val="157"/>
        </w:numPr>
        <w:ind w:left="1276" w:hanging="992"/>
        <w:rPr>
          <w:rFonts w:ascii="Arial" w:hAnsi="Arial"/>
        </w:rPr>
      </w:pPr>
      <w:r w:rsidRPr="006B2341">
        <w:rPr>
          <w:rFonts w:ascii="Arial" w:hAnsi="Arial"/>
        </w:rPr>
        <w:t>Unless otherwise agreed in writing, the Provider shall pay by BACS (or by such other means as the Authority may from time to time reasonably require)) the amount stated in any invoi</w:t>
      </w:r>
      <w:r w:rsidR="00D479AF">
        <w:rPr>
          <w:rFonts w:ascii="Arial" w:hAnsi="Arial"/>
        </w:rPr>
        <w:t xml:space="preserve">ce submitted under Clause </w:t>
      </w:r>
      <w:r w:rsidR="00D479AF">
        <w:rPr>
          <w:rFonts w:ascii="Arial" w:hAnsi="Arial"/>
        </w:rPr>
        <w:fldChar w:fldCharType="begin"/>
      </w:r>
      <w:r w:rsidR="00D479AF">
        <w:rPr>
          <w:rFonts w:ascii="Arial" w:hAnsi="Arial"/>
        </w:rPr>
        <w:instrText xml:space="preserve"> REF _Ref456785198 \r \h </w:instrText>
      </w:r>
      <w:r w:rsidR="00D479AF">
        <w:rPr>
          <w:rFonts w:ascii="Arial" w:hAnsi="Arial"/>
        </w:rPr>
      </w:r>
      <w:r w:rsidR="00D479AF">
        <w:rPr>
          <w:rFonts w:ascii="Arial" w:hAnsi="Arial"/>
        </w:rPr>
        <w:fldChar w:fldCharType="separate"/>
      </w:r>
      <w:r w:rsidR="00D479AF">
        <w:rPr>
          <w:rFonts w:ascii="Arial" w:hAnsi="Arial"/>
        </w:rPr>
        <w:t>19.2</w:t>
      </w:r>
      <w:r w:rsidR="00D479AF">
        <w:rPr>
          <w:rFonts w:ascii="Arial" w:hAnsi="Arial"/>
        </w:rPr>
        <w:fldChar w:fldCharType="end"/>
      </w:r>
      <w:r w:rsidR="00D479AF">
        <w:rPr>
          <w:rFonts w:ascii="Arial" w:hAnsi="Arial"/>
        </w:rPr>
        <w:t xml:space="preserve"> </w:t>
      </w:r>
      <w:r w:rsidRPr="006B2341">
        <w:rPr>
          <w:rFonts w:ascii="Arial" w:hAnsi="Arial"/>
        </w:rPr>
        <w:t>to such account as shall be stated in the invoice (or otherwise notified from time to time by the Authority to the Provider) within thirty (30) calendar days of the date of issue of the invoice.</w:t>
      </w:r>
    </w:p>
    <w:p w14:paraId="48F25ADE" w14:textId="77777777" w:rsidR="00D479AF" w:rsidRPr="006B2341" w:rsidRDefault="00D479AF" w:rsidP="00D479AF">
      <w:pPr>
        <w:pStyle w:val="ListParagraph"/>
        <w:ind w:left="1276"/>
        <w:rPr>
          <w:rFonts w:ascii="Arial" w:hAnsi="Arial"/>
        </w:rPr>
      </w:pPr>
    </w:p>
    <w:p w14:paraId="11C19C15" w14:textId="77777777" w:rsidR="00D637D0" w:rsidRDefault="00D637D0" w:rsidP="00D479AF">
      <w:pPr>
        <w:pStyle w:val="ListParagraph"/>
        <w:numPr>
          <w:ilvl w:val="1"/>
          <w:numId w:val="157"/>
        </w:numPr>
        <w:ind w:left="1276" w:hanging="992"/>
        <w:rPr>
          <w:rFonts w:ascii="Arial" w:hAnsi="Arial"/>
        </w:rPr>
      </w:pPr>
      <w:r w:rsidRPr="006B2341">
        <w:rPr>
          <w:rFonts w:ascii="Arial" w:hAnsi="Arial"/>
        </w:rPr>
        <w:t xml:space="preserve">The Management Charge shall apply to the full Charges as specified in each and every Call Off Agreement and shall not be varied as a result of any discount or any reduction in the Charges due to the application of any Service Credits (as defined in </w:t>
      </w:r>
      <w:r w:rsidRPr="00EB1470">
        <w:rPr>
          <w:rFonts w:ascii="Arial" w:hAnsi="Arial"/>
        </w:rPr>
        <w:t>Annex 2 of Framework Schedule 4</w:t>
      </w:r>
      <w:r w:rsidRPr="006B2341">
        <w:rPr>
          <w:rFonts w:ascii="Arial" w:hAnsi="Arial"/>
        </w:rPr>
        <w:t xml:space="preserve"> (Template Order Form and Template Call Off terms) and/or any other deductions made under any Call Off Agreement.</w:t>
      </w:r>
    </w:p>
    <w:p w14:paraId="41ADF08E" w14:textId="77777777" w:rsidR="00D479AF" w:rsidRPr="006B2341" w:rsidRDefault="00D479AF" w:rsidP="00D479AF">
      <w:pPr>
        <w:pStyle w:val="ListParagraph"/>
        <w:ind w:left="1276"/>
        <w:rPr>
          <w:rFonts w:ascii="Arial" w:hAnsi="Arial"/>
        </w:rPr>
      </w:pPr>
    </w:p>
    <w:p w14:paraId="4B8D9729" w14:textId="77777777" w:rsidR="00D637D0" w:rsidRDefault="00D637D0" w:rsidP="00D479AF">
      <w:pPr>
        <w:pStyle w:val="ListParagraph"/>
        <w:numPr>
          <w:ilvl w:val="1"/>
          <w:numId w:val="157"/>
        </w:numPr>
        <w:ind w:left="1276" w:hanging="992"/>
        <w:rPr>
          <w:rFonts w:ascii="Arial" w:hAnsi="Arial"/>
        </w:rPr>
      </w:pPr>
      <w:r w:rsidRPr="006B2341">
        <w:rPr>
          <w:rFonts w:ascii="Arial" w:hAnsi="Arial"/>
        </w:rPr>
        <w:t>The Provider shall not pass through or recharge to, or otherwise recover from any Contracting Authority the cost of the Management Charge in addition to the Charges. The Management Charge shall be exclusive of VAT.  In addition to the Management Charge, the Provider shall pay the VAT on the Management Charge at the rate and in the manner prescribed by Law from time to time.</w:t>
      </w:r>
    </w:p>
    <w:p w14:paraId="1C1DE384" w14:textId="77777777" w:rsidR="00D479AF" w:rsidRPr="006B2341" w:rsidRDefault="00D479AF" w:rsidP="00D479AF">
      <w:pPr>
        <w:pStyle w:val="ListParagraph"/>
        <w:ind w:left="1276"/>
        <w:rPr>
          <w:rFonts w:ascii="Arial" w:hAnsi="Arial"/>
        </w:rPr>
      </w:pPr>
    </w:p>
    <w:p w14:paraId="11ECEF51" w14:textId="77777777" w:rsidR="00D637D0" w:rsidRDefault="00D637D0" w:rsidP="00D479AF">
      <w:pPr>
        <w:pStyle w:val="ListParagraph"/>
        <w:numPr>
          <w:ilvl w:val="1"/>
          <w:numId w:val="157"/>
        </w:numPr>
        <w:ind w:left="1276" w:hanging="992"/>
        <w:rPr>
          <w:rFonts w:ascii="Arial" w:hAnsi="Arial"/>
        </w:rPr>
      </w:pPr>
      <w:r w:rsidRPr="006B2341">
        <w:rPr>
          <w:rFonts w:ascii="Arial" w:hAnsi="Arial"/>
        </w:rPr>
        <w:lastRenderedPageBreak/>
        <w:t>Interest shall be payable on any late payments of the Management Charge under this Framework Agreement in accordance with the Late Payment of Commercial Debts (Interest) Act 1998.</w:t>
      </w:r>
    </w:p>
    <w:p w14:paraId="480621AE" w14:textId="77777777" w:rsidR="00D479AF" w:rsidRPr="006B2341" w:rsidRDefault="00D479AF" w:rsidP="00D479AF">
      <w:pPr>
        <w:pStyle w:val="ListParagraph"/>
        <w:ind w:left="1276"/>
        <w:rPr>
          <w:rFonts w:ascii="Arial" w:hAnsi="Arial"/>
        </w:rPr>
      </w:pPr>
    </w:p>
    <w:p w14:paraId="49A5ADB9" w14:textId="77777777" w:rsidR="00D637D0" w:rsidRDefault="00D637D0" w:rsidP="008570F2">
      <w:pPr>
        <w:pStyle w:val="ListParagraph"/>
        <w:numPr>
          <w:ilvl w:val="0"/>
          <w:numId w:val="157"/>
        </w:numPr>
        <w:outlineLvl w:val="1"/>
        <w:rPr>
          <w:rFonts w:ascii="Arial" w:hAnsi="Arial"/>
          <w:b/>
        </w:rPr>
      </w:pPr>
      <w:bookmarkStart w:id="90" w:name="_Ref456852624"/>
      <w:bookmarkStart w:id="91" w:name="_Toc456952444"/>
      <w:r w:rsidRPr="00D479AF">
        <w:rPr>
          <w:rFonts w:ascii="Arial" w:hAnsi="Arial"/>
          <w:b/>
        </w:rPr>
        <w:t>PROMOTING TAX COMPLIANCE</w:t>
      </w:r>
      <w:bookmarkEnd w:id="90"/>
      <w:bookmarkEnd w:id="91"/>
    </w:p>
    <w:p w14:paraId="2B00A365" w14:textId="77777777" w:rsidR="00D479AF" w:rsidRPr="00D479AF" w:rsidRDefault="00D479AF" w:rsidP="00D479AF">
      <w:pPr>
        <w:pStyle w:val="ListParagraph"/>
        <w:ind w:left="360"/>
        <w:rPr>
          <w:rFonts w:ascii="Arial" w:hAnsi="Arial"/>
          <w:b/>
        </w:rPr>
      </w:pPr>
    </w:p>
    <w:p w14:paraId="74066DFE" w14:textId="6C883FD7" w:rsidR="00D637D0" w:rsidRDefault="00D637D0" w:rsidP="00D479AF">
      <w:pPr>
        <w:pStyle w:val="ListParagraph"/>
        <w:numPr>
          <w:ilvl w:val="1"/>
          <w:numId w:val="157"/>
        </w:numPr>
        <w:ind w:left="1276" w:hanging="992"/>
        <w:rPr>
          <w:rFonts w:ascii="Arial" w:hAnsi="Arial"/>
        </w:rPr>
      </w:pPr>
      <w:r w:rsidRPr="006B2341">
        <w:rPr>
          <w:rFonts w:ascii="Arial" w:hAnsi="Arial"/>
        </w:rPr>
        <w:t xml:space="preserve">This Clause </w:t>
      </w:r>
      <w:r w:rsidR="00EB1470">
        <w:rPr>
          <w:rFonts w:ascii="Arial" w:hAnsi="Arial"/>
        </w:rPr>
        <w:fldChar w:fldCharType="begin"/>
      </w:r>
      <w:r w:rsidR="00EB1470">
        <w:rPr>
          <w:rFonts w:ascii="Arial" w:hAnsi="Arial"/>
        </w:rPr>
        <w:instrText xml:space="preserve"> REF _Ref456852624 \r \h </w:instrText>
      </w:r>
      <w:r w:rsidR="00EB1470">
        <w:rPr>
          <w:rFonts w:ascii="Arial" w:hAnsi="Arial"/>
        </w:rPr>
      </w:r>
      <w:r w:rsidR="00EB1470">
        <w:rPr>
          <w:rFonts w:ascii="Arial" w:hAnsi="Arial"/>
        </w:rPr>
        <w:fldChar w:fldCharType="separate"/>
      </w:r>
      <w:r w:rsidR="00EB1470">
        <w:rPr>
          <w:rFonts w:ascii="Arial" w:hAnsi="Arial"/>
        </w:rPr>
        <w:t>21</w:t>
      </w:r>
      <w:r w:rsidR="00EB1470">
        <w:rPr>
          <w:rFonts w:ascii="Arial" w:hAnsi="Arial"/>
        </w:rPr>
        <w:fldChar w:fldCharType="end"/>
      </w:r>
      <w:r w:rsidRPr="006B2341">
        <w:rPr>
          <w:rFonts w:ascii="Arial" w:hAnsi="Arial"/>
        </w:rPr>
        <w:t xml:space="preserve"> shall apply if the Charges payable under this Framework Agreement are or are likely to exceed five (5) million pounds during the Framework Period.</w:t>
      </w:r>
    </w:p>
    <w:p w14:paraId="040E1322" w14:textId="77777777" w:rsidR="00D479AF" w:rsidRPr="006B2341" w:rsidRDefault="00D479AF" w:rsidP="00D479AF">
      <w:pPr>
        <w:pStyle w:val="ListParagraph"/>
        <w:ind w:left="1276"/>
        <w:rPr>
          <w:rFonts w:ascii="Arial" w:hAnsi="Arial"/>
        </w:rPr>
      </w:pPr>
    </w:p>
    <w:p w14:paraId="35B696AB" w14:textId="77777777" w:rsidR="00D637D0" w:rsidRDefault="00D637D0" w:rsidP="00D479AF">
      <w:pPr>
        <w:pStyle w:val="ListParagraph"/>
        <w:numPr>
          <w:ilvl w:val="1"/>
          <w:numId w:val="157"/>
        </w:numPr>
        <w:ind w:left="1276" w:hanging="992"/>
        <w:rPr>
          <w:rFonts w:ascii="Arial" w:hAnsi="Arial"/>
        </w:rPr>
      </w:pPr>
      <w:r w:rsidRPr="006B2341">
        <w:rPr>
          <w:rFonts w:ascii="Arial" w:hAnsi="Arial"/>
        </w:rPr>
        <w:t>If, at any point during the Framework Period, an Occasion of Tax Non-Compliance occurs, the Provider shall:</w:t>
      </w:r>
    </w:p>
    <w:p w14:paraId="4E291C49" w14:textId="77777777" w:rsidR="00D479AF" w:rsidRPr="006B2341" w:rsidRDefault="00D479AF" w:rsidP="00D479AF">
      <w:pPr>
        <w:pStyle w:val="ListParagraph"/>
        <w:ind w:left="1276"/>
        <w:rPr>
          <w:rFonts w:ascii="Arial" w:hAnsi="Arial"/>
        </w:rPr>
      </w:pPr>
    </w:p>
    <w:p w14:paraId="38BEFF74" w14:textId="77777777" w:rsidR="00D637D0" w:rsidRDefault="00D637D0" w:rsidP="00D479AF">
      <w:pPr>
        <w:pStyle w:val="ListParagraph"/>
        <w:numPr>
          <w:ilvl w:val="2"/>
          <w:numId w:val="157"/>
        </w:numPr>
        <w:ind w:left="2268" w:hanging="992"/>
        <w:rPr>
          <w:rFonts w:ascii="Arial" w:hAnsi="Arial"/>
        </w:rPr>
      </w:pPr>
      <w:r w:rsidRPr="006B2341">
        <w:rPr>
          <w:rFonts w:ascii="Arial" w:hAnsi="Arial"/>
        </w:rPr>
        <w:t>notify the Authority in writing of such fact within five (5) Working Days of its occurrence; and</w:t>
      </w:r>
    </w:p>
    <w:p w14:paraId="1A2EF2EA" w14:textId="77777777" w:rsidR="00D479AF" w:rsidRPr="006B2341" w:rsidRDefault="00D479AF" w:rsidP="00D479AF">
      <w:pPr>
        <w:pStyle w:val="ListParagraph"/>
        <w:ind w:left="2268"/>
        <w:rPr>
          <w:rFonts w:ascii="Arial" w:hAnsi="Arial"/>
        </w:rPr>
      </w:pPr>
    </w:p>
    <w:p w14:paraId="125ADD1C" w14:textId="77777777" w:rsidR="00D637D0" w:rsidRDefault="00D637D0" w:rsidP="00D479AF">
      <w:pPr>
        <w:pStyle w:val="ListParagraph"/>
        <w:numPr>
          <w:ilvl w:val="2"/>
          <w:numId w:val="157"/>
        </w:numPr>
        <w:ind w:left="2268" w:hanging="992"/>
        <w:rPr>
          <w:rFonts w:ascii="Arial" w:hAnsi="Arial"/>
        </w:rPr>
      </w:pPr>
      <w:r w:rsidRPr="006B2341">
        <w:rPr>
          <w:rFonts w:ascii="Arial" w:hAnsi="Arial"/>
        </w:rPr>
        <w:t>promptly provide to the Authority:</w:t>
      </w:r>
    </w:p>
    <w:p w14:paraId="2DEC4439" w14:textId="77777777" w:rsidR="00D479AF" w:rsidRPr="006B2341" w:rsidRDefault="00D479AF" w:rsidP="00D479AF">
      <w:pPr>
        <w:pStyle w:val="ListParagraph"/>
        <w:ind w:left="2268"/>
        <w:rPr>
          <w:rFonts w:ascii="Arial" w:hAnsi="Arial"/>
        </w:rPr>
      </w:pPr>
    </w:p>
    <w:p w14:paraId="42E13817" w14:textId="77777777" w:rsidR="00D637D0" w:rsidRDefault="00D637D0" w:rsidP="00D479AF">
      <w:pPr>
        <w:pStyle w:val="ListParagraph"/>
        <w:numPr>
          <w:ilvl w:val="0"/>
          <w:numId w:val="170"/>
        </w:numPr>
        <w:ind w:left="2552"/>
        <w:rPr>
          <w:rFonts w:ascii="Arial" w:hAnsi="Arial"/>
        </w:rPr>
      </w:pPr>
      <w:r w:rsidRPr="00D479AF">
        <w:rPr>
          <w:rFonts w:ascii="Arial" w:hAnsi="Arial"/>
        </w:rPr>
        <w:t>details of the steps that the Provider is taking to address the Occasion of Tax Non-Compliance, together with any mitigating factors that it considers relevant; and</w:t>
      </w:r>
    </w:p>
    <w:p w14:paraId="5C020A62" w14:textId="77777777" w:rsidR="00D479AF" w:rsidRPr="00D479AF" w:rsidRDefault="00D479AF" w:rsidP="00D479AF">
      <w:pPr>
        <w:pStyle w:val="ListParagraph"/>
        <w:ind w:left="2552"/>
        <w:rPr>
          <w:rFonts w:ascii="Arial" w:hAnsi="Arial"/>
        </w:rPr>
      </w:pPr>
    </w:p>
    <w:p w14:paraId="553197AE" w14:textId="77777777" w:rsidR="00D637D0" w:rsidRDefault="00D637D0" w:rsidP="00D479AF">
      <w:pPr>
        <w:pStyle w:val="ListParagraph"/>
        <w:numPr>
          <w:ilvl w:val="0"/>
          <w:numId w:val="170"/>
        </w:numPr>
        <w:ind w:left="2552"/>
        <w:rPr>
          <w:rFonts w:ascii="Arial" w:hAnsi="Arial"/>
        </w:rPr>
      </w:pPr>
      <w:r w:rsidRPr="00D479AF">
        <w:rPr>
          <w:rFonts w:ascii="Arial" w:hAnsi="Arial"/>
        </w:rPr>
        <w:t>such other information in relation to the Occasion of Tax Non-Compliance as the Authority may reasonably require.</w:t>
      </w:r>
    </w:p>
    <w:p w14:paraId="2171E004" w14:textId="77777777" w:rsidR="00D479AF" w:rsidRPr="00D479AF" w:rsidRDefault="00D479AF" w:rsidP="00D479AF">
      <w:pPr>
        <w:pStyle w:val="ListParagraph"/>
        <w:ind w:left="2552"/>
        <w:rPr>
          <w:rFonts w:ascii="Arial" w:hAnsi="Arial"/>
        </w:rPr>
      </w:pPr>
    </w:p>
    <w:p w14:paraId="6A94D96E" w14:textId="3C3A28BE" w:rsidR="00D637D0" w:rsidRDefault="00D637D0" w:rsidP="00D479AF">
      <w:pPr>
        <w:pStyle w:val="ListParagraph"/>
        <w:numPr>
          <w:ilvl w:val="1"/>
          <w:numId w:val="157"/>
        </w:numPr>
        <w:ind w:left="1276" w:hanging="992"/>
        <w:rPr>
          <w:rFonts w:ascii="Arial" w:hAnsi="Arial"/>
        </w:rPr>
      </w:pPr>
      <w:r w:rsidRPr="006B2341">
        <w:rPr>
          <w:rFonts w:ascii="Arial" w:hAnsi="Arial"/>
        </w:rPr>
        <w:t xml:space="preserve">In the event that the Provider fails to comply with this </w:t>
      </w:r>
      <w:r w:rsidR="00D479AF">
        <w:rPr>
          <w:rFonts w:ascii="Arial" w:hAnsi="Arial"/>
        </w:rPr>
        <w:t xml:space="preserve">Clause </w:t>
      </w:r>
      <w:r w:rsidR="00EB1470">
        <w:rPr>
          <w:rFonts w:ascii="Arial" w:hAnsi="Arial"/>
        </w:rPr>
        <w:fldChar w:fldCharType="begin"/>
      </w:r>
      <w:r w:rsidR="00EB1470">
        <w:rPr>
          <w:rFonts w:ascii="Arial" w:hAnsi="Arial"/>
        </w:rPr>
        <w:instrText xml:space="preserve"> REF _Ref456852624 \r \h </w:instrText>
      </w:r>
      <w:r w:rsidR="00EB1470">
        <w:rPr>
          <w:rFonts w:ascii="Arial" w:hAnsi="Arial"/>
        </w:rPr>
      </w:r>
      <w:r w:rsidR="00EB1470">
        <w:rPr>
          <w:rFonts w:ascii="Arial" w:hAnsi="Arial"/>
        </w:rPr>
        <w:fldChar w:fldCharType="separate"/>
      </w:r>
      <w:r w:rsidR="00EB1470">
        <w:rPr>
          <w:rFonts w:ascii="Arial" w:hAnsi="Arial"/>
        </w:rPr>
        <w:t>21</w:t>
      </w:r>
      <w:r w:rsidR="00EB1470">
        <w:rPr>
          <w:rFonts w:ascii="Arial" w:hAnsi="Arial"/>
        </w:rPr>
        <w:fldChar w:fldCharType="end"/>
      </w:r>
      <w:r w:rsidR="00D479AF">
        <w:rPr>
          <w:rFonts w:ascii="Arial" w:hAnsi="Arial"/>
        </w:rPr>
        <w:t xml:space="preserve"> </w:t>
      </w:r>
      <w:r w:rsidRPr="006B2341">
        <w:rPr>
          <w:rFonts w:ascii="Arial" w:hAnsi="Arial"/>
        </w:rPr>
        <w:t xml:space="preserve">and/or does not provide details of proposed mitigating factors which in the reasonable opinion of the Authority are acceptable, then the Authority reserves the right to terminate this Framework Agreement for material Default. </w:t>
      </w:r>
    </w:p>
    <w:p w14:paraId="6EB50179" w14:textId="77777777" w:rsidR="00D479AF" w:rsidRPr="006B2341" w:rsidRDefault="00D479AF" w:rsidP="00D479AF">
      <w:pPr>
        <w:pStyle w:val="ListParagraph"/>
        <w:ind w:left="1276"/>
        <w:rPr>
          <w:rFonts w:ascii="Arial" w:hAnsi="Arial"/>
        </w:rPr>
      </w:pPr>
    </w:p>
    <w:p w14:paraId="6B664E63" w14:textId="77777777" w:rsidR="00D637D0" w:rsidRDefault="00D637D0" w:rsidP="008570F2">
      <w:pPr>
        <w:pStyle w:val="ListParagraph"/>
        <w:numPr>
          <w:ilvl w:val="0"/>
          <w:numId w:val="157"/>
        </w:numPr>
        <w:outlineLvl w:val="1"/>
        <w:rPr>
          <w:rFonts w:ascii="Arial" w:hAnsi="Arial"/>
          <w:b/>
        </w:rPr>
      </w:pPr>
      <w:bookmarkStart w:id="92" w:name="_Toc456952445"/>
      <w:r w:rsidRPr="00D479AF">
        <w:rPr>
          <w:rFonts w:ascii="Arial" w:hAnsi="Arial"/>
          <w:b/>
        </w:rPr>
        <w:t>BENCHMARKING</w:t>
      </w:r>
      <w:bookmarkEnd w:id="92"/>
    </w:p>
    <w:p w14:paraId="4F2758E0" w14:textId="77777777" w:rsidR="00D479AF" w:rsidRPr="00D479AF" w:rsidRDefault="00D479AF" w:rsidP="00D479AF">
      <w:pPr>
        <w:pStyle w:val="ListParagraph"/>
        <w:ind w:left="360"/>
        <w:rPr>
          <w:rFonts w:ascii="Arial" w:hAnsi="Arial"/>
          <w:b/>
        </w:rPr>
      </w:pPr>
    </w:p>
    <w:p w14:paraId="4EDA2EB7" w14:textId="77777777" w:rsidR="00D637D0" w:rsidRDefault="00D637D0" w:rsidP="00357A53">
      <w:pPr>
        <w:pStyle w:val="ListParagraph"/>
        <w:numPr>
          <w:ilvl w:val="1"/>
          <w:numId w:val="157"/>
        </w:numPr>
        <w:ind w:left="1276" w:hanging="992"/>
        <w:rPr>
          <w:rFonts w:ascii="Arial" w:hAnsi="Arial"/>
        </w:rPr>
      </w:pPr>
      <w:r w:rsidRPr="006B2341">
        <w:rPr>
          <w:rFonts w:ascii="Arial" w:hAnsi="Arial"/>
        </w:rPr>
        <w:t>The Parties shall comply with the provisions of Framework Schedule 12 (Continuous Improvement and Benchmarking) in relation to the benchmarking of any or all of the Services.</w:t>
      </w:r>
    </w:p>
    <w:p w14:paraId="5D404829" w14:textId="77777777" w:rsidR="00D479AF" w:rsidRPr="006B2341" w:rsidRDefault="00D479AF" w:rsidP="00D479AF">
      <w:pPr>
        <w:pStyle w:val="ListParagraph"/>
        <w:ind w:left="1276"/>
        <w:rPr>
          <w:rFonts w:ascii="Arial" w:hAnsi="Arial"/>
        </w:rPr>
      </w:pPr>
    </w:p>
    <w:p w14:paraId="233EFAF9" w14:textId="77777777" w:rsidR="00D637D0" w:rsidRPr="00D479AF" w:rsidRDefault="00D637D0" w:rsidP="008570F2">
      <w:pPr>
        <w:pStyle w:val="ListParagraph"/>
        <w:numPr>
          <w:ilvl w:val="0"/>
          <w:numId w:val="157"/>
        </w:numPr>
        <w:outlineLvl w:val="1"/>
        <w:rPr>
          <w:rFonts w:ascii="Arial" w:hAnsi="Arial"/>
          <w:b/>
        </w:rPr>
      </w:pPr>
      <w:bookmarkStart w:id="93" w:name="_Toc456952446"/>
      <w:r w:rsidRPr="00D479AF">
        <w:rPr>
          <w:rFonts w:ascii="Arial" w:hAnsi="Arial"/>
          <w:b/>
        </w:rPr>
        <w:t>NOT USED</w:t>
      </w:r>
      <w:bookmarkEnd w:id="93"/>
    </w:p>
    <w:p w14:paraId="061D4289" w14:textId="77777777" w:rsidR="00D479AF" w:rsidRPr="006B2341" w:rsidRDefault="00D479AF" w:rsidP="00D479AF">
      <w:pPr>
        <w:pStyle w:val="ListParagraph"/>
        <w:ind w:left="1276"/>
        <w:rPr>
          <w:rFonts w:ascii="Arial" w:hAnsi="Arial"/>
        </w:rPr>
      </w:pPr>
    </w:p>
    <w:p w14:paraId="422EE9CA" w14:textId="77777777" w:rsidR="00D637D0" w:rsidRDefault="00D637D0" w:rsidP="008570F2">
      <w:pPr>
        <w:pStyle w:val="ListParagraph"/>
        <w:numPr>
          <w:ilvl w:val="0"/>
          <w:numId w:val="157"/>
        </w:numPr>
        <w:outlineLvl w:val="1"/>
        <w:rPr>
          <w:rFonts w:ascii="Arial" w:hAnsi="Arial"/>
          <w:b/>
        </w:rPr>
      </w:pPr>
      <w:bookmarkStart w:id="94" w:name="_Toc456952447"/>
      <w:r w:rsidRPr="00D479AF">
        <w:rPr>
          <w:rFonts w:ascii="Arial" w:hAnsi="Arial"/>
          <w:b/>
        </w:rPr>
        <w:t>NOT USED</w:t>
      </w:r>
      <w:bookmarkEnd w:id="94"/>
      <w:r w:rsidRPr="00D479AF">
        <w:rPr>
          <w:rFonts w:ascii="Arial" w:hAnsi="Arial"/>
          <w:b/>
        </w:rPr>
        <w:t xml:space="preserve"> </w:t>
      </w:r>
    </w:p>
    <w:p w14:paraId="42E309E9" w14:textId="77777777" w:rsidR="00D479AF" w:rsidRPr="00D479AF" w:rsidRDefault="00D479AF" w:rsidP="00AF18B6">
      <w:pPr>
        <w:pStyle w:val="ListParagraph"/>
        <w:ind w:left="360"/>
        <w:rPr>
          <w:rFonts w:ascii="Arial" w:hAnsi="Arial"/>
          <w:b/>
        </w:rPr>
      </w:pPr>
    </w:p>
    <w:p w14:paraId="1CCBC13A" w14:textId="77777777" w:rsidR="00D637D0" w:rsidRDefault="00D637D0" w:rsidP="008570F2">
      <w:pPr>
        <w:pStyle w:val="ListParagraph"/>
        <w:numPr>
          <w:ilvl w:val="0"/>
          <w:numId w:val="157"/>
        </w:numPr>
        <w:outlineLvl w:val="1"/>
        <w:rPr>
          <w:rFonts w:ascii="Arial" w:hAnsi="Arial"/>
          <w:b/>
        </w:rPr>
      </w:pPr>
      <w:bookmarkStart w:id="95" w:name="_Ref456852636"/>
      <w:bookmarkStart w:id="96" w:name="_Toc456952448"/>
      <w:r w:rsidRPr="00D479AF">
        <w:rPr>
          <w:rFonts w:ascii="Arial" w:hAnsi="Arial"/>
          <w:b/>
        </w:rPr>
        <w:t>SUPPLY CHAIN RIGHTS AND PROTECTION</w:t>
      </w:r>
      <w:bookmarkEnd w:id="95"/>
      <w:bookmarkEnd w:id="96"/>
    </w:p>
    <w:p w14:paraId="03F732DB" w14:textId="77777777" w:rsidR="00D479AF" w:rsidRPr="00D479AF" w:rsidRDefault="00D479AF" w:rsidP="00D479AF">
      <w:pPr>
        <w:pStyle w:val="ListParagraph"/>
        <w:ind w:left="360"/>
        <w:rPr>
          <w:rFonts w:ascii="Arial" w:hAnsi="Arial"/>
          <w:b/>
        </w:rPr>
      </w:pPr>
    </w:p>
    <w:p w14:paraId="4FC0958D" w14:textId="77777777" w:rsidR="00D637D0" w:rsidRDefault="00D637D0" w:rsidP="00357A53">
      <w:pPr>
        <w:pStyle w:val="ListParagraph"/>
        <w:numPr>
          <w:ilvl w:val="1"/>
          <w:numId w:val="157"/>
        </w:numPr>
        <w:ind w:left="1276" w:hanging="850"/>
        <w:rPr>
          <w:rFonts w:ascii="Arial" w:hAnsi="Arial"/>
          <w:b/>
        </w:rPr>
      </w:pPr>
      <w:bookmarkStart w:id="97" w:name="_Ref456938152"/>
      <w:r w:rsidRPr="00D479AF">
        <w:rPr>
          <w:rFonts w:ascii="Arial" w:hAnsi="Arial"/>
          <w:b/>
        </w:rPr>
        <w:t>Appointment of Key Sub-Contractors</w:t>
      </w:r>
      <w:bookmarkEnd w:id="97"/>
    </w:p>
    <w:p w14:paraId="58A45130" w14:textId="77777777" w:rsidR="00D479AF" w:rsidRPr="00D479AF" w:rsidRDefault="00D479AF" w:rsidP="00D479AF">
      <w:pPr>
        <w:pStyle w:val="ListParagraph"/>
        <w:ind w:left="792"/>
        <w:rPr>
          <w:rFonts w:ascii="Arial" w:hAnsi="Arial"/>
          <w:b/>
        </w:rPr>
      </w:pPr>
    </w:p>
    <w:p w14:paraId="2A362701" w14:textId="77777777" w:rsidR="00D637D0" w:rsidRDefault="00D637D0" w:rsidP="00D479AF">
      <w:pPr>
        <w:pStyle w:val="ListParagraph"/>
        <w:numPr>
          <w:ilvl w:val="2"/>
          <w:numId w:val="157"/>
        </w:numPr>
        <w:ind w:left="2268" w:hanging="992"/>
        <w:rPr>
          <w:rFonts w:ascii="Arial" w:hAnsi="Arial"/>
        </w:rPr>
      </w:pPr>
      <w:r w:rsidRPr="006B2341">
        <w:rPr>
          <w:rFonts w:ascii="Arial" w:hAnsi="Arial"/>
        </w:rPr>
        <w:t>The Authority has consented to the engagement of the Key Sub-Contractors listed in Framework Schedule 7 (Key Sub-Contractors).</w:t>
      </w:r>
    </w:p>
    <w:p w14:paraId="32CB7714" w14:textId="77777777" w:rsidR="00D479AF" w:rsidRPr="006B2341" w:rsidRDefault="00D479AF" w:rsidP="00D479AF">
      <w:pPr>
        <w:pStyle w:val="ListParagraph"/>
        <w:ind w:left="2268"/>
        <w:rPr>
          <w:rFonts w:ascii="Arial" w:hAnsi="Arial"/>
        </w:rPr>
      </w:pPr>
    </w:p>
    <w:p w14:paraId="7A831099" w14:textId="40479A5B" w:rsidR="00D637D0" w:rsidRDefault="00D637D0" w:rsidP="00D479AF">
      <w:pPr>
        <w:pStyle w:val="ListParagraph"/>
        <w:numPr>
          <w:ilvl w:val="2"/>
          <w:numId w:val="157"/>
        </w:numPr>
        <w:ind w:left="2268" w:hanging="992"/>
        <w:rPr>
          <w:rFonts w:ascii="Arial" w:hAnsi="Arial"/>
        </w:rPr>
      </w:pPr>
      <w:r w:rsidRPr="006B2341">
        <w:rPr>
          <w:rFonts w:ascii="Arial" w:hAnsi="Arial"/>
        </w:rPr>
        <w:t xml:space="preserve">Where during the Framework Period the Provider wishes to enter into a new Key Sub-Contract or replace a Key Sub-Contractor, it must obtain the prior written consent of the Authority and the Contracting Authority with whom it has entered into a Call Off Agreement and shall </w:t>
      </w:r>
      <w:r w:rsidRPr="006B2341">
        <w:rPr>
          <w:rFonts w:ascii="Arial" w:hAnsi="Arial"/>
        </w:rPr>
        <w:lastRenderedPageBreak/>
        <w:t xml:space="preserve">at the time of requesting such consent, provide the Authority with the information detailed in Clause </w:t>
      </w:r>
      <w:r w:rsidR="00AF18B6">
        <w:rPr>
          <w:rFonts w:ascii="Arial" w:hAnsi="Arial"/>
        </w:rPr>
        <w:fldChar w:fldCharType="begin"/>
      </w:r>
      <w:r w:rsidR="00AF18B6">
        <w:rPr>
          <w:rFonts w:ascii="Arial" w:hAnsi="Arial"/>
        </w:rPr>
        <w:instrText xml:space="preserve"> REF _Ref456790909 \r \h </w:instrText>
      </w:r>
      <w:r w:rsidR="00AF18B6">
        <w:rPr>
          <w:rFonts w:ascii="Arial" w:hAnsi="Arial"/>
        </w:rPr>
      </w:r>
      <w:r w:rsidR="00AF18B6">
        <w:rPr>
          <w:rFonts w:ascii="Arial" w:hAnsi="Arial"/>
        </w:rPr>
        <w:fldChar w:fldCharType="separate"/>
      </w:r>
      <w:r w:rsidR="00AF18B6">
        <w:rPr>
          <w:rFonts w:ascii="Arial" w:hAnsi="Arial"/>
        </w:rPr>
        <w:t>25.1.3</w:t>
      </w:r>
      <w:r w:rsidR="00AF18B6">
        <w:rPr>
          <w:rFonts w:ascii="Arial" w:hAnsi="Arial"/>
        </w:rPr>
        <w:fldChar w:fldCharType="end"/>
      </w:r>
      <w:r w:rsidRPr="006B2341">
        <w:rPr>
          <w:rFonts w:ascii="Arial" w:hAnsi="Arial"/>
        </w:rPr>
        <w:t>. The decision of the Authority to consent or not will not be unreasonably withheld or delayed. The Authority and/or the Contracting Authority may reasonably withhold their consent to the appointment of a Key Sub-Contractor if either of them considers that:</w:t>
      </w:r>
    </w:p>
    <w:p w14:paraId="447FC833" w14:textId="77777777" w:rsidR="00EB1470" w:rsidRPr="006B2341" w:rsidRDefault="00EB1470" w:rsidP="00EB1470">
      <w:pPr>
        <w:pStyle w:val="ListParagraph"/>
        <w:ind w:left="2268"/>
        <w:rPr>
          <w:rFonts w:ascii="Arial" w:hAnsi="Arial"/>
        </w:rPr>
      </w:pPr>
    </w:p>
    <w:p w14:paraId="1120C97A" w14:textId="77777777" w:rsidR="00D637D0" w:rsidRDefault="00D637D0" w:rsidP="00D479AF">
      <w:pPr>
        <w:pStyle w:val="ListParagraph"/>
        <w:numPr>
          <w:ilvl w:val="0"/>
          <w:numId w:val="172"/>
        </w:numPr>
        <w:ind w:left="2694"/>
        <w:rPr>
          <w:rFonts w:ascii="Arial" w:hAnsi="Arial"/>
        </w:rPr>
      </w:pPr>
      <w:r w:rsidRPr="006B2341">
        <w:rPr>
          <w:rFonts w:ascii="Arial" w:hAnsi="Arial"/>
        </w:rPr>
        <w:t>the appointment of a proposed Key Sub-Contractor may prejudice the provision of the Services or may be contrary to its interests;</w:t>
      </w:r>
    </w:p>
    <w:p w14:paraId="3C3AD7E6" w14:textId="77777777" w:rsidR="00D479AF" w:rsidRPr="006B2341" w:rsidRDefault="00D479AF" w:rsidP="00D479AF">
      <w:pPr>
        <w:pStyle w:val="ListParagraph"/>
        <w:ind w:left="2694"/>
        <w:rPr>
          <w:rFonts w:ascii="Arial" w:hAnsi="Arial"/>
        </w:rPr>
      </w:pPr>
    </w:p>
    <w:p w14:paraId="31DE0598" w14:textId="77777777" w:rsidR="00D637D0" w:rsidRDefault="00D637D0" w:rsidP="00D479AF">
      <w:pPr>
        <w:pStyle w:val="ListParagraph"/>
        <w:numPr>
          <w:ilvl w:val="0"/>
          <w:numId w:val="172"/>
        </w:numPr>
        <w:ind w:left="2694"/>
        <w:rPr>
          <w:rFonts w:ascii="Arial" w:hAnsi="Arial"/>
        </w:rPr>
      </w:pPr>
      <w:r w:rsidRPr="006B2341">
        <w:rPr>
          <w:rFonts w:ascii="Arial" w:hAnsi="Arial"/>
        </w:rPr>
        <w:t>the proposed Key Sub-Contractor is unreliable and/or has not provided  reasonable services to its other customers; and/or</w:t>
      </w:r>
    </w:p>
    <w:p w14:paraId="59B97E9B" w14:textId="77777777" w:rsidR="00D479AF" w:rsidRPr="006B2341" w:rsidRDefault="00D479AF" w:rsidP="00D479AF">
      <w:pPr>
        <w:pStyle w:val="ListParagraph"/>
        <w:ind w:left="2694"/>
        <w:rPr>
          <w:rFonts w:ascii="Arial" w:hAnsi="Arial"/>
        </w:rPr>
      </w:pPr>
    </w:p>
    <w:p w14:paraId="2D895B81" w14:textId="77777777" w:rsidR="00D637D0" w:rsidRDefault="00D637D0" w:rsidP="00D479AF">
      <w:pPr>
        <w:pStyle w:val="ListParagraph"/>
        <w:numPr>
          <w:ilvl w:val="0"/>
          <w:numId w:val="172"/>
        </w:numPr>
        <w:ind w:left="2694"/>
        <w:rPr>
          <w:rFonts w:ascii="Arial" w:hAnsi="Arial"/>
        </w:rPr>
      </w:pPr>
      <w:r w:rsidRPr="006B2341">
        <w:rPr>
          <w:rFonts w:ascii="Arial" w:hAnsi="Arial"/>
        </w:rPr>
        <w:t>the proposed Key Sub-Contractor employs unfit persons.</w:t>
      </w:r>
    </w:p>
    <w:p w14:paraId="3BAC3D53" w14:textId="77777777" w:rsidR="00D479AF" w:rsidRPr="006B2341" w:rsidRDefault="00D479AF" w:rsidP="00D479AF">
      <w:pPr>
        <w:pStyle w:val="ListParagraph"/>
        <w:ind w:left="2694"/>
        <w:rPr>
          <w:rFonts w:ascii="Arial" w:hAnsi="Arial"/>
        </w:rPr>
      </w:pPr>
    </w:p>
    <w:p w14:paraId="0988420D" w14:textId="77777777" w:rsidR="00D637D0" w:rsidRDefault="00D637D0" w:rsidP="00D479AF">
      <w:pPr>
        <w:pStyle w:val="ListParagraph"/>
        <w:numPr>
          <w:ilvl w:val="2"/>
          <w:numId w:val="157"/>
        </w:numPr>
        <w:ind w:left="2268" w:hanging="992"/>
        <w:rPr>
          <w:rFonts w:ascii="Arial" w:hAnsi="Arial"/>
        </w:rPr>
      </w:pPr>
      <w:bookmarkStart w:id="98" w:name="_Ref456790909"/>
      <w:r w:rsidRPr="006B2341">
        <w:rPr>
          <w:rFonts w:ascii="Arial" w:hAnsi="Arial"/>
        </w:rPr>
        <w:t>The Provider shall provide the Authority and the Contracting Authority with whom the Provider has entered into a Call Off Agreement with the following information in respect of the proposed Key Sub-Contractor:</w:t>
      </w:r>
      <w:bookmarkEnd w:id="98"/>
    </w:p>
    <w:p w14:paraId="06E4DE6A" w14:textId="77777777" w:rsidR="00D479AF" w:rsidRPr="006B2341" w:rsidRDefault="00D479AF" w:rsidP="00D479AF">
      <w:pPr>
        <w:pStyle w:val="ListParagraph"/>
        <w:ind w:left="2268"/>
        <w:rPr>
          <w:rFonts w:ascii="Arial" w:hAnsi="Arial"/>
        </w:rPr>
      </w:pPr>
    </w:p>
    <w:p w14:paraId="4B5AAC90" w14:textId="77777777" w:rsidR="00D637D0" w:rsidRDefault="00D637D0" w:rsidP="00D479AF">
      <w:pPr>
        <w:pStyle w:val="ListParagraph"/>
        <w:numPr>
          <w:ilvl w:val="0"/>
          <w:numId w:val="173"/>
        </w:numPr>
        <w:ind w:left="2694"/>
        <w:rPr>
          <w:rFonts w:ascii="Arial" w:hAnsi="Arial"/>
        </w:rPr>
      </w:pPr>
      <w:r w:rsidRPr="006B2341">
        <w:rPr>
          <w:rFonts w:ascii="Arial" w:hAnsi="Arial"/>
        </w:rPr>
        <w:t>the proposed Key Sub-Contractor’s name, registered office and company registration number;</w:t>
      </w:r>
    </w:p>
    <w:p w14:paraId="24A1D944" w14:textId="77777777" w:rsidR="00D479AF" w:rsidRPr="006B2341" w:rsidRDefault="00D479AF" w:rsidP="00D479AF">
      <w:pPr>
        <w:pStyle w:val="ListParagraph"/>
        <w:ind w:left="2694"/>
        <w:rPr>
          <w:rFonts w:ascii="Arial" w:hAnsi="Arial"/>
        </w:rPr>
      </w:pPr>
    </w:p>
    <w:p w14:paraId="709AE0DC" w14:textId="77777777" w:rsidR="00D637D0" w:rsidRDefault="00D637D0" w:rsidP="00D479AF">
      <w:pPr>
        <w:pStyle w:val="ListParagraph"/>
        <w:numPr>
          <w:ilvl w:val="0"/>
          <w:numId w:val="173"/>
        </w:numPr>
        <w:ind w:left="2694"/>
        <w:rPr>
          <w:rFonts w:ascii="Arial" w:hAnsi="Arial"/>
        </w:rPr>
      </w:pPr>
      <w:r w:rsidRPr="006B2341">
        <w:rPr>
          <w:rFonts w:ascii="Arial" w:hAnsi="Arial"/>
        </w:rPr>
        <w:t xml:space="preserve">the scope/description of any Services to be provided by the proposed Key Sub-Contractor; </w:t>
      </w:r>
    </w:p>
    <w:p w14:paraId="7018CD1B" w14:textId="77777777" w:rsidR="00D479AF" w:rsidRPr="006B2341" w:rsidRDefault="00D479AF" w:rsidP="00D479AF">
      <w:pPr>
        <w:pStyle w:val="ListParagraph"/>
        <w:ind w:left="2694"/>
        <w:rPr>
          <w:rFonts w:ascii="Arial" w:hAnsi="Arial"/>
        </w:rPr>
      </w:pPr>
    </w:p>
    <w:p w14:paraId="00B13BE1" w14:textId="77777777" w:rsidR="00D637D0" w:rsidRDefault="00D637D0" w:rsidP="00D479AF">
      <w:pPr>
        <w:pStyle w:val="ListParagraph"/>
        <w:numPr>
          <w:ilvl w:val="0"/>
          <w:numId w:val="173"/>
        </w:numPr>
        <w:ind w:left="2694"/>
        <w:rPr>
          <w:rFonts w:ascii="Arial" w:hAnsi="Arial"/>
        </w:rPr>
      </w:pPr>
      <w:r w:rsidRPr="006B2341">
        <w:rPr>
          <w:rFonts w:ascii="Arial" w:hAnsi="Arial"/>
        </w:rPr>
        <w:t>where the proposed Key Sub-Contractor is an Affiliate of the Provider, evidence that demonstrates to the reasonable satisfaction of the Authority that the proposed Key Sub-Contract has been agreed on “arm’s-length” terms;</w:t>
      </w:r>
    </w:p>
    <w:p w14:paraId="028188FC" w14:textId="77777777" w:rsidR="00D479AF" w:rsidRPr="006B2341" w:rsidRDefault="00D479AF" w:rsidP="00D479AF">
      <w:pPr>
        <w:pStyle w:val="ListParagraph"/>
        <w:ind w:left="2694"/>
        <w:rPr>
          <w:rFonts w:ascii="Arial" w:hAnsi="Arial"/>
        </w:rPr>
      </w:pPr>
    </w:p>
    <w:p w14:paraId="2A52E634" w14:textId="77777777" w:rsidR="00D637D0" w:rsidRDefault="00D637D0" w:rsidP="00D479AF">
      <w:pPr>
        <w:pStyle w:val="ListParagraph"/>
        <w:numPr>
          <w:ilvl w:val="0"/>
          <w:numId w:val="173"/>
        </w:numPr>
        <w:ind w:left="2694"/>
        <w:rPr>
          <w:rFonts w:ascii="Arial" w:hAnsi="Arial"/>
        </w:rPr>
      </w:pPr>
      <w:r w:rsidRPr="006B2341">
        <w:rPr>
          <w:rFonts w:ascii="Arial" w:hAnsi="Arial"/>
        </w:rPr>
        <w:t>Key Sub-Contract price expressed as a percentage of the total projected Framework Price over the Framework Period; and</w:t>
      </w:r>
    </w:p>
    <w:p w14:paraId="0D8A1F71" w14:textId="77777777" w:rsidR="00D479AF" w:rsidRPr="006B2341" w:rsidRDefault="00D479AF" w:rsidP="00D479AF">
      <w:pPr>
        <w:pStyle w:val="ListParagraph"/>
        <w:ind w:left="2694"/>
        <w:rPr>
          <w:rFonts w:ascii="Arial" w:hAnsi="Arial"/>
        </w:rPr>
      </w:pPr>
    </w:p>
    <w:p w14:paraId="49562CF6" w14:textId="77777777" w:rsidR="00D637D0" w:rsidRDefault="00D637D0" w:rsidP="00D479AF">
      <w:pPr>
        <w:pStyle w:val="ListParagraph"/>
        <w:numPr>
          <w:ilvl w:val="0"/>
          <w:numId w:val="173"/>
        </w:numPr>
        <w:ind w:left="2694"/>
        <w:rPr>
          <w:rFonts w:ascii="Arial" w:hAnsi="Arial"/>
        </w:rPr>
      </w:pPr>
      <w:r w:rsidRPr="006B2341">
        <w:rPr>
          <w:rFonts w:ascii="Arial" w:hAnsi="Arial"/>
        </w:rPr>
        <w:t>Credit Rating Threshold (as defined in Framework Schedule 16 (Financial Distress)) of the Key Sub-Contractor.</w:t>
      </w:r>
    </w:p>
    <w:p w14:paraId="3E70EEE8" w14:textId="77777777" w:rsidR="00D479AF" w:rsidRPr="006B2341" w:rsidRDefault="00D479AF" w:rsidP="00D479AF">
      <w:pPr>
        <w:pStyle w:val="ListParagraph"/>
        <w:ind w:left="2694"/>
        <w:rPr>
          <w:rFonts w:ascii="Arial" w:hAnsi="Arial"/>
        </w:rPr>
      </w:pPr>
    </w:p>
    <w:p w14:paraId="0A07B712" w14:textId="660F7098" w:rsidR="00D637D0" w:rsidRDefault="00D637D0" w:rsidP="00D479AF">
      <w:pPr>
        <w:pStyle w:val="ListParagraph"/>
        <w:numPr>
          <w:ilvl w:val="2"/>
          <w:numId w:val="157"/>
        </w:numPr>
        <w:ind w:left="2268" w:hanging="992"/>
        <w:rPr>
          <w:rFonts w:ascii="Arial" w:hAnsi="Arial"/>
        </w:rPr>
      </w:pPr>
      <w:r w:rsidRPr="006B2341">
        <w:rPr>
          <w:rFonts w:ascii="Arial" w:hAnsi="Arial"/>
        </w:rPr>
        <w:t>If requested by the Authority and/or the Contracting Authority with whom the Provider has entered into a Call Off Agreement, within ten (10) Working Days of receipt of the information provided by the</w:t>
      </w:r>
      <w:r w:rsidR="00AF18B6">
        <w:rPr>
          <w:rFonts w:ascii="Arial" w:hAnsi="Arial"/>
        </w:rPr>
        <w:t xml:space="preserve"> Provider  pursuant to Clause </w:t>
      </w:r>
      <w:r w:rsidR="00AF18B6">
        <w:rPr>
          <w:rFonts w:ascii="Arial" w:hAnsi="Arial"/>
        </w:rPr>
        <w:fldChar w:fldCharType="begin"/>
      </w:r>
      <w:r w:rsidR="00AF18B6">
        <w:rPr>
          <w:rFonts w:ascii="Arial" w:hAnsi="Arial"/>
        </w:rPr>
        <w:instrText xml:space="preserve"> REF _Ref456790909 \r \h </w:instrText>
      </w:r>
      <w:r w:rsidR="00AF18B6">
        <w:rPr>
          <w:rFonts w:ascii="Arial" w:hAnsi="Arial"/>
        </w:rPr>
      </w:r>
      <w:r w:rsidR="00AF18B6">
        <w:rPr>
          <w:rFonts w:ascii="Arial" w:hAnsi="Arial"/>
        </w:rPr>
        <w:fldChar w:fldCharType="separate"/>
      </w:r>
      <w:r w:rsidR="00AF18B6">
        <w:rPr>
          <w:rFonts w:ascii="Arial" w:hAnsi="Arial"/>
        </w:rPr>
        <w:t>25.1.3</w:t>
      </w:r>
      <w:r w:rsidR="00AF18B6">
        <w:rPr>
          <w:rFonts w:ascii="Arial" w:hAnsi="Arial"/>
        </w:rPr>
        <w:fldChar w:fldCharType="end"/>
      </w:r>
      <w:r w:rsidRPr="006B2341">
        <w:rPr>
          <w:rFonts w:ascii="Arial" w:hAnsi="Arial"/>
        </w:rPr>
        <w:t>, the Provider shall also provide:</w:t>
      </w:r>
    </w:p>
    <w:p w14:paraId="57110DF5" w14:textId="77777777" w:rsidR="00205214" w:rsidRPr="006B2341" w:rsidRDefault="00205214" w:rsidP="00205214">
      <w:pPr>
        <w:pStyle w:val="ListParagraph"/>
        <w:ind w:left="2268"/>
        <w:rPr>
          <w:rFonts w:ascii="Arial" w:hAnsi="Arial"/>
        </w:rPr>
      </w:pPr>
    </w:p>
    <w:p w14:paraId="6506D34D" w14:textId="77777777" w:rsidR="00D637D0" w:rsidRDefault="00D637D0" w:rsidP="00205214">
      <w:pPr>
        <w:pStyle w:val="ListParagraph"/>
        <w:numPr>
          <w:ilvl w:val="0"/>
          <w:numId w:val="174"/>
        </w:numPr>
        <w:ind w:left="2694" w:hanging="426"/>
        <w:rPr>
          <w:rFonts w:ascii="Arial" w:hAnsi="Arial"/>
        </w:rPr>
      </w:pPr>
      <w:r w:rsidRPr="006B2341">
        <w:rPr>
          <w:rFonts w:ascii="Arial" w:hAnsi="Arial"/>
        </w:rPr>
        <w:t xml:space="preserve">a copy of the proposed Key Sub-Contract; and </w:t>
      </w:r>
    </w:p>
    <w:p w14:paraId="14EA6BFA" w14:textId="77777777" w:rsidR="00D479AF" w:rsidRPr="006B2341" w:rsidRDefault="00D479AF" w:rsidP="00205214">
      <w:pPr>
        <w:pStyle w:val="ListParagraph"/>
        <w:ind w:left="2694" w:hanging="426"/>
        <w:rPr>
          <w:rFonts w:ascii="Arial" w:hAnsi="Arial"/>
        </w:rPr>
      </w:pPr>
    </w:p>
    <w:p w14:paraId="51E51FCA" w14:textId="77777777" w:rsidR="00D637D0" w:rsidRDefault="00D637D0" w:rsidP="00205214">
      <w:pPr>
        <w:pStyle w:val="ListParagraph"/>
        <w:numPr>
          <w:ilvl w:val="0"/>
          <w:numId w:val="174"/>
        </w:numPr>
        <w:ind w:left="2694" w:hanging="426"/>
        <w:rPr>
          <w:rFonts w:ascii="Arial" w:hAnsi="Arial"/>
        </w:rPr>
      </w:pPr>
      <w:r w:rsidRPr="006B2341">
        <w:rPr>
          <w:rFonts w:ascii="Arial" w:hAnsi="Arial"/>
        </w:rPr>
        <w:t>any further information reasonably requested by the Authority and/or the Contracting Authority with whom the Provider has entered into a Call Off Agreement.</w:t>
      </w:r>
    </w:p>
    <w:p w14:paraId="445162F2" w14:textId="77777777" w:rsidR="00205214" w:rsidRPr="006B2341" w:rsidRDefault="00205214" w:rsidP="00205214">
      <w:pPr>
        <w:pStyle w:val="ListParagraph"/>
        <w:rPr>
          <w:rFonts w:ascii="Arial" w:hAnsi="Arial"/>
        </w:rPr>
      </w:pPr>
    </w:p>
    <w:p w14:paraId="5E017B06" w14:textId="77777777" w:rsidR="00D637D0" w:rsidRDefault="00D637D0" w:rsidP="00205214">
      <w:pPr>
        <w:pStyle w:val="ListParagraph"/>
        <w:numPr>
          <w:ilvl w:val="2"/>
          <w:numId w:val="157"/>
        </w:numPr>
        <w:ind w:left="2268" w:hanging="992"/>
        <w:rPr>
          <w:rFonts w:ascii="Arial" w:hAnsi="Arial"/>
        </w:rPr>
      </w:pPr>
      <w:r w:rsidRPr="006B2341">
        <w:rPr>
          <w:rFonts w:ascii="Arial" w:hAnsi="Arial"/>
        </w:rPr>
        <w:t xml:space="preserve">The Provider shall ensure that each new or replacement Key Sub-Contract shall include: </w:t>
      </w:r>
    </w:p>
    <w:p w14:paraId="0DF49D1D" w14:textId="77777777" w:rsidR="00205214" w:rsidRPr="006B2341" w:rsidRDefault="00205214" w:rsidP="00205214">
      <w:pPr>
        <w:pStyle w:val="ListParagraph"/>
        <w:ind w:left="2268"/>
        <w:rPr>
          <w:rFonts w:ascii="Arial" w:hAnsi="Arial"/>
        </w:rPr>
      </w:pPr>
    </w:p>
    <w:p w14:paraId="79D96B92" w14:textId="77777777" w:rsidR="00D637D0" w:rsidRDefault="00D637D0" w:rsidP="00205214">
      <w:pPr>
        <w:pStyle w:val="ListParagraph"/>
        <w:numPr>
          <w:ilvl w:val="0"/>
          <w:numId w:val="175"/>
        </w:numPr>
        <w:ind w:left="2694"/>
        <w:rPr>
          <w:rFonts w:ascii="Arial" w:hAnsi="Arial"/>
        </w:rPr>
      </w:pPr>
      <w:r w:rsidRPr="006B2341">
        <w:rPr>
          <w:rFonts w:ascii="Arial" w:hAnsi="Arial"/>
        </w:rPr>
        <w:lastRenderedPageBreak/>
        <w:t>provisions which will enable the Provider to discharge its obligations under this Framework Agreement;</w:t>
      </w:r>
    </w:p>
    <w:p w14:paraId="7C3C220C" w14:textId="77777777" w:rsidR="00205214" w:rsidRPr="006B2341" w:rsidRDefault="00205214" w:rsidP="00205214">
      <w:pPr>
        <w:pStyle w:val="ListParagraph"/>
        <w:ind w:left="2694"/>
        <w:rPr>
          <w:rFonts w:ascii="Arial" w:hAnsi="Arial"/>
        </w:rPr>
      </w:pPr>
    </w:p>
    <w:p w14:paraId="2500AA70" w14:textId="77777777" w:rsidR="00D637D0" w:rsidRDefault="00D637D0" w:rsidP="00205214">
      <w:pPr>
        <w:pStyle w:val="ListParagraph"/>
        <w:numPr>
          <w:ilvl w:val="0"/>
          <w:numId w:val="175"/>
        </w:numPr>
        <w:ind w:left="2694"/>
        <w:rPr>
          <w:rFonts w:ascii="Arial" w:hAnsi="Arial"/>
        </w:rPr>
      </w:pPr>
      <w:r w:rsidRPr="006B2341">
        <w:rPr>
          <w:rFonts w:ascii="Arial" w:hAnsi="Arial"/>
        </w:rPr>
        <w:t>a right under CRTPA for the Authority to enforce any provisions under the Key Sub-Contract which confer a benefit upon the Authority;</w:t>
      </w:r>
    </w:p>
    <w:p w14:paraId="29F30F43" w14:textId="77777777" w:rsidR="00205214" w:rsidRPr="006B2341" w:rsidRDefault="00205214" w:rsidP="00205214">
      <w:pPr>
        <w:pStyle w:val="ListParagraph"/>
        <w:ind w:left="2694"/>
        <w:rPr>
          <w:rFonts w:ascii="Arial" w:hAnsi="Arial"/>
        </w:rPr>
      </w:pPr>
    </w:p>
    <w:p w14:paraId="259761D5" w14:textId="77777777" w:rsidR="00D637D0" w:rsidRPr="006B2341" w:rsidRDefault="00D637D0" w:rsidP="00205214">
      <w:pPr>
        <w:pStyle w:val="ListParagraph"/>
        <w:numPr>
          <w:ilvl w:val="0"/>
          <w:numId w:val="175"/>
        </w:numPr>
        <w:ind w:left="2694"/>
        <w:rPr>
          <w:rFonts w:ascii="Arial" w:hAnsi="Arial"/>
        </w:rPr>
      </w:pPr>
      <w:r w:rsidRPr="006B2341">
        <w:rPr>
          <w:rFonts w:ascii="Arial" w:hAnsi="Arial"/>
        </w:rPr>
        <w:t xml:space="preserve">a provision enabling the Authority to enforce the Key Sub-Contract as if it were the Provider; </w:t>
      </w:r>
    </w:p>
    <w:p w14:paraId="3B90E55F" w14:textId="77777777" w:rsidR="00D637D0" w:rsidRDefault="00D637D0" w:rsidP="00205214">
      <w:pPr>
        <w:pStyle w:val="ListParagraph"/>
        <w:numPr>
          <w:ilvl w:val="0"/>
          <w:numId w:val="175"/>
        </w:numPr>
        <w:ind w:left="2694"/>
        <w:rPr>
          <w:rFonts w:ascii="Arial" w:hAnsi="Arial"/>
        </w:rPr>
      </w:pPr>
      <w:r w:rsidRPr="006B2341">
        <w:rPr>
          <w:rFonts w:ascii="Arial" w:hAnsi="Arial"/>
        </w:rPr>
        <w:t xml:space="preserve">a provision enabling the Provider to assign, novate or otherwise transfer any of its rights and/or obligations under the Key Sub-Contract to the Authority; </w:t>
      </w:r>
    </w:p>
    <w:p w14:paraId="6C9D3C34" w14:textId="77777777" w:rsidR="00205214" w:rsidRPr="006B2341" w:rsidRDefault="00205214" w:rsidP="00205214">
      <w:pPr>
        <w:pStyle w:val="ListParagraph"/>
        <w:ind w:left="2694"/>
        <w:rPr>
          <w:rFonts w:ascii="Arial" w:hAnsi="Arial"/>
        </w:rPr>
      </w:pPr>
    </w:p>
    <w:p w14:paraId="40BC41CE" w14:textId="40FAD63F" w:rsidR="00D637D0" w:rsidRDefault="00D637D0" w:rsidP="00205214">
      <w:pPr>
        <w:pStyle w:val="ListParagraph"/>
        <w:numPr>
          <w:ilvl w:val="0"/>
          <w:numId w:val="175"/>
        </w:numPr>
        <w:ind w:left="2694"/>
        <w:rPr>
          <w:rFonts w:ascii="Arial" w:hAnsi="Arial"/>
        </w:rPr>
      </w:pPr>
      <w:r w:rsidRPr="006B2341">
        <w:rPr>
          <w:rFonts w:ascii="Arial" w:hAnsi="Arial"/>
        </w:rPr>
        <w:t>obligations no less onerous on the Key Sub-Contractor than those imposed on the Provider under this Fr</w:t>
      </w:r>
      <w:r w:rsidR="00205214">
        <w:rPr>
          <w:rFonts w:ascii="Arial" w:hAnsi="Arial"/>
        </w:rPr>
        <w:t>amework Agreement in respect of</w:t>
      </w:r>
    </w:p>
    <w:p w14:paraId="25080D81" w14:textId="77777777" w:rsidR="00205214" w:rsidRPr="006B2341" w:rsidRDefault="00205214" w:rsidP="00205214">
      <w:pPr>
        <w:pStyle w:val="ListParagraph"/>
        <w:ind w:left="2694"/>
        <w:rPr>
          <w:rFonts w:ascii="Arial" w:hAnsi="Arial"/>
        </w:rPr>
      </w:pPr>
    </w:p>
    <w:p w14:paraId="113562F1" w14:textId="0B130D8A" w:rsidR="00D637D0" w:rsidRDefault="00D637D0" w:rsidP="00205214">
      <w:pPr>
        <w:pStyle w:val="ListParagraph"/>
        <w:numPr>
          <w:ilvl w:val="0"/>
          <w:numId w:val="176"/>
        </w:numPr>
        <w:ind w:left="3261"/>
        <w:rPr>
          <w:rFonts w:ascii="Arial" w:hAnsi="Arial"/>
        </w:rPr>
      </w:pPr>
      <w:r w:rsidRPr="006B2341">
        <w:rPr>
          <w:rFonts w:ascii="Arial" w:hAnsi="Arial"/>
        </w:rPr>
        <w:t xml:space="preserve">the data protection requirements set out in Clause </w:t>
      </w:r>
      <w:r w:rsidR="00EB1470">
        <w:rPr>
          <w:rFonts w:ascii="Arial" w:hAnsi="Arial"/>
        </w:rPr>
        <w:fldChar w:fldCharType="begin"/>
      </w:r>
      <w:r w:rsidR="00EB1470">
        <w:rPr>
          <w:rFonts w:ascii="Arial" w:hAnsi="Arial"/>
        </w:rPr>
        <w:instrText xml:space="preserve"> REF _Ref456853167 \r \h </w:instrText>
      </w:r>
      <w:r w:rsidR="00EB1470">
        <w:rPr>
          <w:rFonts w:ascii="Arial" w:hAnsi="Arial"/>
        </w:rPr>
      </w:r>
      <w:r w:rsidR="00EB1470">
        <w:rPr>
          <w:rFonts w:ascii="Arial" w:hAnsi="Arial"/>
        </w:rPr>
        <w:fldChar w:fldCharType="separate"/>
      </w:r>
      <w:r w:rsidR="00EB1470">
        <w:rPr>
          <w:rFonts w:ascii="Arial" w:hAnsi="Arial"/>
        </w:rPr>
        <w:t>27.5</w:t>
      </w:r>
      <w:r w:rsidR="00EB1470">
        <w:rPr>
          <w:rFonts w:ascii="Arial" w:hAnsi="Arial"/>
        </w:rPr>
        <w:fldChar w:fldCharType="end"/>
      </w:r>
      <w:r w:rsidR="00EB1470">
        <w:rPr>
          <w:rFonts w:ascii="Arial" w:hAnsi="Arial"/>
        </w:rPr>
        <w:t xml:space="preserve"> </w:t>
      </w:r>
      <w:r w:rsidRPr="006B2341">
        <w:rPr>
          <w:rFonts w:ascii="Arial" w:hAnsi="Arial"/>
        </w:rPr>
        <w:t>(Protection of Personal Data);</w:t>
      </w:r>
    </w:p>
    <w:p w14:paraId="42622CDA" w14:textId="77777777" w:rsidR="00205214" w:rsidRPr="006B2341" w:rsidRDefault="00205214" w:rsidP="00205214">
      <w:pPr>
        <w:pStyle w:val="ListParagraph"/>
        <w:ind w:left="3261"/>
        <w:rPr>
          <w:rFonts w:ascii="Arial" w:hAnsi="Arial"/>
        </w:rPr>
      </w:pPr>
    </w:p>
    <w:p w14:paraId="482168A1" w14:textId="71946B01" w:rsidR="00D637D0" w:rsidRDefault="00D637D0" w:rsidP="00205214">
      <w:pPr>
        <w:pStyle w:val="ListParagraph"/>
        <w:numPr>
          <w:ilvl w:val="0"/>
          <w:numId w:val="176"/>
        </w:numPr>
        <w:ind w:left="3261"/>
        <w:rPr>
          <w:rFonts w:ascii="Arial" w:hAnsi="Arial"/>
        </w:rPr>
      </w:pPr>
      <w:r w:rsidRPr="006B2341">
        <w:rPr>
          <w:rFonts w:ascii="Arial" w:hAnsi="Arial"/>
        </w:rPr>
        <w:t>the FOIA requirements set out in Clause</w:t>
      </w:r>
      <w:r w:rsidR="00205214">
        <w:rPr>
          <w:rFonts w:ascii="Arial" w:hAnsi="Arial"/>
        </w:rPr>
        <w:t xml:space="preserve"> </w:t>
      </w:r>
      <w:r w:rsidR="00EB1470">
        <w:rPr>
          <w:rFonts w:ascii="Arial" w:hAnsi="Arial"/>
        </w:rPr>
        <w:fldChar w:fldCharType="begin"/>
      </w:r>
      <w:r w:rsidR="00EB1470">
        <w:rPr>
          <w:rFonts w:ascii="Arial" w:hAnsi="Arial"/>
        </w:rPr>
        <w:instrText xml:space="preserve"> REF _Ref456852696 \r \h </w:instrText>
      </w:r>
      <w:r w:rsidR="00EB1470">
        <w:rPr>
          <w:rFonts w:ascii="Arial" w:hAnsi="Arial"/>
        </w:rPr>
      </w:r>
      <w:r w:rsidR="00EB1470">
        <w:rPr>
          <w:rFonts w:ascii="Arial" w:hAnsi="Arial"/>
        </w:rPr>
        <w:fldChar w:fldCharType="separate"/>
      </w:r>
      <w:r w:rsidR="00EB1470">
        <w:rPr>
          <w:rFonts w:ascii="Arial" w:hAnsi="Arial"/>
        </w:rPr>
        <w:t>27.4</w:t>
      </w:r>
      <w:r w:rsidR="00EB1470">
        <w:rPr>
          <w:rFonts w:ascii="Arial" w:hAnsi="Arial"/>
        </w:rPr>
        <w:fldChar w:fldCharType="end"/>
      </w:r>
      <w:r w:rsidR="00EB1470">
        <w:rPr>
          <w:rFonts w:ascii="Arial" w:hAnsi="Arial"/>
        </w:rPr>
        <w:t xml:space="preserve"> </w:t>
      </w:r>
      <w:r w:rsidR="00205214">
        <w:rPr>
          <w:rFonts w:ascii="Arial" w:hAnsi="Arial"/>
        </w:rPr>
        <w:t>(Freedom of Information);</w:t>
      </w:r>
    </w:p>
    <w:p w14:paraId="31327991" w14:textId="77777777" w:rsidR="00205214" w:rsidRPr="006B2341" w:rsidRDefault="00205214" w:rsidP="00205214">
      <w:pPr>
        <w:pStyle w:val="ListParagraph"/>
        <w:ind w:left="3261"/>
        <w:rPr>
          <w:rFonts w:ascii="Arial" w:hAnsi="Arial"/>
        </w:rPr>
      </w:pPr>
    </w:p>
    <w:p w14:paraId="44B7C15A" w14:textId="635643A3" w:rsidR="00D637D0" w:rsidRDefault="00D637D0" w:rsidP="00205214">
      <w:pPr>
        <w:pStyle w:val="ListParagraph"/>
        <w:numPr>
          <w:ilvl w:val="0"/>
          <w:numId w:val="176"/>
        </w:numPr>
        <w:ind w:left="3261"/>
        <w:rPr>
          <w:rFonts w:ascii="Arial" w:hAnsi="Arial"/>
        </w:rPr>
      </w:pPr>
      <w:r w:rsidRPr="006B2341">
        <w:rPr>
          <w:rFonts w:ascii="Arial" w:hAnsi="Arial"/>
        </w:rPr>
        <w:t xml:space="preserve">the obligation not to embarrass the Authority or otherwise bring the Authority into disrepute set out in Clause </w:t>
      </w:r>
      <w:r w:rsidR="00EB1470">
        <w:rPr>
          <w:rFonts w:ascii="Arial" w:hAnsi="Arial"/>
        </w:rPr>
        <w:fldChar w:fldCharType="begin"/>
      </w:r>
      <w:r w:rsidR="00EB1470">
        <w:rPr>
          <w:rFonts w:ascii="Arial" w:hAnsi="Arial"/>
        </w:rPr>
        <w:instrText xml:space="preserve"> REF _Ref456855129 \r \h </w:instrText>
      </w:r>
      <w:r w:rsidR="00EB1470">
        <w:rPr>
          <w:rFonts w:ascii="Arial" w:hAnsi="Arial"/>
        </w:rPr>
      </w:r>
      <w:r w:rsidR="00EB1470">
        <w:rPr>
          <w:rFonts w:ascii="Arial" w:hAnsi="Arial"/>
        </w:rPr>
        <w:fldChar w:fldCharType="separate"/>
      </w:r>
      <w:r w:rsidR="00EB1470">
        <w:rPr>
          <w:rFonts w:ascii="Arial" w:hAnsi="Arial"/>
        </w:rPr>
        <w:t>28</w:t>
      </w:r>
      <w:r w:rsidR="00EB1470">
        <w:rPr>
          <w:rFonts w:ascii="Arial" w:hAnsi="Arial"/>
        </w:rPr>
        <w:fldChar w:fldCharType="end"/>
      </w:r>
      <w:r w:rsidRPr="006B2341">
        <w:rPr>
          <w:rFonts w:ascii="Arial" w:hAnsi="Arial"/>
        </w:rPr>
        <w:t xml:space="preserve"> (Publicity and Branding); </w:t>
      </w:r>
    </w:p>
    <w:p w14:paraId="3011E972" w14:textId="77777777" w:rsidR="00205214" w:rsidRPr="006B2341" w:rsidRDefault="00205214" w:rsidP="00205214">
      <w:pPr>
        <w:pStyle w:val="ListParagraph"/>
        <w:ind w:left="3261"/>
        <w:rPr>
          <w:rFonts w:ascii="Arial" w:hAnsi="Arial"/>
        </w:rPr>
      </w:pPr>
    </w:p>
    <w:p w14:paraId="588183DE" w14:textId="77777777" w:rsidR="00D637D0" w:rsidRDefault="00D637D0" w:rsidP="00205214">
      <w:pPr>
        <w:pStyle w:val="ListParagraph"/>
        <w:numPr>
          <w:ilvl w:val="0"/>
          <w:numId w:val="176"/>
        </w:numPr>
        <w:ind w:left="3261"/>
        <w:rPr>
          <w:rFonts w:ascii="Arial" w:hAnsi="Arial"/>
        </w:rPr>
      </w:pPr>
      <w:r w:rsidRPr="006B2341">
        <w:rPr>
          <w:rFonts w:ascii="Arial" w:hAnsi="Arial"/>
        </w:rPr>
        <w:t>the keeping of records in respect of the services being provided under the Key Sub-Contract, including the maintenance of Open Book Data; and</w:t>
      </w:r>
    </w:p>
    <w:p w14:paraId="44E8BFC6" w14:textId="77777777" w:rsidR="00205214" w:rsidRPr="006B2341" w:rsidRDefault="00205214" w:rsidP="00205214">
      <w:pPr>
        <w:pStyle w:val="ListParagraph"/>
        <w:ind w:left="3261"/>
        <w:rPr>
          <w:rFonts w:ascii="Arial" w:hAnsi="Arial"/>
        </w:rPr>
      </w:pPr>
    </w:p>
    <w:p w14:paraId="7BACC43F" w14:textId="0C16F483" w:rsidR="00D637D0" w:rsidRDefault="00D637D0" w:rsidP="00205214">
      <w:pPr>
        <w:pStyle w:val="ListParagraph"/>
        <w:numPr>
          <w:ilvl w:val="0"/>
          <w:numId w:val="176"/>
        </w:numPr>
        <w:ind w:left="3261"/>
        <w:rPr>
          <w:rFonts w:ascii="Arial" w:hAnsi="Arial"/>
        </w:rPr>
      </w:pPr>
      <w:r w:rsidRPr="006B2341">
        <w:rPr>
          <w:rFonts w:ascii="Arial" w:hAnsi="Arial"/>
        </w:rPr>
        <w:t xml:space="preserve">the conduct of audits set out in Clause </w:t>
      </w:r>
      <w:r w:rsidR="00EB1470">
        <w:rPr>
          <w:rFonts w:ascii="Arial" w:hAnsi="Arial"/>
        </w:rPr>
        <w:fldChar w:fldCharType="begin"/>
      </w:r>
      <w:r w:rsidR="00EB1470">
        <w:rPr>
          <w:rFonts w:ascii="Arial" w:hAnsi="Arial"/>
        </w:rPr>
        <w:instrText xml:space="preserve"> REF _Ref456852593 \r \h </w:instrText>
      </w:r>
      <w:r w:rsidR="00EB1470">
        <w:rPr>
          <w:rFonts w:ascii="Arial" w:hAnsi="Arial"/>
        </w:rPr>
      </w:r>
      <w:r w:rsidR="00EB1470">
        <w:rPr>
          <w:rFonts w:ascii="Arial" w:hAnsi="Arial"/>
        </w:rPr>
        <w:fldChar w:fldCharType="separate"/>
      </w:r>
      <w:r w:rsidR="00EB1470">
        <w:rPr>
          <w:rFonts w:ascii="Arial" w:hAnsi="Arial"/>
        </w:rPr>
        <w:t>18</w:t>
      </w:r>
      <w:r w:rsidR="00EB1470">
        <w:rPr>
          <w:rFonts w:ascii="Arial" w:hAnsi="Arial"/>
        </w:rPr>
        <w:fldChar w:fldCharType="end"/>
      </w:r>
      <w:r w:rsidRPr="006B2341">
        <w:rPr>
          <w:rFonts w:ascii="Arial" w:hAnsi="Arial"/>
        </w:rPr>
        <w:t xml:space="preserve"> (Records, Audit Access and Open Book Data);</w:t>
      </w:r>
    </w:p>
    <w:p w14:paraId="349AB675" w14:textId="77777777" w:rsidR="00205214" w:rsidRPr="006B2341" w:rsidRDefault="00205214" w:rsidP="00205214">
      <w:pPr>
        <w:pStyle w:val="ListParagraph"/>
        <w:ind w:left="3261"/>
        <w:rPr>
          <w:rFonts w:ascii="Arial" w:hAnsi="Arial"/>
        </w:rPr>
      </w:pPr>
    </w:p>
    <w:p w14:paraId="2DF1949B" w14:textId="2E328F65" w:rsidR="00D637D0" w:rsidRPr="00357A53" w:rsidRDefault="00D637D0" w:rsidP="00205214">
      <w:pPr>
        <w:pStyle w:val="ListParagraph"/>
        <w:numPr>
          <w:ilvl w:val="0"/>
          <w:numId w:val="175"/>
        </w:numPr>
        <w:ind w:left="2694"/>
        <w:rPr>
          <w:rFonts w:ascii="Arial" w:hAnsi="Arial"/>
        </w:rPr>
      </w:pPr>
      <w:r w:rsidRPr="006B2341">
        <w:rPr>
          <w:rFonts w:ascii="Arial" w:hAnsi="Arial"/>
        </w:rPr>
        <w:t xml:space="preserve">provisions enabling the Provider to terminate the Key Sub-Contract on notice on terms no more onerous on the Provider than those imposed on the Authority </w:t>
      </w:r>
      <w:r w:rsidRPr="00357A53">
        <w:rPr>
          <w:rFonts w:ascii="Arial" w:hAnsi="Arial"/>
        </w:rPr>
        <w:t xml:space="preserve">under Clauses </w:t>
      </w:r>
      <w:r w:rsidR="00EB1470">
        <w:rPr>
          <w:rFonts w:ascii="Arial" w:hAnsi="Arial"/>
        </w:rPr>
        <w:fldChar w:fldCharType="begin"/>
      </w:r>
      <w:r w:rsidR="00EB1470">
        <w:rPr>
          <w:rFonts w:ascii="Arial" w:hAnsi="Arial"/>
        </w:rPr>
        <w:instrText xml:space="preserve"> REF _Ref456855161 \r \h </w:instrText>
      </w:r>
      <w:r w:rsidR="00EB1470">
        <w:rPr>
          <w:rFonts w:ascii="Arial" w:hAnsi="Arial"/>
        </w:rPr>
      </w:r>
      <w:r w:rsidR="00EB1470">
        <w:rPr>
          <w:rFonts w:ascii="Arial" w:hAnsi="Arial"/>
        </w:rPr>
        <w:fldChar w:fldCharType="separate"/>
      </w:r>
      <w:r w:rsidR="00EB1470">
        <w:rPr>
          <w:rFonts w:ascii="Arial" w:hAnsi="Arial"/>
        </w:rPr>
        <w:t>33</w:t>
      </w:r>
      <w:r w:rsidR="00EB1470">
        <w:rPr>
          <w:rFonts w:ascii="Arial" w:hAnsi="Arial"/>
        </w:rPr>
        <w:fldChar w:fldCharType="end"/>
      </w:r>
      <w:r w:rsidRPr="00357A53">
        <w:rPr>
          <w:rFonts w:ascii="Arial" w:hAnsi="Arial"/>
        </w:rPr>
        <w:t xml:space="preserve"> (Authority Termination Rights) and </w:t>
      </w:r>
      <w:r w:rsidR="00357A53" w:rsidRPr="00357A53">
        <w:rPr>
          <w:rFonts w:ascii="Arial" w:hAnsi="Arial"/>
        </w:rPr>
        <w:fldChar w:fldCharType="begin"/>
      </w:r>
      <w:r w:rsidR="00357A53" w:rsidRPr="00357A53">
        <w:rPr>
          <w:rFonts w:ascii="Arial" w:hAnsi="Arial"/>
        </w:rPr>
        <w:instrText xml:space="preserve"> REF _Ref456864291 \r \h </w:instrText>
      </w:r>
      <w:r w:rsidR="00357A53">
        <w:rPr>
          <w:rFonts w:ascii="Arial" w:hAnsi="Arial"/>
        </w:rPr>
        <w:instrText xml:space="preserve"> \* MERGEFORMAT </w:instrText>
      </w:r>
      <w:r w:rsidR="00357A53" w:rsidRPr="00357A53">
        <w:rPr>
          <w:rFonts w:ascii="Arial" w:hAnsi="Arial"/>
        </w:rPr>
      </w:r>
      <w:r w:rsidR="00357A53" w:rsidRPr="00357A53">
        <w:rPr>
          <w:rFonts w:ascii="Arial" w:hAnsi="Arial"/>
        </w:rPr>
        <w:fldChar w:fldCharType="separate"/>
      </w:r>
      <w:r w:rsidR="00EB1470">
        <w:rPr>
          <w:rFonts w:ascii="Arial" w:hAnsi="Arial"/>
        </w:rPr>
        <w:fldChar w:fldCharType="begin"/>
      </w:r>
      <w:r w:rsidR="00EB1470">
        <w:rPr>
          <w:rFonts w:ascii="Arial" w:hAnsi="Arial"/>
        </w:rPr>
        <w:instrText xml:space="preserve"> REF _Ref456864291 \r \h </w:instrText>
      </w:r>
      <w:r w:rsidR="00EB1470">
        <w:rPr>
          <w:rFonts w:ascii="Arial" w:hAnsi="Arial"/>
        </w:rPr>
      </w:r>
      <w:r w:rsidR="00EB1470">
        <w:rPr>
          <w:rFonts w:ascii="Arial" w:hAnsi="Arial"/>
        </w:rPr>
        <w:fldChar w:fldCharType="separate"/>
      </w:r>
      <w:r w:rsidR="00EB1470">
        <w:rPr>
          <w:rFonts w:ascii="Arial" w:hAnsi="Arial"/>
        </w:rPr>
        <w:t>35</w:t>
      </w:r>
      <w:r w:rsidR="00EB1470">
        <w:rPr>
          <w:rFonts w:ascii="Arial" w:hAnsi="Arial"/>
        </w:rPr>
        <w:fldChar w:fldCharType="end"/>
      </w:r>
      <w:r w:rsidR="00357A53" w:rsidRPr="00357A53">
        <w:rPr>
          <w:rFonts w:ascii="Arial" w:hAnsi="Arial"/>
        </w:rPr>
        <w:fldChar w:fldCharType="end"/>
      </w:r>
      <w:r w:rsidRPr="00357A53">
        <w:rPr>
          <w:rFonts w:ascii="Arial" w:hAnsi="Arial"/>
        </w:rPr>
        <w:t xml:space="preserve"> (Consequences of Expiry or Termination) of this Framework Agreement; </w:t>
      </w:r>
    </w:p>
    <w:p w14:paraId="2E566EE3" w14:textId="77777777" w:rsidR="00205214" w:rsidRPr="006B2341" w:rsidRDefault="00205214" w:rsidP="00205214">
      <w:pPr>
        <w:pStyle w:val="ListParagraph"/>
        <w:ind w:left="2694"/>
        <w:rPr>
          <w:rFonts w:ascii="Arial" w:hAnsi="Arial"/>
        </w:rPr>
      </w:pPr>
    </w:p>
    <w:p w14:paraId="27DED18E" w14:textId="77777777" w:rsidR="00D637D0" w:rsidRDefault="00D637D0" w:rsidP="00205214">
      <w:pPr>
        <w:pStyle w:val="ListParagraph"/>
        <w:numPr>
          <w:ilvl w:val="0"/>
          <w:numId w:val="175"/>
        </w:numPr>
        <w:ind w:left="2694"/>
        <w:rPr>
          <w:rFonts w:ascii="Arial" w:hAnsi="Arial"/>
        </w:rPr>
      </w:pPr>
      <w:r w:rsidRPr="006B2341">
        <w:rPr>
          <w:rFonts w:ascii="Arial" w:hAnsi="Arial"/>
        </w:rPr>
        <w:t xml:space="preserve">a provision restricting the ability of the Key Sub-Contractor to Sub-Contract all or any part of the provision of the Services provided to the Provider under the Key Sub-Contract without first seeking the written consent of the Authority; </w:t>
      </w:r>
    </w:p>
    <w:p w14:paraId="4A87CA30" w14:textId="77777777" w:rsidR="00EB1470" w:rsidRDefault="00EB1470" w:rsidP="00EB1470">
      <w:pPr>
        <w:rPr>
          <w:rFonts w:ascii="Arial" w:hAnsi="Arial"/>
        </w:rPr>
      </w:pPr>
    </w:p>
    <w:p w14:paraId="10BBA75C" w14:textId="77777777" w:rsidR="00EB1470" w:rsidRDefault="00EB1470" w:rsidP="00EB1470">
      <w:pPr>
        <w:rPr>
          <w:rFonts w:ascii="Arial" w:hAnsi="Arial"/>
        </w:rPr>
      </w:pPr>
    </w:p>
    <w:p w14:paraId="29C9DE20" w14:textId="77777777" w:rsidR="00EB1470" w:rsidRPr="00EB1470" w:rsidRDefault="00EB1470" w:rsidP="00EB1470">
      <w:pPr>
        <w:rPr>
          <w:rFonts w:ascii="Arial" w:hAnsi="Arial"/>
        </w:rPr>
      </w:pPr>
    </w:p>
    <w:p w14:paraId="356172F4" w14:textId="77777777" w:rsidR="00205214" w:rsidRPr="006B2341" w:rsidRDefault="00205214" w:rsidP="00205214">
      <w:pPr>
        <w:pStyle w:val="ListParagraph"/>
        <w:ind w:left="2694"/>
        <w:rPr>
          <w:rFonts w:ascii="Arial" w:hAnsi="Arial"/>
        </w:rPr>
      </w:pPr>
    </w:p>
    <w:p w14:paraId="2A1A06DC" w14:textId="77777777" w:rsidR="00D637D0" w:rsidRDefault="00D637D0" w:rsidP="00357A53">
      <w:pPr>
        <w:pStyle w:val="ListParagraph"/>
        <w:numPr>
          <w:ilvl w:val="1"/>
          <w:numId w:val="157"/>
        </w:numPr>
        <w:tabs>
          <w:tab w:val="left" w:pos="1276"/>
        </w:tabs>
        <w:ind w:left="1276" w:hanging="850"/>
        <w:rPr>
          <w:rFonts w:ascii="Arial" w:hAnsi="Arial"/>
          <w:b/>
        </w:rPr>
      </w:pPr>
      <w:r w:rsidRPr="00205214">
        <w:rPr>
          <w:rFonts w:ascii="Arial" w:hAnsi="Arial"/>
          <w:b/>
        </w:rPr>
        <w:lastRenderedPageBreak/>
        <w:t>Supply Chain Protection</w:t>
      </w:r>
    </w:p>
    <w:p w14:paraId="6F23A1AF" w14:textId="77777777" w:rsidR="00764C46" w:rsidRPr="00205214" w:rsidRDefault="00764C46" w:rsidP="00764C46">
      <w:pPr>
        <w:pStyle w:val="ListParagraph"/>
        <w:ind w:left="792"/>
        <w:rPr>
          <w:rFonts w:ascii="Arial" w:hAnsi="Arial"/>
          <w:b/>
        </w:rPr>
      </w:pPr>
    </w:p>
    <w:p w14:paraId="4385EA55" w14:textId="77777777" w:rsidR="00D637D0" w:rsidRDefault="00D637D0" w:rsidP="00764C46">
      <w:pPr>
        <w:pStyle w:val="ListParagraph"/>
        <w:numPr>
          <w:ilvl w:val="2"/>
          <w:numId w:val="157"/>
        </w:numPr>
        <w:ind w:left="2268" w:hanging="992"/>
        <w:rPr>
          <w:rFonts w:ascii="Arial" w:hAnsi="Arial"/>
        </w:rPr>
      </w:pPr>
      <w:r w:rsidRPr="006B2341">
        <w:rPr>
          <w:rFonts w:ascii="Arial" w:hAnsi="Arial"/>
        </w:rPr>
        <w:t>The Provider shall ensure that all Sub-Contracts contain a provision:</w:t>
      </w:r>
    </w:p>
    <w:p w14:paraId="034343A7" w14:textId="77777777" w:rsidR="00357A53" w:rsidRPr="006B2341" w:rsidRDefault="00357A53" w:rsidP="00357A53">
      <w:pPr>
        <w:pStyle w:val="ListParagraph"/>
        <w:ind w:left="2268"/>
        <w:rPr>
          <w:rFonts w:ascii="Arial" w:hAnsi="Arial"/>
        </w:rPr>
      </w:pPr>
    </w:p>
    <w:p w14:paraId="037B9281" w14:textId="77777777" w:rsidR="00D637D0" w:rsidRDefault="00D637D0" w:rsidP="00764C46">
      <w:pPr>
        <w:pStyle w:val="ListParagraph"/>
        <w:numPr>
          <w:ilvl w:val="0"/>
          <w:numId w:val="177"/>
        </w:numPr>
        <w:ind w:left="2694"/>
        <w:rPr>
          <w:rFonts w:ascii="Arial" w:hAnsi="Arial"/>
        </w:rPr>
      </w:pPr>
      <w:r w:rsidRPr="006B2341">
        <w:rPr>
          <w:rFonts w:ascii="Arial" w:hAnsi="Arial"/>
        </w:rPr>
        <w:t xml:space="preserve">requiring the Provider to pay any undisputed sums which are due from the Provider to the Sub-Contractor within a specified period not exceeding thirty (30) days from the receipt of a valid invoice; </w:t>
      </w:r>
    </w:p>
    <w:p w14:paraId="4427766A" w14:textId="77777777" w:rsidR="00764C46" w:rsidRPr="006B2341" w:rsidRDefault="00764C46" w:rsidP="00764C46">
      <w:pPr>
        <w:pStyle w:val="ListParagraph"/>
        <w:ind w:left="2694"/>
        <w:rPr>
          <w:rFonts w:ascii="Arial" w:hAnsi="Arial"/>
        </w:rPr>
      </w:pPr>
    </w:p>
    <w:p w14:paraId="36B00740" w14:textId="77777777" w:rsidR="00D637D0" w:rsidRDefault="00D637D0" w:rsidP="00764C46">
      <w:pPr>
        <w:pStyle w:val="ListParagraph"/>
        <w:numPr>
          <w:ilvl w:val="0"/>
          <w:numId w:val="177"/>
        </w:numPr>
        <w:ind w:left="2694"/>
        <w:rPr>
          <w:rFonts w:ascii="Arial" w:hAnsi="Arial"/>
        </w:rPr>
      </w:pPr>
      <w:r w:rsidRPr="006B2341">
        <w:rPr>
          <w:rFonts w:ascii="Arial" w:hAnsi="Arial"/>
        </w:rPr>
        <w:t xml:space="preserve">requiring that any invoices submitted by a Sub-Contractor shall be considered and verified by the Provider in a timely fashion and that undue delay in doing so shall not be sufficient justification for failing to regard an invoice as valid and undisputed; </w:t>
      </w:r>
    </w:p>
    <w:p w14:paraId="38F69EFE" w14:textId="77777777" w:rsidR="00764C46" w:rsidRPr="006B2341" w:rsidRDefault="00764C46" w:rsidP="00764C46">
      <w:pPr>
        <w:pStyle w:val="ListParagraph"/>
        <w:ind w:left="2694"/>
        <w:rPr>
          <w:rFonts w:ascii="Arial" w:hAnsi="Arial"/>
        </w:rPr>
      </w:pPr>
    </w:p>
    <w:p w14:paraId="1A12F86C" w14:textId="77777777" w:rsidR="00D637D0" w:rsidRDefault="00D637D0" w:rsidP="00764C46">
      <w:pPr>
        <w:pStyle w:val="ListParagraph"/>
        <w:numPr>
          <w:ilvl w:val="0"/>
          <w:numId w:val="177"/>
        </w:numPr>
        <w:ind w:left="2694"/>
        <w:rPr>
          <w:rFonts w:ascii="Arial" w:hAnsi="Arial"/>
        </w:rPr>
      </w:pPr>
      <w:r w:rsidRPr="006B2341">
        <w:rPr>
          <w:rFonts w:ascii="Arial" w:hAnsi="Arial"/>
        </w:rPr>
        <w:t xml:space="preserve">requiring the Sub-Contractor to include in any Sub-Contract which it in turn awards suitable provisions to impose, as between the parties to that Sub-Contract, requirements to the same effect as those required by sub-clauses (a) and (b) above; and </w:t>
      </w:r>
    </w:p>
    <w:p w14:paraId="46870A40" w14:textId="77777777" w:rsidR="00357A53" w:rsidRPr="006B2341" w:rsidRDefault="00357A53" w:rsidP="00357A53">
      <w:pPr>
        <w:pStyle w:val="ListParagraph"/>
        <w:ind w:left="2694"/>
        <w:rPr>
          <w:rFonts w:ascii="Arial" w:hAnsi="Arial"/>
        </w:rPr>
      </w:pPr>
    </w:p>
    <w:p w14:paraId="64D0F65D" w14:textId="77777777" w:rsidR="00D637D0" w:rsidRDefault="00D637D0" w:rsidP="00764C46">
      <w:pPr>
        <w:pStyle w:val="ListParagraph"/>
        <w:numPr>
          <w:ilvl w:val="0"/>
          <w:numId w:val="177"/>
        </w:numPr>
        <w:ind w:left="2694"/>
        <w:rPr>
          <w:rFonts w:ascii="Arial" w:hAnsi="Arial"/>
        </w:rPr>
      </w:pPr>
      <w:r w:rsidRPr="006B2341">
        <w:rPr>
          <w:rFonts w:ascii="Arial" w:hAnsi="Arial"/>
        </w:rPr>
        <w:t>conferring a right to the Authority and any Contracting Authority with whom the Provider has entered a Call Off Agreement to publish the Provider’s compliance with its obligation to pay undisputed invoices within the specified payment period.</w:t>
      </w:r>
    </w:p>
    <w:p w14:paraId="4B6A33E9" w14:textId="77777777" w:rsidR="00764C46" w:rsidRPr="006B2341" w:rsidRDefault="00764C46" w:rsidP="00764C46">
      <w:pPr>
        <w:pStyle w:val="ListParagraph"/>
        <w:ind w:left="2694"/>
        <w:rPr>
          <w:rFonts w:ascii="Arial" w:hAnsi="Arial"/>
        </w:rPr>
      </w:pPr>
    </w:p>
    <w:p w14:paraId="3F88314A" w14:textId="4AB052B9" w:rsidR="00D637D0" w:rsidRDefault="00D637D0" w:rsidP="00764C46">
      <w:pPr>
        <w:pStyle w:val="ListParagraph"/>
        <w:numPr>
          <w:ilvl w:val="2"/>
          <w:numId w:val="157"/>
        </w:numPr>
        <w:ind w:left="2268" w:hanging="992"/>
        <w:rPr>
          <w:rFonts w:ascii="Arial" w:hAnsi="Arial"/>
        </w:rPr>
      </w:pPr>
      <w:r w:rsidRPr="006B2341">
        <w:rPr>
          <w:rFonts w:ascii="Arial" w:hAnsi="Arial"/>
        </w:rPr>
        <w:t xml:space="preserve">The Provider shall ensure that all Sub-Contracts with Sub-Contractors who Process Cyber Essentials Data contain provisions no less onerous on the Sub-Contractors than those imposed on the Provider under this Framework Agreement in respect of the Cyber Essentials Scheme under Clause </w:t>
      </w:r>
      <w:r w:rsidR="004648E5">
        <w:rPr>
          <w:rFonts w:ascii="Arial" w:hAnsi="Arial"/>
        </w:rPr>
        <w:fldChar w:fldCharType="begin"/>
      </w:r>
      <w:r w:rsidR="004648E5">
        <w:rPr>
          <w:rFonts w:ascii="Arial" w:hAnsi="Arial"/>
        </w:rPr>
        <w:instrText xml:space="preserve"> REF _Ref456855039 \r \h </w:instrText>
      </w:r>
      <w:r w:rsidR="004648E5">
        <w:rPr>
          <w:rFonts w:ascii="Arial" w:hAnsi="Arial"/>
        </w:rPr>
      </w:r>
      <w:r w:rsidR="004648E5">
        <w:rPr>
          <w:rFonts w:ascii="Arial" w:hAnsi="Arial"/>
        </w:rPr>
        <w:fldChar w:fldCharType="separate"/>
      </w:r>
      <w:r w:rsidR="004648E5">
        <w:rPr>
          <w:rFonts w:ascii="Arial" w:hAnsi="Arial"/>
        </w:rPr>
        <w:t>9</w:t>
      </w:r>
      <w:r w:rsidR="004648E5">
        <w:rPr>
          <w:rFonts w:ascii="Arial" w:hAnsi="Arial"/>
        </w:rPr>
        <w:fldChar w:fldCharType="end"/>
      </w:r>
      <w:r w:rsidRPr="006B2341">
        <w:rPr>
          <w:rFonts w:ascii="Arial" w:hAnsi="Arial"/>
        </w:rPr>
        <w:t>.</w:t>
      </w:r>
    </w:p>
    <w:p w14:paraId="0493F484" w14:textId="77777777" w:rsidR="00764C46" w:rsidRPr="006B2341" w:rsidRDefault="00764C46" w:rsidP="00764C46">
      <w:pPr>
        <w:pStyle w:val="ListParagraph"/>
        <w:ind w:left="2268"/>
        <w:rPr>
          <w:rFonts w:ascii="Arial" w:hAnsi="Arial"/>
        </w:rPr>
      </w:pPr>
    </w:p>
    <w:p w14:paraId="66D7C61D" w14:textId="77777777" w:rsidR="00D637D0" w:rsidRDefault="00D637D0" w:rsidP="00764C46">
      <w:pPr>
        <w:pStyle w:val="ListParagraph"/>
        <w:numPr>
          <w:ilvl w:val="2"/>
          <w:numId w:val="157"/>
        </w:numPr>
        <w:ind w:left="2268" w:hanging="992"/>
        <w:rPr>
          <w:rFonts w:ascii="Arial" w:hAnsi="Arial"/>
        </w:rPr>
      </w:pPr>
      <w:r w:rsidRPr="006B2341">
        <w:rPr>
          <w:rFonts w:ascii="Arial" w:hAnsi="Arial"/>
        </w:rPr>
        <w:t>The Provider shall pay any undisputed sums which are due from the Provider to a Sub-Contractor within thirty (30) days from the receipt of a valid invoice.</w:t>
      </w:r>
    </w:p>
    <w:p w14:paraId="3B182EF1" w14:textId="77777777" w:rsidR="00764C46" w:rsidRPr="006B2341" w:rsidRDefault="00764C46" w:rsidP="00764C46">
      <w:pPr>
        <w:pStyle w:val="ListParagraph"/>
        <w:ind w:left="2268"/>
        <w:rPr>
          <w:rFonts w:ascii="Arial" w:hAnsi="Arial"/>
        </w:rPr>
      </w:pPr>
    </w:p>
    <w:p w14:paraId="7ED82564" w14:textId="77777777" w:rsidR="00D637D0" w:rsidRDefault="00D637D0" w:rsidP="00764C46">
      <w:pPr>
        <w:pStyle w:val="ListParagraph"/>
        <w:numPr>
          <w:ilvl w:val="2"/>
          <w:numId w:val="157"/>
        </w:numPr>
        <w:ind w:left="2268" w:hanging="992"/>
        <w:rPr>
          <w:rFonts w:ascii="Arial" w:hAnsi="Arial"/>
        </w:rPr>
      </w:pPr>
      <w:r w:rsidRPr="006B2341">
        <w:rPr>
          <w:rFonts w:ascii="Arial" w:hAnsi="Arial"/>
        </w:rPr>
        <w:t>Any invoices submitted by a Sub-Contractor to the Provider shall be considered and verified by the Provider in a timely fashion. Undue delay in doing so shall not be sufficient justification for the Provider failing to regard an invoice as valid and undisputed.</w:t>
      </w:r>
    </w:p>
    <w:p w14:paraId="29CD95DD" w14:textId="77777777" w:rsidR="00764C46" w:rsidRPr="006B2341" w:rsidRDefault="00764C46" w:rsidP="00764C46">
      <w:pPr>
        <w:pStyle w:val="ListParagraph"/>
        <w:ind w:left="2268"/>
        <w:rPr>
          <w:rFonts w:ascii="Arial" w:hAnsi="Arial"/>
        </w:rPr>
      </w:pPr>
    </w:p>
    <w:p w14:paraId="451F6BE2" w14:textId="4B2904E8" w:rsidR="00D637D0" w:rsidRDefault="00D637D0" w:rsidP="00764C46">
      <w:pPr>
        <w:pStyle w:val="ListParagraph"/>
        <w:numPr>
          <w:ilvl w:val="2"/>
          <w:numId w:val="157"/>
        </w:numPr>
        <w:ind w:left="2268" w:hanging="992"/>
        <w:rPr>
          <w:rFonts w:ascii="Arial" w:hAnsi="Arial"/>
        </w:rPr>
      </w:pPr>
      <w:r w:rsidRPr="006B2341">
        <w:rPr>
          <w:rFonts w:ascii="Arial" w:hAnsi="Arial"/>
        </w:rPr>
        <w:t>Notwithsta</w:t>
      </w:r>
      <w:r w:rsidR="00764C46">
        <w:rPr>
          <w:rFonts w:ascii="Arial" w:hAnsi="Arial"/>
        </w:rPr>
        <w:t xml:space="preserve">nding any provision of Clauses </w:t>
      </w:r>
      <w:r w:rsidR="004648E5">
        <w:rPr>
          <w:rFonts w:ascii="Arial" w:hAnsi="Arial"/>
        </w:rPr>
        <w:fldChar w:fldCharType="begin"/>
      </w:r>
      <w:r w:rsidR="004648E5">
        <w:rPr>
          <w:rFonts w:ascii="Arial" w:hAnsi="Arial"/>
        </w:rPr>
        <w:instrText xml:space="preserve"> REF _Ref456793452 \r \h </w:instrText>
      </w:r>
      <w:r w:rsidR="004648E5">
        <w:rPr>
          <w:rFonts w:ascii="Arial" w:hAnsi="Arial"/>
        </w:rPr>
      </w:r>
      <w:r w:rsidR="004648E5">
        <w:rPr>
          <w:rFonts w:ascii="Arial" w:hAnsi="Arial"/>
        </w:rPr>
        <w:fldChar w:fldCharType="separate"/>
      </w:r>
      <w:r w:rsidR="004648E5">
        <w:rPr>
          <w:rFonts w:ascii="Arial" w:hAnsi="Arial"/>
        </w:rPr>
        <w:t>27.2</w:t>
      </w:r>
      <w:r w:rsidR="004648E5">
        <w:rPr>
          <w:rFonts w:ascii="Arial" w:hAnsi="Arial"/>
        </w:rPr>
        <w:fldChar w:fldCharType="end"/>
      </w:r>
      <w:r w:rsidRPr="006B2341">
        <w:rPr>
          <w:rFonts w:ascii="Arial" w:hAnsi="Arial"/>
        </w:rPr>
        <w:t xml:space="preserve"> (Confidentiality) </w:t>
      </w:r>
      <w:r w:rsidR="00764C46" w:rsidRPr="006B2341">
        <w:rPr>
          <w:rFonts w:ascii="Arial" w:hAnsi="Arial"/>
        </w:rPr>
        <w:t xml:space="preserve">and </w:t>
      </w:r>
      <w:r w:rsidR="004648E5">
        <w:rPr>
          <w:rFonts w:ascii="Arial" w:hAnsi="Arial"/>
        </w:rPr>
        <w:fldChar w:fldCharType="begin"/>
      </w:r>
      <w:r w:rsidR="004648E5">
        <w:rPr>
          <w:rFonts w:ascii="Arial" w:hAnsi="Arial"/>
        </w:rPr>
        <w:instrText xml:space="preserve"> REF _Ref456855129 \r \h </w:instrText>
      </w:r>
      <w:r w:rsidR="004648E5">
        <w:rPr>
          <w:rFonts w:ascii="Arial" w:hAnsi="Arial"/>
        </w:rPr>
      </w:r>
      <w:r w:rsidR="004648E5">
        <w:rPr>
          <w:rFonts w:ascii="Arial" w:hAnsi="Arial"/>
        </w:rPr>
        <w:fldChar w:fldCharType="separate"/>
      </w:r>
      <w:r w:rsidR="004648E5">
        <w:rPr>
          <w:rFonts w:ascii="Arial" w:hAnsi="Arial"/>
        </w:rPr>
        <w:t>28</w:t>
      </w:r>
      <w:r w:rsidR="004648E5">
        <w:rPr>
          <w:rFonts w:ascii="Arial" w:hAnsi="Arial"/>
        </w:rPr>
        <w:fldChar w:fldCharType="end"/>
      </w:r>
      <w:r w:rsidRPr="006B2341">
        <w:rPr>
          <w:rFonts w:ascii="Arial" w:hAnsi="Arial"/>
        </w:rPr>
        <w:t xml:space="preserve"> (Publicity and Branding) if the Provider notifies the Authority that the Provider has failed to pay an undisputed Sub-Contractor’s invoice within thirty (30) days of receipt, or the Authority otherwise discovers the same, the Authority shall be entitled to publish the details of the late payment or non-payment (including on government websites and in the press). </w:t>
      </w:r>
    </w:p>
    <w:p w14:paraId="045F8549" w14:textId="77777777" w:rsidR="00680CA5" w:rsidRDefault="00680CA5" w:rsidP="00680CA5">
      <w:pPr>
        <w:rPr>
          <w:rFonts w:ascii="Arial" w:hAnsi="Arial"/>
        </w:rPr>
      </w:pPr>
    </w:p>
    <w:p w14:paraId="69661D7B" w14:textId="77777777" w:rsidR="00680CA5" w:rsidRDefault="00680CA5" w:rsidP="00680CA5">
      <w:pPr>
        <w:rPr>
          <w:rFonts w:ascii="Arial" w:hAnsi="Arial"/>
        </w:rPr>
      </w:pPr>
    </w:p>
    <w:p w14:paraId="3D5B6BB9" w14:textId="77777777" w:rsidR="00EB1470" w:rsidRPr="00680CA5" w:rsidRDefault="00EB1470" w:rsidP="00680CA5">
      <w:pPr>
        <w:rPr>
          <w:rFonts w:ascii="Arial" w:hAnsi="Arial"/>
        </w:rPr>
      </w:pPr>
    </w:p>
    <w:p w14:paraId="651728C1" w14:textId="77777777" w:rsidR="00764C46" w:rsidRPr="006B2341" w:rsidRDefault="00764C46" w:rsidP="00764C46">
      <w:pPr>
        <w:pStyle w:val="ListParagraph"/>
        <w:ind w:left="2268"/>
        <w:rPr>
          <w:rFonts w:ascii="Arial" w:hAnsi="Arial"/>
        </w:rPr>
      </w:pPr>
    </w:p>
    <w:p w14:paraId="617A8EFF" w14:textId="77777777" w:rsidR="00D637D0" w:rsidRDefault="00D637D0" w:rsidP="00357A53">
      <w:pPr>
        <w:pStyle w:val="ListParagraph"/>
        <w:numPr>
          <w:ilvl w:val="1"/>
          <w:numId w:val="157"/>
        </w:numPr>
        <w:tabs>
          <w:tab w:val="left" w:pos="1276"/>
        </w:tabs>
        <w:ind w:left="1276" w:hanging="850"/>
        <w:rPr>
          <w:rFonts w:ascii="Arial" w:hAnsi="Arial"/>
          <w:b/>
        </w:rPr>
      </w:pPr>
      <w:bookmarkStart w:id="99" w:name="_Ref456791051"/>
      <w:r w:rsidRPr="00764C46">
        <w:rPr>
          <w:rFonts w:ascii="Arial" w:hAnsi="Arial"/>
          <w:b/>
        </w:rPr>
        <w:t>Termination of Sub-Contracts</w:t>
      </w:r>
      <w:bookmarkEnd w:id="99"/>
    </w:p>
    <w:p w14:paraId="17FA28ED" w14:textId="77777777" w:rsidR="00764C46" w:rsidRPr="00764C46" w:rsidRDefault="00764C46" w:rsidP="00764C46">
      <w:pPr>
        <w:pStyle w:val="ListParagraph"/>
        <w:ind w:left="792"/>
        <w:rPr>
          <w:rFonts w:ascii="Arial" w:hAnsi="Arial"/>
          <w:b/>
        </w:rPr>
      </w:pPr>
    </w:p>
    <w:p w14:paraId="35CCBAEF" w14:textId="77777777" w:rsidR="00D637D0" w:rsidRDefault="00D637D0" w:rsidP="00764C46">
      <w:pPr>
        <w:pStyle w:val="ListParagraph"/>
        <w:numPr>
          <w:ilvl w:val="2"/>
          <w:numId w:val="157"/>
        </w:numPr>
        <w:ind w:left="2268" w:hanging="992"/>
        <w:rPr>
          <w:rFonts w:ascii="Arial" w:hAnsi="Arial"/>
        </w:rPr>
      </w:pPr>
      <w:r w:rsidRPr="006B2341">
        <w:rPr>
          <w:rFonts w:ascii="Arial" w:hAnsi="Arial"/>
        </w:rPr>
        <w:t>The Authority may require the Provider to terminate:</w:t>
      </w:r>
    </w:p>
    <w:p w14:paraId="1918DA99" w14:textId="77777777" w:rsidR="00764C46" w:rsidRPr="006B2341" w:rsidRDefault="00764C46" w:rsidP="00764C46">
      <w:pPr>
        <w:pStyle w:val="ListParagraph"/>
        <w:ind w:left="2268"/>
        <w:rPr>
          <w:rFonts w:ascii="Arial" w:hAnsi="Arial"/>
        </w:rPr>
      </w:pPr>
    </w:p>
    <w:p w14:paraId="0A2C24B1" w14:textId="77777777" w:rsidR="00D637D0" w:rsidRDefault="00D637D0" w:rsidP="00426E60">
      <w:pPr>
        <w:pStyle w:val="ListParagraph"/>
        <w:numPr>
          <w:ilvl w:val="0"/>
          <w:numId w:val="178"/>
        </w:numPr>
        <w:ind w:left="2694"/>
        <w:rPr>
          <w:rFonts w:ascii="Arial" w:hAnsi="Arial"/>
        </w:rPr>
      </w:pPr>
      <w:r w:rsidRPr="006B2341">
        <w:rPr>
          <w:rFonts w:ascii="Arial" w:hAnsi="Arial"/>
        </w:rPr>
        <w:t>a Sub-Contract where:</w:t>
      </w:r>
    </w:p>
    <w:p w14:paraId="50E4E5B8" w14:textId="77777777" w:rsidR="00764C46" w:rsidRPr="006B2341" w:rsidRDefault="00764C46" w:rsidP="00764C46">
      <w:pPr>
        <w:pStyle w:val="ListParagraph"/>
        <w:ind w:left="2552"/>
        <w:rPr>
          <w:rFonts w:ascii="Arial" w:hAnsi="Arial"/>
        </w:rPr>
      </w:pPr>
    </w:p>
    <w:p w14:paraId="5A8840D0" w14:textId="6A78C203" w:rsidR="00D637D0" w:rsidRDefault="00D637D0" w:rsidP="00426E60">
      <w:pPr>
        <w:pStyle w:val="ListParagraph"/>
        <w:numPr>
          <w:ilvl w:val="0"/>
          <w:numId w:val="179"/>
        </w:numPr>
        <w:ind w:left="2977" w:hanging="142"/>
        <w:rPr>
          <w:rFonts w:ascii="Arial" w:hAnsi="Arial"/>
        </w:rPr>
      </w:pPr>
      <w:r w:rsidRPr="00764C46">
        <w:rPr>
          <w:rFonts w:ascii="Arial" w:hAnsi="Arial"/>
        </w:rPr>
        <w:t xml:space="preserve">the acts or omissions of the relevant Sub-Contractor have caused or materially contributed to the Authority’s right of termination pursuant to any of the termination events in Clause </w:t>
      </w:r>
      <w:r w:rsidR="004648E5">
        <w:rPr>
          <w:rFonts w:ascii="Arial" w:hAnsi="Arial"/>
        </w:rPr>
        <w:fldChar w:fldCharType="begin"/>
      </w:r>
      <w:r w:rsidR="004648E5">
        <w:rPr>
          <w:rFonts w:ascii="Arial" w:hAnsi="Arial"/>
        </w:rPr>
        <w:instrText xml:space="preserve"> REF _Ref456855161 \r \h </w:instrText>
      </w:r>
      <w:r w:rsidR="004648E5">
        <w:rPr>
          <w:rFonts w:ascii="Arial" w:hAnsi="Arial"/>
        </w:rPr>
      </w:r>
      <w:r w:rsidR="004648E5">
        <w:rPr>
          <w:rFonts w:ascii="Arial" w:hAnsi="Arial"/>
        </w:rPr>
        <w:fldChar w:fldCharType="separate"/>
      </w:r>
      <w:r w:rsidR="004648E5">
        <w:rPr>
          <w:rFonts w:ascii="Arial" w:hAnsi="Arial"/>
        </w:rPr>
        <w:t>33</w:t>
      </w:r>
      <w:r w:rsidR="004648E5">
        <w:rPr>
          <w:rFonts w:ascii="Arial" w:hAnsi="Arial"/>
        </w:rPr>
        <w:fldChar w:fldCharType="end"/>
      </w:r>
      <w:r w:rsidR="004648E5">
        <w:rPr>
          <w:rFonts w:ascii="Arial" w:hAnsi="Arial"/>
        </w:rPr>
        <w:t xml:space="preserve"> </w:t>
      </w:r>
      <w:r w:rsidRPr="00764C46">
        <w:rPr>
          <w:rFonts w:ascii="Arial" w:hAnsi="Arial"/>
        </w:rPr>
        <w:t xml:space="preserve">(Authority Termination Rights) except Clause </w:t>
      </w:r>
      <w:r w:rsidR="00680CA5">
        <w:rPr>
          <w:rFonts w:ascii="Arial" w:hAnsi="Arial"/>
          <w:highlight w:val="yellow"/>
        </w:rPr>
        <w:fldChar w:fldCharType="begin"/>
      </w:r>
      <w:r w:rsidR="00680CA5">
        <w:rPr>
          <w:rFonts w:ascii="Arial" w:hAnsi="Arial"/>
        </w:rPr>
        <w:instrText xml:space="preserve"> REF _Ref456873231 \r \h </w:instrText>
      </w:r>
      <w:r w:rsidR="00680CA5">
        <w:rPr>
          <w:rFonts w:ascii="Arial" w:hAnsi="Arial"/>
          <w:highlight w:val="yellow"/>
        </w:rPr>
      </w:r>
      <w:r w:rsidR="00680CA5">
        <w:rPr>
          <w:rFonts w:ascii="Arial" w:hAnsi="Arial"/>
          <w:highlight w:val="yellow"/>
        </w:rPr>
        <w:fldChar w:fldCharType="separate"/>
      </w:r>
      <w:r w:rsidR="00680CA5">
        <w:rPr>
          <w:rFonts w:ascii="Arial" w:hAnsi="Arial"/>
        </w:rPr>
        <w:t>33.7</w:t>
      </w:r>
      <w:r w:rsidR="00680CA5">
        <w:rPr>
          <w:rFonts w:ascii="Arial" w:hAnsi="Arial"/>
          <w:highlight w:val="yellow"/>
        </w:rPr>
        <w:fldChar w:fldCharType="end"/>
      </w:r>
      <w:r w:rsidR="00680CA5">
        <w:rPr>
          <w:rFonts w:ascii="Arial" w:hAnsi="Arial"/>
        </w:rPr>
        <w:t xml:space="preserve"> </w:t>
      </w:r>
      <w:r w:rsidRPr="00764C46">
        <w:rPr>
          <w:rFonts w:ascii="Arial" w:hAnsi="Arial"/>
        </w:rPr>
        <w:t>(Termination Without Cause); and/or</w:t>
      </w:r>
    </w:p>
    <w:p w14:paraId="784D9D4E" w14:textId="77777777" w:rsidR="00764C46" w:rsidRPr="00764C46" w:rsidRDefault="00764C46" w:rsidP="00426E60">
      <w:pPr>
        <w:pStyle w:val="ListParagraph"/>
        <w:ind w:left="2977"/>
        <w:rPr>
          <w:rFonts w:ascii="Arial" w:hAnsi="Arial"/>
        </w:rPr>
      </w:pPr>
    </w:p>
    <w:p w14:paraId="40D12695" w14:textId="1F21ADDE" w:rsidR="00764C46" w:rsidRPr="004648E5" w:rsidRDefault="00D637D0" w:rsidP="00426E60">
      <w:pPr>
        <w:pStyle w:val="ListParagraph"/>
        <w:numPr>
          <w:ilvl w:val="0"/>
          <w:numId w:val="179"/>
        </w:numPr>
        <w:ind w:left="2977" w:hanging="142"/>
        <w:rPr>
          <w:rFonts w:ascii="Arial" w:hAnsi="Arial"/>
        </w:rPr>
      </w:pPr>
      <w:r w:rsidRPr="004648E5">
        <w:rPr>
          <w:rFonts w:ascii="Arial" w:hAnsi="Arial"/>
        </w:rPr>
        <w:t>the relevant Sub-Contractor or its Affiliates embarrassed the Authority or otherwise brought the Authority into disrepute by engaging in any act or omission which is reasonably likely to diminish the trust that the public places in the Authority, regardless of whether or not such act or omission is related to the Sub-Contractor’s obligations in relation to the Services or otherwise; and/or</w:t>
      </w:r>
    </w:p>
    <w:p w14:paraId="6DA456DF" w14:textId="77777777" w:rsidR="00764C46" w:rsidRPr="00764C46" w:rsidRDefault="00764C46" w:rsidP="00764C46">
      <w:pPr>
        <w:pStyle w:val="ListParagraph"/>
        <w:ind w:left="2694"/>
        <w:rPr>
          <w:rFonts w:ascii="Arial" w:hAnsi="Arial"/>
        </w:rPr>
      </w:pPr>
    </w:p>
    <w:p w14:paraId="7128FA08" w14:textId="77777777" w:rsidR="00D637D0" w:rsidRDefault="00D637D0" w:rsidP="00426E60">
      <w:pPr>
        <w:pStyle w:val="ListParagraph"/>
        <w:numPr>
          <w:ilvl w:val="0"/>
          <w:numId w:val="178"/>
        </w:numPr>
        <w:ind w:left="2694"/>
        <w:rPr>
          <w:rFonts w:ascii="Arial" w:hAnsi="Arial"/>
        </w:rPr>
      </w:pPr>
      <w:r w:rsidRPr="006B2341">
        <w:rPr>
          <w:rFonts w:ascii="Arial" w:hAnsi="Arial"/>
        </w:rPr>
        <w:t>a Key Sub-Contract where there is a Change of Control of the relevant Key Sub-contractor, unless:</w:t>
      </w:r>
    </w:p>
    <w:p w14:paraId="347B80A5" w14:textId="77777777" w:rsidR="00764C46" w:rsidRPr="006B2341" w:rsidRDefault="00764C46" w:rsidP="00764C46">
      <w:pPr>
        <w:pStyle w:val="ListParagraph"/>
        <w:ind w:left="2552"/>
        <w:rPr>
          <w:rFonts w:ascii="Arial" w:hAnsi="Arial"/>
        </w:rPr>
      </w:pPr>
    </w:p>
    <w:p w14:paraId="4C0D0568" w14:textId="77777777" w:rsidR="00D637D0" w:rsidRDefault="00D637D0" w:rsidP="00426E60">
      <w:pPr>
        <w:pStyle w:val="ListParagraph"/>
        <w:numPr>
          <w:ilvl w:val="0"/>
          <w:numId w:val="180"/>
        </w:numPr>
        <w:ind w:left="2977" w:hanging="142"/>
        <w:rPr>
          <w:rFonts w:ascii="Arial" w:hAnsi="Arial"/>
        </w:rPr>
      </w:pPr>
      <w:r w:rsidRPr="00764C46">
        <w:rPr>
          <w:rFonts w:ascii="Arial" w:hAnsi="Arial"/>
        </w:rPr>
        <w:t>the Authority has given its prior written consent to the particular Change of Control, which subsequently takes place as proposed; or</w:t>
      </w:r>
    </w:p>
    <w:p w14:paraId="01030FD0" w14:textId="77777777" w:rsidR="00764C46" w:rsidRPr="00764C46" w:rsidRDefault="00764C46" w:rsidP="00426E60">
      <w:pPr>
        <w:pStyle w:val="ListParagraph"/>
        <w:ind w:left="2977" w:hanging="142"/>
        <w:rPr>
          <w:rFonts w:ascii="Arial" w:hAnsi="Arial"/>
        </w:rPr>
      </w:pPr>
    </w:p>
    <w:p w14:paraId="2A955467" w14:textId="77777777" w:rsidR="00D637D0" w:rsidRDefault="00D637D0" w:rsidP="00426E60">
      <w:pPr>
        <w:pStyle w:val="ListParagraph"/>
        <w:numPr>
          <w:ilvl w:val="0"/>
          <w:numId w:val="180"/>
        </w:numPr>
        <w:ind w:left="2977" w:hanging="142"/>
        <w:rPr>
          <w:rFonts w:ascii="Arial" w:hAnsi="Arial"/>
        </w:rPr>
      </w:pPr>
      <w:r w:rsidRPr="00764C46">
        <w:rPr>
          <w:rFonts w:ascii="Arial" w:hAnsi="Arial"/>
        </w:rPr>
        <w:t>the Authority has not served its notice of objection within six (6) months of the later of the date the Change of Control took place or the date on which the Authority was given notice of the Change of Control.</w:t>
      </w:r>
    </w:p>
    <w:p w14:paraId="566783D9" w14:textId="77777777" w:rsidR="00764C46" w:rsidRPr="00764C46" w:rsidRDefault="00764C46" w:rsidP="00426E60">
      <w:pPr>
        <w:pStyle w:val="ListParagraph"/>
        <w:ind w:left="2977" w:hanging="142"/>
        <w:rPr>
          <w:rFonts w:ascii="Arial" w:hAnsi="Arial"/>
        </w:rPr>
      </w:pPr>
    </w:p>
    <w:p w14:paraId="3DD3C34B" w14:textId="439984A5" w:rsidR="00D637D0" w:rsidRDefault="00D637D0" w:rsidP="00764C46">
      <w:pPr>
        <w:pStyle w:val="ListParagraph"/>
        <w:numPr>
          <w:ilvl w:val="2"/>
          <w:numId w:val="157"/>
        </w:numPr>
        <w:ind w:left="2268" w:hanging="992"/>
        <w:rPr>
          <w:rFonts w:ascii="Arial" w:hAnsi="Arial"/>
        </w:rPr>
      </w:pPr>
      <w:r w:rsidRPr="006B2341">
        <w:rPr>
          <w:rFonts w:ascii="Arial" w:hAnsi="Arial"/>
        </w:rPr>
        <w:t xml:space="preserve">Where the Authority requires the Provider to terminate a Sub-Contract or a Key Sub-Contract pursuant to Clause </w:t>
      </w:r>
      <w:r w:rsidR="00AF18B6">
        <w:rPr>
          <w:rFonts w:ascii="Arial" w:hAnsi="Arial"/>
        </w:rPr>
        <w:fldChar w:fldCharType="begin"/>
      </w:r>
      <w:r w:rsidR="00AF18B6">
        <w:rPr>
          <w:rFonts w:ascii="Arial" w:hAnsi="Arial"/>
        </w:rPr>
        <w:instrText xml:space="preserve"> REF _Ref456790909 \r \h </w:instrText>
      </w:r>
      <w:r w:rsidR="00AF18B6">
        <w:rPr>
          <w:rFonts w:ascii="Arial" w:hAnsi="Arial"/>
        </w:rPr>
      </w:r>
      <w:r w:rsidR="00AF18B6">
        <w:rPr>
          <w:rFonts w:ascii="Arial" w:hAnsi="Arial"/>
        </w:rPr>
        <w:fldChar w:fldCharType="separate"/>
      </w:r>
      <w:r w:rsidR="00AF18B6">
        <w:rPr>
          <w:rFonts w:ascii="Arial" w:hAnsi="Arial"/>
        </w:rPr>
        <w:t>25.1.3</w:t>
      </w:r>
      <w:r w:rsidR="00AF18B6">
        <w:rPr>
          <w:rFonts w:ascii="Arial" w:hAnsi="Arial"/>
        </w:rPr>
        <w:fldChar w:fldCharType="end"/>
      </w:r>
      <w:r w:rsidRPr="006B2341">
        <w:rPr>
          <w:rFonts w:ascii="Arial" w:hAnsi="Arial"/>
        </w:rPr>
        <w:t xml:space="preserve"> above, the Provider shall remain responsible for fulfilling all its obligations under this Framework Agreement including the provision of the Services. </w:t>
      </w:r>
    </w:p>
    <w:p w14:paraId="5DA2B623" w14:textId="77777777" w:rsidR="00764C46" w:rsidRPr="006B2341" w:rsidRDefault="00764C46" w:rsidP="00764C46">
      <w:pPr>
        <w:pStyle w:val="ListParagraph"/>
        <w:ind w:left="2268"/>
        <w:rPr>
          <w:rFonts w:ascii="Arial" w:hAnsi="Arial"/>
        </w:rPr>
      </w:pPr>
    </w:p>
    <w:p w14:paraId="7FF7DFD8" w14:textId="77777777" w:rsidR="00D637D0" w:rsidRDefault="00D637D0" w:rsidP="00426E60">
      <w:pPr>
        <w:pStyle w:val="ListParagraph"/>
        <w:numPr>
          <w:ilvl w:val="1"/>
          <w:numId w:val="157"/>
        </w:numPr>
        <w:tabs>
          <w:tab w:val="left" w:pos="1276"/>
        </w:tabs>
        <w:ind w:left="1276" w:hanging="850"/>
        <w:rPr>
          <w:rFonts w:ascii="Arial" w:hAnsi="Arial"/>
          <w:b/>
        </w:rPr>
      </w:pPr>
      <w:r w:rsidRPr="00764C46">
        <w:rPr>
          <w:rFonts w:ascii="Arial" w:hAnsi="Arial"/>
          <w:b/>
        </w:rPr>
        <w:t>Competitive Terms</w:t>
      </w:r>
    </w:p>
    <w:p w14:paraId="73563157" w14:textId="77777777" w:rsidR="00764C46" w:rsidRPr="00764C46" w:rsidRDefault="00764C46" w:rsidP="00764C46">
      <w:pPr>
        <w:pStyle w:val="ListParagraph"/>
        <w:ind w:left="792"/>
        <w:rPr>
          <w:rFonts w:ascii="Arial" w:hAnsi="Arial"/>
          <w:b/>
        </w:rPr>
      </w:pPr>
    </w:p>
    <w:p w14:paraId="63536C3C" w14:textId="77777777" w:rsidR="00D637D0" w:rsidRDefault="00D637D0" w:rsidP="00426E60">
      <w:pPr>
        <w:pStyle w:val="ListParagraph"/>
        <w:numPr>
          <w:ilvl w:val="2"/>
          <w:numId w:val="157"/>
        </w:numPr>
        <w:ind w:left="2268" w:hanging="850"/>
        <w:rPr>
          <w:rFonts w:ascii="Arial" w:hAnsi="Arial"/>
        </w:rPr>
      </w:pPr>
      <w:bookmarkStart w:id="100" w:name="_Ref456791154"/>
      <w:r w:rsidRPr="006B2341">
        <w:rPr>
          <w:rFonts w:ascii="Arial" w:hAnsi="Arial"/>
        </w:rPr>
        <w:t>If the Authority is able to obtain from any Sub-Contractor or any other third party more favourable commercial terms with respect to the supply of any materials, equipment, software, or services used by the Provider or the Provider Personnel in the supply of the Services, then the Authority may:</w:t>
      </w:r>
      <w:bookmarkEnd w:id="100"/>
    </w:p>
    <w:p w14:paraId="264B7160" w14:textId="77777777" w:rsidR="00764C46" w:rsidRPr="006B2341" w:rsidRDefault="00764C46" w:rsidP="00764C46">
      <w:pPr>
        <w:pStyle w:val="ListParagraph"/>
        <w:ind w:left="2268"/>
        <w:rPr>
          <w:rFonts w:ascii="Arial" w:hAnsi="Arial"/>
        </w:rPr>
      </w:pPr>
    </w:p>
    <w:p w14:paraId="126C22ED" w14:textId="77777777" w:rsidR="00D637D0" w:rsidRDefault="00D637D0" w:rsidP="00426E60">
      <w:pPr>
        <w:pStyle w:val="ListParagraph"/>
        <w:numPr>
          <w:ilvl w:val="0"/>
          <w:numId w:val="214"/>
        </w:numPr>
        <w:ind w:left="2835" w:hanging="567"/>
        <w:rPr>
          <w:rFonts w:ascii="Arial" w:hAnsi="Arial"/>
        </w:rPr>
      </w:pPr>
      <w:r w:rsidRPr="00764C46">
        <w:rPr>
          <w:rFonts w:ascii="Arial" w:hAnsi="Arial"/>
        </w:rPr>
        <w:t>require the Provider to replace its existing commercial terms with its Sub-Contractor with the more favourable commercial terms obtained by the Authority in respect of the relevant item; or</w:t>
      </w:r>
    </w:p>
    <w:p w14:paraId="374940CC" w14:textId="77777777" w:rsidR="00764C46" w:rsidRPr="00764C46" w:rsidRDefault="00764C46" w:rsidP="00764C46">
      <w:pPr>
        <w:pStyle w:val="ListParagraph"/>
        <w:ind w:left="2552"/>
        <w:rPr>
          <w:rFonts w:ascii="Arial" w:hAnsi="Arial"/>
        </w:rPr>
      </w:pPr>
    </w:p>
    <w:p w14:paraId="59848B81" w14:textId="38A6CEB3" w:rsidR="00D637D0" w:rsidRDefault="00D637D0" w:rsidP="00426E60">
      <w:pPr>
        <w:pStyle w:val="ListParagraph"/>
        <w:numPr>
          <w:ilvl w:val="0"/>
          <w:numId w:val="214"/>
        </w:numPr>
        <w:ind w:left="2835" w:hanging="567"/>
        <w:rPr>
          <w:rFonts w:ascii="Arial" w:hAnsi="Arial"/>
        </w:rPr>
      </w:pPr>
      <w:r w:rsidRPr="00764C46">
        <w:rPr>
          <w:rFonts w:ascii="Arial" w:hAnsi="Arial"/>
        </w:rPr>
        <w:lastRenderedPageBreak/>
        <w:t xml:space="preserve">subject to Clause </w:t>
      </w:r>
      <w:r w:rsidR="00AF18B6">
        <w:rPr>
          <w:rFonts w:ascii="Arial" w:hAnsi="Arial"/>
        </w:rPr>
        <w:fldChar w:fldCharType="begin"/>
      </w:r>
      <w:r w:rsidR="00AF18B6">
        <w:rPr>
          <w:rFonts w:ascii="Arial" w:hAnsi="Arial"/>
        </w:rPr>
        <w:instrText xml:space="preserve"> REF _Ref456791051 \r \h </w:instrText>
      </w:r>
      <w:r w:rsidR="00AF18B6">
        <w:rPr>
          <w:rFonts w:ascii="Arial" w:hAnsi="Arial"/>
        </w:rPr>
      </w:r>
      <w:r w:rsidR="00AF18B6">
        <w:rPr>
          <w:rFonts w:ascii="Arial" w:hAnsi="Arial"/>
        </w:rPr>
        <w:fldChar w:fldCharType="separate"/>
      </w:r>
      <w:r w:rsidR="00AF18B6">
        <w:rPr>
          <w:rFonts w:ascii="Arial" w:hAnsi="Arial"/>
        </w:rPr>
        <w:t>25.3</w:t>
      </w:r>
      <w:r w:rsidR="00AF18B6">
        <w:rPr>
          <w:rFonts w:ascii="Arial" w:hAnsi="Arial"/>
        </w:rPr>
        <w:fldChar w:fldCharType="end"/>
      </w:r>
      <w:r w:rsidR="00AF18B6">
        <w:rPr>
          <w:rFonts w:ascii="Arial" w:hAnsi="Arial"/>
        </w:rPr>
        <w:t xml:space="preserve"> </w:t>
      </w:r>
      <w:r w:rsidRPr="00764C46">
        <w:rPr>
          <w:rFonts w:ascii="Arial" w:hAnsi="Arial"/>
        </w:rPr>
        <w:t>(Termination of Sub-Contracts), enter into a direct agreement with that Sub-Contractor or third party in respect of the relevant item.</w:t>
      </w:r>
    </w:p>
    <w:p w14:paraId="78AD6D64" w14:textId="77777777" w:rsidR="00AF18B6" w:rsidRPr="00764C46" w:rsidRDefault="00AF18B6" w:rsidP="00AF18B6">
      <w:pPr>
        <w:pStyle w:val="ListParagraph"/>
        <w:ind w:left="2552"/>
        <w:rPr>
          <w:rFonts w:ascii="Arial" w:hAnsi="Arial"/>
        </w:rPr>
      </w:pPr>
    </w:p>
    <w:p w14:paraId="4CE8B08D" w14:textId="6A17DDB6" w:rsidR="00D637D0" w:rsidRDefault="00D637D0" w:rsidP="008A6799">
      <w:pPr>
        <w:pStyle w:val="ListParagraph"/>
        <w:numPr>
          <w:ilvl w:val="2"/>
          <w:numId w:val="157"/>
        </w:numPr>
        <w:ind w:left="2268" w:hanging="850"/>
        <w:rPr>
          <w:rFonts w:ascii="Arial" w:hAnsi="Arial"/>
        </w:rPr>
      </w:pPr>
      <w:r w:rsidRPr="006B2341">
        <w:rPr>
          <w:rFonts w:ascii="Arial" w:hAnsi="Arial"/>
        </w:rPr>
        <w:t xml:space="preserve">If the Authority exercises either option pursuant to Clause </w:t>
      </w:r>
      <w:r w:rsidR="00AF18B6">
        <w:rPr>
          <w:rFonts w:ascii="Arial" w:hAnsi="Arial"/>
        </w:rPr>
        <w:fldChar w:fldCharType="begin"/>
      </w:r>
      <w:r w:rsidR="00AF18B6">
        <w:rPr>
          <w:rFonts w:ascii="Arial" w:hAnsi="Arial"/>
        </w:rPr>
        <w:instrText xml:space="preserve"> REF _Ref456791154 \r \h </w:instrText>
      </w:r>
      <w:r w:rsidR="00AF18B6">
        <w:rPr>
          <w:rFonts w:ascii="Arial" w:hAnsi="Arial"/>
        </w:rPr>
      </w:r>
      <w:r w:rsidR="00AF18B6">
        <w:rPr>
          <w:rFonts w:ascii="Arial" w:hAnsi="Arial"/>
        </w:rPr>
        <w:fldChar w:fldCharType="separate"/>
      </w:r>
      <w:r w:rsidR="00AF18B6">
        <w:rPr>
          <w:rFonts w:ascii="Arial" w:hAnsi="Arial"/>
        </w:rPr>
        <w:t>25.4.1</w:t>
      </w:r>
      <w:r w:rsidR="00AF18B6">
        <w:rPr>
          <w:rFonts w:ascii="Arial" w:hAnsi="Arial"/>
        </w:rPr>
        <w:fldChar w:fldCharType="end"/>
      </w:r>
      <w:r w:rsidRPr="006B2341">
        <w:rPr>
          <w:rFonts w:ascii="Arial" w:hAnsi="Arial"/>
        </w:rPr>
        <w:t xml:space="preserve">, then the Framework Prices shall be reduced by an amount that is agreed in accordance with Clause </w:t>
      </w:r>
      <w:r w:rsidR="00AF18B6">
        <w:rPr>
          <w:rFonts w:ascii="Arial" w:hAnsi="Arial"/>
        </w:rPr>
        <w:fldChar w:fldCharType="begin"/>
      </w:r>
      <w:r w:rsidR="00AF18B6">
        <w:rPr>
          <w:rFonts w:ascii="Arial" w:hAnsi="Arial"/>
        </w:rPr>
        <w:instrText xml:space="preserve"> REF _Ref456791199 \r \h </w:instrText>
      </w:r>
      <w:r w:rsidR="00AF18B6">
        <w:rPr>
          <w:rFonts w:ascii="Arial" w:hAnsi="Arial"/>
        </w:rPr>
      </w:r>
      <w:r w:rsidR="00AF18B6">
        <w:rPr>
          <w:rFonts w:ascii="Arial" w:hAnsi="Arial"/>
        </w:rPr>
        <w:fldChar w:fldCharType="separate"/>
      </w:r>
      <w:r w:rsidR="00AF18B6">
        <w:rPr>
          <w:rFonts w:ascii="Arial" w:hAnsi="Arial"/>
        </w:rPr>
        <w:t>19.1</w:t>
      </w:r>
      <w:r w:rsidR="00AF18B6">
        <w:rPr>
          <w:rFonts w:ascii="Arial" w:hAnsi="Arial"/>
        </w:rPr>
        <w:fldChar w:fldCharType="end"/>
      </w:r>
      <w:r w:rsidR="004648E5">
        <w:rPr>
          <w:rFonts w:ascii="Arial" w:hAnsi="Arial"/>
        </w:rPr>
        <w:t xml:space="preserve"> </w:t>
      </w:r>
      <w:r w:rsidRPr="006B2341">
        <w:rPr>
          <w:rFonts w:ascii="Arial" w:hAnsi="Arial"/>
        </w:rPr>
        <w:t>(Variation Procedure).</w:t>
      </w:r>
    </w:p>
    <w:p w14:paraId="2A9B88B7" w14:textId="77777777" w:rsidR="00AF18B6" w:rsidRPr="006B2341" w:rsidRDefault="00AF18B6" w:rsidP="008A6799">
      <w:pPr>
        <w:pStyle w:val="ListParagraph"/>
        <w:ind w:left="2268" w:hanging="850"/>
        <w:rPr>
          <w:rFonts w:ascii="Arial" w:hAnsi="Arial"/>
        </w:rPr>
      </w:pPr>
    </w:p>
    <w:p w14:paraId="15C9DF27" w14:textId="77777777" w:rsidR="00D637D0" w:rsidRDefault="00D637D0" w:rsidP="008A6799">
      <w:pPr>
        <w:pStyle w:val="ListParagraph"/>
        <w:numPr>
          <w:ilvl w:val="2"/>
          <w:numId w:val="157"/>
        </w:numPr>
        <w:ind w:left="2268" w:hanging="850"/>
        <w:rPr>
          <w:rFonts w:ascii="Arial" w:hAnsi="Arial"/>
        </w:rPr>
      </w:pPr>
      <w:r w:rsidRPr="006B2341">
        <w:rPr>
          <w:rFonts w:ascii="Arial" w:hAnsi="Arial"/>
        </w:rPr>
        <w:t>The Authority’s right to enter into a direct agreement for the supply of the relevant items is subject to:</w:t>
      </w:r>
    </w:p>
    <w:p w14:paraId="4A9F4D03" w14:textId="77777777" w:rsidR="00AF18B6" w:rsidRPr="006B2341" w:rsidRDefault="00AF18B6" w:rsidP="00AF18B6">
      <w:pPr>
        <w:pStyle w:val="ListParagraph"/>
        <w:ind w:left="2268"/>
        <w:rPr>
          <w:rFonts w:ascii="Arial" w:hAnsi="Arial"/>
        </w:rPr>
      </w:pPr>
    </w:p>
    <w:p w14:paraId="7C828B0B" w14:textId="77777777" w:rsidR="00D637D0" w:rsidRDefault="00D637D0" w:rsidP="00AF18B6">
      <w:pPr>
        <w:pStyle w:val="ListParagraph"/>
        <w:numPr>
          <w:ilvl w:val="0"/>
          <w:numId w:val="182"/>
        </w:numPr>
        <w:ind w:left="2552"/>
        <w:rPr>
          <w:rFonts w:ascii="Arial" w:hAnsi="Arial"/>
        </w:rPr>
      </w:pPr>
      <w:r w:rsidRPr="006B2341">
        <w:rPr>
          <w:rFonts w:ascii="Arial" w:hAnsi="Arial"/>
        </w:rPr>
        <w:t>the Authority shall make the relevant item available to the Provider where this is necessary for the Provider to provide the Services; and</w:t>
      </w:r>
    </w:p>
    <w:p w14:paraId="5C5A42EE" w14:textId="77777777" w:rsidR="00AF18B6" w:rsidRPr="006B2341" w:rsidRDefault="00AF18B6" w:rsidP="00AF18B6">
      <w:pPr>
        <w:pStyle w:val="ListParagraph"/>
        <w:ind w:left="2552"/>
        <w:rPr>
          <w:rFonts w:ascii="Arial" w:hAnsi="Arial"/>
        </w:rPr>
      </w:pPr>
    </w:p>
    <w:p w14:paraId="371D27D2" w14:textId="77777777" w:rsidR="00D637D0" w:rsidRDefault="00D637D0" w:rsidP="00AF18B6">
      <w:pPr>
        <w:pStyle w:val="ListParagraph"/>
        <w:numPr>
          <w:ilvl w:val="0"/>
          <w:numId w:val="182"/>
        </w:numPr>
        <w:ind w:left="2552"/>
        <w:rPr>
          <w:rFonts w:ascii="Arial" w:hAnsi="Arial"/>
        </w:rPr>
      </w:pPr>
      <w:r w:rsidRPr="006B2341">
        <w:rPr>
          <w:rFonts w:ascii="Arial" w:hAnsi="Arial"/>
        </w:rPr>
        <w:t>any reduction in the Framework Prices taking into account any unavoidable costs payable by the Provider in respect of the substituted item, including in respect of any licence fees or early termination charges.</w:t>
      </w:r>
    </w:p>
    <w:p w14:paraId="71D00123" w14:textId="77777777" w:rsidR="00AF18B6" w:rsidRPr="006B2341" w:rsidRDefault="00AF18B6" w:rsidP="00AF18B6">
      <w:pPr>
        <w:pStyle w:val="ListParagraph"/>
        <w:ind w:left="2552"/>
        <w:rPr>
          <w:rFonts w:ascii="Arial" w:hAnsi="Arial"/>
        </w:rPr>
      </w:pPr>
    </w:p>
    <w:p w14:paraId="748D82D2" w14:textId="77777777" w:rsidR="00D637D0" w:rsidRDefault="00D637D0" w:rsidP="00426E60">
      <w:pPr>
        <w:pStyle w:val="ListParagraph"/>
        <w:numPr>
          <w:ilvl w:val="1"/>
          <w:numId w:val="157"/>
        </w:numPr>
        <w:tabs>
          <w:tab w:val="left" w:pos="1276"/>
        </w:tabs>
        <w:ind w:left="1276" w:hanging="850"/>
        <w:rPr>
          <w:rFonts w:ascii="Arial" w:hAnsi="Arial"/>
          <w:b/>
        </w:rPr>
      </w:pPr>
      <w:bookmarkStart w:id="101" w:name="_Ref456873276"/>
      <w:r w:rsidRPr="00AF18B6">
        <w:rPr>
          <w:rFonts w:ascii="Arial" w:hAnsi="Arial"/>
          <w:b/>
        </w:rPr>
        <w:t>Retention of Legal Obligations</w:t>
      </w:r>
      <w:bookmarkEnd w:id="101"/>
    </w:p>
    <w:p w14:paraId="64B38AF9" w14:textId="77777777" w:rsidR="00AF18B6" w:rsidRPr="00AF18B6" w:rsidRDefault="00AF18B6" w:rsidP="00AF18B6">
      <w:pPr>
        <w:pStyle w:val="ListParagraph"/>
        <w:ind w:left="792"/>
        <w:rPr>
          <w:rFonts w:ascii="Arial" w:hAnsi="Arial"/>
          <w:b/>
        </w:rPr>
      </w:pPr>
    </w:p>
    <w:p w14:paraId="0FAE0623" w14:textId="7E5032DD" w:rsidR="008A6799" w:rsidRDefault="00D637D0" w:rsidP="00426E60">
      <w:pPr>
        <w:pStyle w:val="ListParagraph"/>
        <w:numPr>
          <w:ilvl w:val="2"/>
          <w:numId w:val="157"/>
        </w:numPr>
        <w:ind w:left="2268" w:hanging="850"/>
        <w:rPr>
          <w:rFonts w:ascii="Arial" w:hAnsi="Arial"/>
        </w:rPr>
      </w:pPr>
      <w:r w:rsidRPr="006B2341">
        <w:rPr>
          <w:rFonts w:ascii="Arial" w:hAnsi="Arial"/>
        </w:rPr>
        <w:t xml:space="preserve">Notwithstanding the Provider’s right to sub-contract pursuant to this Clause </w:t>
      </w:r>
      <w:r w:rsidR="00680CA5">
        <w:rPr>
          <w:rFonts w:ascii="Arial" w:hAnsi="Arial"/>
        </w:rPr>
        <w:fldChar w:fldCharType="begin"/>
      </w:r>
      <w:r w:rsidR="00680CA5">
        <w:rPr>
          <w:rFonts w:ascii="Arial" w:hAnsi="Arial"/>
        </w:rPr>
        <w:instrText xml:space="preserve"> REF _Ref456873276 \r \h </w:instrText>
      </w:r>
      <w:r w:rsidR="00680CA5">
        <w:rPr>
          <w:rFonts w:ascii="Arial" w:hAnsi="Arial"/>
        </w:rPr>
      </w:r>
      <w:r w:rsidR="00680CA5">
        <w:rPr>
          <w:rFonts w:ascii="Arial" w:hAnsi="Arial"/>
        </w:rPr>
        <w:fldChar w:fldCharType="separate"/>
      </w:r>
      <w:r w:rsidR="00680CA5">
        <w:rPr>
          <w:rFonts w:ascii="Arial" w:hAnsi="Arial"/>
        </w:rPr>
        <w:t>25.5</w:t>
      </w:r>
      <w:r w:rsidR="00680CA5">
        <w:rPr>
          <w:rFonts w:ascii="Arial" w:hAnsi="Arial"/>
        </w:rPr>
        <w:fldChar w:fldCharType="end"/>
      </w:r>
      <w:r w:rsidRPr="006B2341">
        <w:rPr>
          <w:rFonts w:ascii="Arial" w:hAnsi="Arial"/>
        </w:rPr>
        <w:t xml:space="preserve">, the Provider shall remain responsible for all acts and omissions of its Sub-Contractors and the acts and omissions of those employed or engaged by the Sub-Contractors as if they were its own. </w:t>
      </w:r>
    </w:p>
    <w:p w14:paraId="73E0A2D4" w14:textId="222E3313" w:rsidR="00D637D0" w:rsidRPr="006B2341" w:rsidRDefault="00D637D0" w:rsidP="008A6799">
      <w:pPr>
        <w:pStyle w:val="ListParagraph"/>
        <w:ind w:left="2268"/>
        <w:rPr>
          <w:rFonts w:ascii="Arial" w:hAnsi="Arial"/>
        </w:rPr>
      </w:pPr>
      <w:r w:rsidRPr="006B2341">
        <w:rPr>
          <w:rFonts w:ascii="Arial" w:hAnsi="Arial"/>
        </w:rPr>
        <w:t xml:space="preserve"> </w:t>
      </w:r>
    </w:p>
    <w:p w14:paraId="0BD398A1" w14:textId="77777777" w:rsidR="00D637D0" w:rsidRDefault="00D637D0" w:rsidP="008A6799">
      <w:pPr>
        <w:pStyle w:val="ListParagraph"/>
        <w:numPr>
          <w:ilvl w:val="0"/>
          <w:numId w:val="150"/>
        </w:numPr>
        <w:outlineLvl w:val="0"/>
        <w:rPr>
          <w:rFonts w:ascii="Arial" w:hAnsi="Arial"/>
          <w:b/>
          <w:color w:val="FF0000"/>
        </w:rPr>
      </w:pPr>
      <w:bookmarkStart w:id="102" w:name="_Toc456952449"/>
      <w:r w:rsidRPr="008A6799">
        <w:rPr>
          <w:rFonts w:ascii="Arial" w:hAnsi="Arial"/>
          <w:b/>
          <w:color w:val="FF0000"/>
        </w:rPr>
        <w:t>INTELLECTUAL PROPERTY AND INFORMATION</w:t>
      </w:r>
      <w:bookmarkEnd w:id="102"/>
    </w:p>
    <w:p w14:paraId="1DBC17A8" w14:textId="77777777" w:rsidR="008A6799" w:rsidRPr="008A6799" w:rsidRDefault="008A6799" w:rsidP="00F40B75">
      <w:pPr>
        <w:pStyle w:val="ListParagraph"/>
        <w:ind w:left="360"/>
        <w:rPr>
          <w:rFonts w:ascii="Arial" w:hAnsi="Arial"/>
          <w:b/>
          <w:color w:val="FF0000"/>
        </w:rPr>
      </w:pPr>
    </w:p>
    <w:p w14:paraId="4F930478" w14:textId="77777777" w:rsidR="00D637D0" w:rsidRPr="008A6799" w:rsidRDefault="00D637D0" w:rsidP="008570F2">
      <w:pPr>
        <w:pStyle w:val="ListParagraph"/>
        <w:numPr>
          <w:ilvl w:val="0"/>
          <w:numId w:val="157"/>
        </w:numPr>
        <w:outlineLvl w:val="1"/>
        <w:rPr>
          <w:rFonts w:ascii="Arial" w:hAnsi="Arial"/>
          <w:b/>
        </w:rPr>
      </w:pPr>
      <w:bookmarkStart w:id="103" w:name="_Toc456952450"/>
      <w:bookmarkStart w:id="104" w:name="_Ref456962256"/>
      <w:r w:rsidRPr="008A6799">
        <w:rPr>
          <w:rFonts w:ascii="Arial" w:hAnsi="Arial"/>
          <w:b/>
        </w:rPr>
        <w:t>INTELLECTUAL PROPERTY RIGHTS</w:t>
      </w:r>
      <w:bookmarkEnd w:id="103"/>
      <w:bookmarkEnd w:id="104"/>
    </w:p>
    <w:p w14:paraId="6A5E23F4" w14:textId="77777777" w:rsidR="008A6799" w:rsidRPr="006B2341" w:rsidRDefault="008A6799" w:rsidP="00F40B75">
      <w:pPr>
        <w:pStyle w:val="ListParagraph"/>
        <w:ind w:left="360"/>
        <w:rPr>
          <w:rFonts w:ascii="Arial" w:hAnsi="Arial"/>
        </w:rPr>
      </w:pPr>
    </w:p>
    <w:p w14:paraId="561F6155" w14:textId="77777777" w:rsidR="00D637D0" w:rsidRDefault="00D637D0" w:rsidP="008A6799">
      <w:pPr>
        <w:pStyle w:val="ListParagraph"/>
        <w:numPr>
          <w:ilvl w:val="1"/>
          <w:numId w:val="157"/>
        </w:numPr>
        <w:tabs>
          <w:tab w:val="left" w:pos="1276"/>
        </w:tabs>
        <w:rPr>
          <w:rFonts w:ascii="Arial" w:hAnsi="Arial"/>
          <w:b/>
        </w:rPr>
      </w:pPr>
      <w:r w:rsidRPr="008A6799">
        <w:rPr>
          <w:rFonts w:ascii="Arial" w:hAnsi="Arial"/>
          <w:b/>
        </w:rPr>
        <w:t>Allocation of title to IPR</w:t>
      </w:r>
    </w:p>
    <w:p w14:paraId="680CEFC2" w14:textId="77777777" w:rsidR="008A6799" w:rsidRPr="008A6799" w:rsidRDefault="008A6799" w:rsidP="008A6799">
      <w:pPr>
        <w:pStyle w:val="ListParagraph"/>
        <w:ind w:left="792"/>
        <w:rPr>
          <w:rFonts w:ascii="Arial" w:hAnsi="Arial"/>
          <w:b/>
        </w:rPr>
      </w:pPr>
    </w:p>
    <w:p w14:paraId="0CE5EFBF" w14:textId="77777777" w:rsidR="00D637D0" w:rsidRDefault="00D637D0" w:rsidP="008A6799">
      <w:pPr>
        <w:pStyle w:val="ListParagraph"/>
        <w:numPr>
          <w:ilvl w:val="2"/>
          <w:numId w:val="157"/>
        </w:numPr>
        <w:ind w:left="2268" w:hanging="992"/>
        <w:rPr>
          <w:rFonts w:ascii="Arial" w:hAnsi="Arial"/>
        </w:rPr>
      </w:pPr>
      <w:bookmarkStart w:id="105" w:name="_Ref456792060"/>
      <w:r w:rsidRPr="006B2341">
        <w:rPr>
          <w:rFonts w:ascii="Arial" w:hAnsi="Arial"/>
        </w:rPr>
        <w:t>Save as granted under this Framework Agreement, neither Party shall acquire any right, title or interest in or to the Intellectual Property Rights of the other Party.</w:t>
      </w:r>
      <w:bookmarkEnd w:id="105"/>
    </w:p>
    <w:p w14:paraId="6C2B1B25" w14:textId="71D90226" w:rsidR="00D637D0" w:rsidRDefault="00D637D0" w:rsidP="008A6799">
      <w:pPr>
        <w:pStyle w:val="ListParagraph"/>
        <w:numPr>
          <w:ilvl w:val="2"/>
          <w:numId w:val="157"/>
        </w:numPr>
        <w:ind w:left="2268" w:hanging="992"/>
        <w:rPr>
          <w:rFonts w:ascii="Arial" w:hAnsi="Arial"/>
        </w:rPr>
      </w:pPr>
      <w:r w:rsidRPr="006B2341">
        <w:rPr>
          <w:rFonts w:ascii="Arial" w:hAnsi="Arial"/>
        </w:rPr>
        <w:t xml:space="preserve">Where either Party acquires, by operation of Law, title to Intellectual Property Rights that is inconsistent with the allocation of title set out in Clause </w:t>
      </w:r>
      <w:r w:rsidR="008A6799">
        <w:rPr>
          <w:rFonts w:ascii="Arial" w:hAnsi="Arial"/>
        </w:rPr>
        <w:fldChar w:fldCharType="begin"/>
      </w:r>
      <w:r w:rsidR="008A6799">
        <w:rPr>
          <w:rFonts w:ascii="Arial" w:hAnsi="Arial"/>
        </w:rPr>
        <w:instrText xml:space="preserve"> REF _Ref456792060 \r \h  \* MERGEFORMAT </w:instrText>
      </w:r>
      <w:r w:rsidR="008A6799">
        <w:rPr>
          <w:rFonts w:ascii="Arial" w:hAnsi="Arial"/>
        </w:rPr>
      </w:r>
      <w:r w:rsidR="008A6799">
        <w:rPr>
          <w:rFonts w:ascii="Arial" w:hAnsi="Arial"/>
        </w:rPr>
        <w:fldChar w:fldCharType="separate"/>
      </w:r>
      <w:r w:rsidR="008A6799">
        <w:rPr>
          <w:rFonts w:ascii="Arial" w:hAnsi="Arial"/>
        </w:rPr>
        <w:t>26.1.1</w:t>
      </w:r>
      <w:r w:rsidR="008A6799">
        <w:rPr>
          <w:rFonts w:ascii="Arial" w:hAnsi="Arial"/>
        </w:rPr>
        <w:fldChar w:fldCharType="end"/>
      </w:r>
      <w:r w:rsidRPr="006B2341">
        <w:rPr>
          <w:rFonts w:ascii="Arial" w:hAnsi="Arial"/>
        </w:rPr>
        <w:t>, it shall assign in writing such Intellectual Property Rights as it has acquired to the other Party on the request of the other Party (whenever made).</w:t>
      </w:r>
    </w:p>
    <w:p w14:paraId="4CBD5373" w14:textId="2D346B09" w:rsidR="00D637D0" w:rsidRDefault="008A6799" w:rsidP="008A6799">
      <w:pPr>
        <w:pStyle w:val="ListParagraph"/>
        <w:numPr>
          <w:ilvl w:val="2"/>
          <w:numId w:val="157"/>
        </w:numPr>
        <w:ind w:left="2268" w:hanging="992"/>
        <w:rPr>
          <w:rFonts w:ascii="Arial" w:hAnsi="Arial"/>
        </w:rPr>
      </w:pPr>
      <w:r>
        <w:rPr>
          <w:rFonts w:ascii="Arial" w:hAnsi="Arial"/>
        </w:rPr>
        <w:t xml:space="preserve">Subject to Clauses </w:t>
      </w:r>
      <w:r>
        <w:rPr>
          <w:rFonts w:ascii="Arial" w:hAnsi="Arial"/>
        </w:rPr>
        <w:fldChar w:fldCharType="begin"/>
      </w:r>
      <w:r>
        <w:rPr>
          <w:rFonts w:ascii="Arial" w:hAnsi="Arial"/>
        </w:rPr>
        <w:instrText xml:space="preserve"> REF _Ref456792050 \r \h  \* MERGEFORMAT </w:instrText>
      </w:r>
      <w:r>
        <w:rPr>
          <w:rFonts w:ascii="Arial" w:hAnsi="Arial"/>
        </w:rPr>
      </w:r>
      <w:r>
        <w:rPr>
          <w:rFonts w:ascii="Arial" w:hAnsi="Arial"/>
        </w:rPr>
        <w:fldChar w:fldCharType="separate"/>
      </w:r>
      <w:r>
        <w:rPr>
          <w:rFonts w:ascii="Arial" w:hAnsi="Arial"/>
        </w:rPr>
        <w:t>26.1.4</w:t>
      </w:r>
      <w:r>
        <w:rPr>
          <w:rFonts w:ascii="Arial" w:hAnsi="Arial"/>
        </w:rPr>
        <w:fldChar w:fldCharType="end"/>
      </w:r>
      <w:r w:rsidR="00D637D0" w:rsidRPr="006B2341">
        <w:rPr>
          <w:rFonts w:ascii="Arial" w:hAnsi="Arial"/>
        </w:rPr>
        <w:t xml:space="preserve">, neither Party shall have any right to use any of the other Party’s names, logos or trademarks on any of its products or services without the other Party’s prior written consent. </w:t>
      </w:r>
    </w:p>
    <w:p w14:paraId="16374A1B" w14:textId="5F178A14" w:rsidR="00D637D0" w:rsidRDefault="00D637D0" w:rsidP="008A6799">
      <w:pPr>
        <w:pStyle w:val="ListParagraph"/>
        <w:numPr>
          <w:ilvl w:val="2"/>
          <w:numId w:val="157"/>
        </w:numPr>
        <w:ind w:left="2268" w:hanging="992"/>
        <w:rPr>
          <w:rFonts w:ascii="Arial" w:hAnsi="Arial"/>
        </w:rPr>
      </w:pPr>
      <w:bookmarkStart w:id="106" w:name="_Ref456792050"/>
      <w:r w:rsidRPr="006B2341">
        <w:rPr>
          <w:rFonts w:ascii="Arial" w:hAnsi="Arial"/>
        </w:rPr>
        <w:t>Subj</w:t>
      </w:r>
      <w:r w:rsidR="00283546">
        <w:rPr>
          <w:rFonts w:ascii="Arial" w:hAnsi="Arial"/>
        </w:rPr>
        <w:t>ect to full compliance with any b</w:t>
      </w:r>
      <w:r w:rsidRPr="006B2341">
        <w:rPr>
          <w:rFonts w:ascii="Arial" w:hAnsi="Arial"/>
        </w:rPr>
        <w:t xml:space="preserve">randing </w:t>
      </w:r>
      <w:r w:rsidR="00283546">
        <w:rPr>
          <w:rFonts w:ascii="Arial" w:hAnsi="Arial"/>
        </w:rPr>
        <w:t>g</w:t>
      </w:r>
      <w:r w:rsidRPr="006B2341">
        <w:rPr>
          <w:rFonts w:ascii="Arial" w:hAnsi="Arial"/>
        </w:rPr>
        <w:t>uidance</w:t>
      </w:r>
      <w:r w:rsidR="00283546">
        <w:rPr>
          <w:rFonts w:ascii="Arial" w:hAnsi="Arial"/>
        </w:rPr>
        <w:t xml:space="preserve"> published by the Authority</w:t>
      </w:r>
      <w:r w:rsidRPr="006B2341">
        <w:rPr>
          <w:rFonts w:ascii="Arial" w:hAnsi="Arial"/>
        </w:rPr>
        <w:t xml:space="preserve">, the Provider shall be entitled to use the Authority’s logo exclusively in connection with the provision of the Services during the Framework Period and for </w:t>
      </w:r>
      <w:r w:rsidRPr="008A6799">
        <w:rPr>
          <w:rFonts w:ascii="Arial" w:hAnsi="Arial"/>
        </w:rPr>
        <w:t>no other purpose.</w:t>
      </w:r>
      <w:bookmarkEnd w:id="106"/>
    </w:p>
    <w:p w14:paraId="3663EAC5" w14:textId="77777777" w:rsidR="008A6799" w:rsidRDefault="008A6799" w:rsidP="008A6799">
      <w:pPr>
        <w:pStyle w:val="ListParagraph"/>
        <w:ind w:left="2268"/>
        <w:rPr>
          <w:rFonts w:ascii="Arial" w:hAnsi="Arial"/>
        </w:rPr>
      </w:pPr>
    </w:p>
    <w:p w14:paraId="4CED1282" w14:textId="77777777" w:rsidR="00426E60" w:rsidRDefault="00426E60" w:rsidP="008A6799">
      <w:pPr>
        <w:pStyle w:val="ListParagraph"/>
        <w:ind w:left="2268"/>
        <w:rPr>
          <w:rFonts w:ascii="Arial" w:hAnsi="Arial"/>
        </w:rPr>
      </w:pPr>
    </w:p>
    <w:p w14:paraId="65BC402B" w14:textId="77777777" w:rsidR="00680CA5" w:rsidRDefault="00680CA5" w:rsidP="008A6799">
      <w:pPr>
        <w:pStyle w:val="ListParagraph"/>
        <w:ind w:left="2268"/>
        <w:rPr>
          <w:rFonts w:ascii="Arial" w:hAnsi="Arial"/>
        </w:rPr>
      </w:pPr>
    </w:p>
    <w:p w14:paraId="01F6A371" w14:textId="77777777" w:rsidR="00680CA5" w:rsidRDefault="00680CA5" w:rsidP="008A6799">
      <w:pPr>
        <w:pStyle w:val="ListParagraph"/>
        <w:ind w:left="2268"/>
        <w:rPr>
          <w:rFonts w:ascii="Arial" w:hAnsi="Arial"/>
        </w:rPr>
      </w:pPr>
    </w:p>
    <w:p w14:paraId="6DE8D627" w14:textId="77777777" w:rsidR="00680CA5" w:rsidRPr="008A6799" w:rsidRDefault="00680CA5" w:rsidP="008A6799">
      <w:pPr>
        <w:pStyle w:val="ListParagraph"/>
        <w:ind w:left="2268"/>
        <w:rPr>
          <w:rFonts w:ascii="Arial" w:hAnsi="Arial"/>
        </w:rPr>
      </w:pPr>
    </w:p>
    <w:p w14:paraId="6222B3CA" w14:textId="77777777" w:rsidR="00D637D0" w:rsidRDefault="00D637D0" w:rsidP="008A6799">
      <w:pPr>
        <w:pStyle w:val="ListParagraph"/>
        <w:numPr>
          <w:ilvl w:val="1"/>
          <w:numId w:val="157"/>
        </w:numPr>
        <w:tabs>
          <w:tab w:val="left" w:pos="1276"/>
        </w:tabs>
        <w:rPr>
          <w:rFonts w:ascii="Arial" w:hAnsi="Arial"/>
          <w:b/>
        </w:rPr>
      </w:pPr>
      <w:bookmarkStart w:id="107" w:name="_Ref456795524"/>
      <w:r w:rsidRPr="008A6799">
        <w:rPr>
          <w:rFonts w:ascii="Arial" w:hAnsi="Arial"/>
          <w:b/>
        </w:rPr>
        <w:t>IPR Indemnity</w:t>
      </w:r>
      <w:bookmarkEnd w:id="107"/>
    </w:p>
    <w:p w14:paraId="57F086A2" w14:textId="77777777" w:rsidR="008A6799" w:rsidRPr="008A6799" w:rsidRDefault="008A6799" w:rsidP="008A6799">
      <w:pPr>
        <w:pStyle w:val="ListParagraph"/>
        <w:tabs>
          <w:tab w:val="left" w:pos="1276"/>
        </w:tabs>
        <w:ind w:left="792"/>
        <w:rPr>
          <w:rFonts w:ascii="Arial" w:hAnsi="Arial"/>
          <w:b/>
        </w:rPr>
      </w:pPr>
    </w:p>
    <w:p w14:paraId="68583F3F" w14:textId="77777777" w:rsidR="00D637D0" w:rsidRDefault="00D637D0" w:rsidP="008A6799">
      <w:pPr>
        <w:pStyle w:val="ListParagraph"/>
        <w:numPr>
          <w:ilvl w:val="2"/>
          <w:numId w:val="157"/>
        </w:numPr>
        <w:ind w:left="2268" w:hanging="992"/>
        <w:rPr>
          <w:rFonts w:ascii="Arial" w:hAnsi="Arial"/>
        </w:rPr>
      </w:pPr>
      <w:r w:rsidRPr="006B2341">
        <w:rPr>
          <w:rFonts w:ascii="Arial" w:hAnsi="Arial"/>
        </w:rPr>
        <w:t>The Provider shall ensure and procure that the availability, provision and use of the Services and the performance of the Provider’s responsibilities and obligations hereunder shall not infringe any Intellectual Property Rights of any third party.</w:t>
      </w:r>
    </w:p>
    <w:p w14:paraId="4169DAE7" w14:textId="77777777" w:rsidR="008A6799" w:rsidRPr="006B2341" w:rsidRDefault="008A6799" w:rsidP="008A6799">
      <w:pPr>
        <w:pStyle w:val="ListParagraph"/>
        <w:ind w:left="2268"/>
        <w:rPr>
          <w:rFonts w:ascii="Arial" w:hAnsi="Arial"/>
        </w:rPr>
      </w:pPr>
    </w:p>
    <w:p w14:paraId="14FFB8E5" w14:textId="77777777" w:rsidR="008A6799" w:rsidRDefault="00D637D0" w:rsidP="008A6799">
      <w:pPr>
        <w:pStyle w:val="ListParagraph"/>
        <w:numPr>
          <w:ilvl w:val="2"/>
          <w:numId w:val="157"/>
        </w:numPr>
        <w:ind w:left="2268" w:hanging="992"/>
        <w:rPr>
          <w:rFonts w:ascii="Arial" w:hAnsi="Arial"/>
        </w:rPr>
      </w:pPr>
      <w:bookmarkStart w:id="108" w:name="_Ref456792718"/>
      <w:r w:rsidRPr="006B2341">
        <w:rPr>
          <w:rFonts w:ascii="Arial" w:hAnsi="Arial"/>
        </w:rPr>
        <w:t>The Provider shall, during and after the Framework Period, on written demand, indemnify the Authority against all Losses incurred by, awarded against, or agreed to be paid by the Authority (whether before or after the making of the demand pursuant to the indemnity hereunder) arising from an IPR Claim.</w:t>
      </w:r>
      <w:bookmarkEnd w:id="108"/>
    </w:p>
    <w:p w14:paraId="1C7F3F30" w14:textId="2E152508" w:rsidR="00D637D0" w:rsidRPr="006B2341" w:rsidRDefault="00D637D0" w:rsidP="008A6799">
      <w:pPr>
        <w:pStyle w:val="ListParagraph"/>
        <w:ind w:left="2268"/>
        <w:rPr>
          <w:rFonts w:ascii="Arial" w:hAnsi="Arial"/>
        </w:rPr>
      </w:pPr>
    </w:p>
    <w:p w14:paraId="58A7CC1C" w14:textId="77777777" w:rsidR="00D637D0" w:rsidRDefault="00D637D0" w:rsidP="008A6799">
      <w:pPr>
        <w:pStyle w:val="ListParagraph"/>
        <w:numPr>
          <w:ilvl w:val="2"/>
          <w:numId w:val="157"/>
        </w:numPr>
        <w:ind w:left="2268" w:hanging="992"/>
        <w:rPr>
          <w:rFonts w:ascii="Arial" w:hAnsi="Arial"/>
        </w:rPr>
      </w:pPr>
      <w:bookmarkStart w:id="109" w:name="_Ref456873352"/>
      <w:r w:rsidRPr="006B2341">
        <w:rPr>
          <w:rFonts w:ascii="Arial" w:hAnsi="Arial"/>
        </w:rPr>
        <w:t>If an IPR Claim is made, or the Provider anticipates that an IPR Claim might be made, the Provider may, at its own expense and sole option, either:</w:t>
      </w:r>
      <w:bookmarkEnd w:id="109"/>
    </w:p>
    <w:p w14:paraId="77BBBF14" w14:textId="77777777" w:rsidR="008A6799" w:rsidRPr="006B2341" w:rsidRDefault="008A6799" w:rsidP="008A6799">
      <w:pPr>
        <w:pStyle w:val="ListParagraph"/>
        <w:ind w:left="2268"/>
        <w:rPr>
          <w:rFonts w:ascii="Arial" w:hAnsi="Arial"/>
        </w:rPr>
      </w:pPr>
    </w:p>
    <w:p w14:paraId="384E2670" w14:textId="77777777" w:rsidR="00D637D0" w:rsidRDefault="00D637D0" w:rsidP="008A6799">
      <w:pPr>
        <w:pStyle w:val="ListParagraph"/>
        <w:numPr>
          <w:ilvl w:val="0"/>
          <w:numId w:val="183"/>
        </w:numPr>
        <w:ind w:left="2552"/>
        <w:rPr>
          <w:rFonts w:ascii="Arial" w:hAnsi="Arial"/>
        </w:rPr>
      </w:pPr>
      <w:bookmarkStart w:id="110" w:name="_Ref456792635"/>
      <w:r w:rsidRPr="008A6799">
        <w:rPr>
          <w:rFonts w:ascii="Arial" w:hAnsi="Arial"/>
        </w:rPr>
        <w:t>procure for the Authority the right to continue using the relevant item which is subject to the IPR Claim; or</w:t>
      </w:r>
      <w:bookmarkEnd w:id="110"/>
    </w:p>
    <w:p w14:paraId="789E52A8" w14:textId="77777777" w:rsidR="008A6799" w:rsidRPr="008A6799" w:rsidRDefault="008A6799" w:rsidP="008A6799">
      <w:pPr>
        <w:pStyle w:val="ListParagraph"/>
        <w:ind w:left="2552"/>
        <w:rPr>
          <w:rFonts w:ascii="Arial" w:hAnsi="Arial"/>
        </w:rPr>
      </w:pPr>
    </w:p>
    <w:p w14:paraId="29256F7B" w14:textId="77777777" w:rsidR="00D637D0" w:rsidRDefault="00D637D0" w:rsidP="008A6799">
      <w:pPr>
        <w:pStyle w:val="ListParagraph"/>
        <w:numPr>
          <w:ilvl w:val="0"/>
          <w:numId w:val="183"/>
        </w:numPr>
        <w:ind w:left="2552"/>
        <w:rPr>
          <w:rFonts w:ascii="Arial" w:hAnsi="Arial"/>
        </w:rPr>
      </w:pPr>
      <w:bookmarkStart w:id="111" w:name="_Ref456792597"/>
      <w:r w:rsidRPr="008A6799">
        <w:rPr>
          <w:rFonts w:ascii="Arial" w:hAnsi="Arial"/>
        </w:rPr>
        <w:t>replace or modify the relevant item with non-infringing substitutes provided that:</w:t>
      </w:r>
      <w:bookmarkEnd w:id="111"/>
    </w:p>
    <w:p w14:paraId="2CBBA562" w14:textId="77777777" w:rsidR="008A6799" w:rsidRPr="008A6799" w:rsidRDefault="008A6799" w:rsidP="008A6799">
      <w:pPr>
        <w:pStyle w:val="ListParagraph"/>
        <w:ind w:left="2552"/>
        <w:rPr>
          <w:rFonts w:ascii="Arial" w:hAnsi="Arial"/>
        </w:rPr>
      </w:pPr>
    </w:p>
    <w:p w14:paraId="1C327E87" w14:textId="77777777" w:rsidR="00D637D0" w:rsidRDefault="00D637D0" w:rsidP="008A6799">
      <w:pPr>
        <w:pStyle w:val="ListParagraph"/>
        <w:numPr>
          <w:ilvl w:val="0"/>
          <w:numId w:val="184"/>
        </w:numPr>
        <w:ind w:left="2977"/>
        <w:rPr>
          <w:rFonts w:ascii="Arial" w:hAnsi="Arial"/>
        </w:rPr>
      </w:pPr>
      <w:r w:rsidRPr="008A6799">
        <w:rPr>
          <w:rFonts w:ascii="Arial" w:hAnsi="Arial"/>
        </w:rPr>
        <w:t>the performance and functionality of the replaced or modified item is at least equivalent to the performance and functionality of the original item;</w:t>
      </w:r>
    </w:p>
    <w:p w14:paraId="35C474AC" w14:textId="77777777" w:rsidR="008A6799" w:rsidRPr="008A6799" w:rsidRDefault="008A6799" w:rsidP="008A6799">
      <w:pPr>
        <w:pStyle w:val="ListParagraph"/>
        <w:ind w:left="2977"/>
        <w:rPr>
          <w:rFonts w:ascii="Arial" w:hAnsi="Arial"/>
        </w:rPr>
      </w:pPr>
    </w:p>
    <w:p w14:paraId="582CC766" w14:textId="77777777" w:rsidR="00D637D0" w:rsidRDefault="00D637D0" w:rsidP="008A6799">
      <w:pPr>
        <w:pStyle w:val="ListParagraph"/>
        <w:numPr>
          <w:ilvl w:val="0"/>
          <w:numId w:val="184"/>
        </w:numPr>
        <w:ind w:left="2977"/>
        <w:rPr>
          <w:rFonts w:ascii="Arial" w:hAnsi="Arial"/>
        </w:rPr>
      </w:pPr>
      <w:r w:rsidRPr="008A6799">
        <w:rPr>
          <w:rFonts w:ascii="Arial" w:hAnsi="Arial"/>
        </w:rPr>
        <w:t>the replaced or modified item does not have an adverse effect on any other Services;</w:t>
      </w:r>
    </w:p>
    <w:p w14:paraId="4CBCBCAE" w14:textId="77777777" w:rsidR="008A6799" w:rsidRPr="008A6799" w:rsidRDefault="008A6799" w:rsidP="008A6799">
      <w:pPr>
        <w:pStyle w:val="ListParagraph"/>
        <w:ind w:left="2977"/>
        <w:rPr>
          <w:rFonts w:ascii="Arial" w:hAnsi="Arial"/>
        </w:rPr>
      </w:pPr>
    </w:p>
    <w:p w14:paraId="48EA8366" w14:textId="77777777" w:rsidR="00D637D0" w:rsidRDefault="00D637D0" w:rsidP="008A6799">
      <w:pPr>
        <w:pStyle w:val="ListParagraph"/>
        <w:numPr>
          <w:ilvl w:val="0"/>
          <w:numId w:val="184"/>
        </w:numPr>
        <w:ind w:left="2977"/>
        <w:rPr>
          <w:rFonts w:ascii="Arial" w:hAnsi="Arial"/>
        </w:rPr>
      </w:pPr>
      <w:r w:rsidRPr="008A6799">
        <w:rPr>
          <w:rFonts w:ascii="Arial" w:hAnsi="Arial"/>
        </w:rPr>
        <w:t>there is no additional cost to the Authority; and</w:t>
      </w:r>
    </w:p>
    <w:p w14:paraId="7F9F4303" w14:textId="77777777" w:rsidR="008A6799" w:rsidRPr="008A6799" w:rsidRDefault="008A6799" w:rsidP="008A6799">
      <w:pPr>
        <w:pStyle w:val="ListParagraph"/>
        <w:ind w:left="2977"/>
        <w:rPr>
          <w:rFonts w:ascii="Arial" w:hAnsi="Arial"/>
        </w:rPr>
      </w:pPr>
    </w:p>
    <w:p w14:paraId="67BFB6BF" w14:textId="77777777" w:rsidR="00D637D0" w:rsidRDefault="00D637D0" w:rsidP="008A6799">
      <w:pPr>
        <w:pStyle w:val="ListParagraph"/>
        <w:numPr>
          <w:ilvl w:val="0"/>
          <w:numId w:val="184"/>
        </w:numPr>
        <w:ind w:left="2977"/>
        <w:rPr>
          <w:rFonts w:ascii="Arial" w:hAnsi="Arial"/>
        </w:rPr>
      </w:pPr>
      <w:r w:rsidRPr="008A6799">
        <w:rPr>
          <w:rFonts w:ascii="Arial" w:hAnsi="Arial"/>
        </w:rPr>
        <w:t>the terms and conditions of this Framework Agreement shall apply to the replaced or modified Services.</w:t>
      </w:r>
    </w:p>
    <w:p w14:paraId="113B0BB2" w14:textId="77777777" w:rsidR="008A6799" w:rsidRPr="008A6799" w:rsidRDefault="008A6799" w:rsidP="008A6799">
      <w:pPr>
        <w:pStyle w:val="ListParagraph"/>
        <w:ind w:left="2977"/>
        <w:rPr>
          <w:rFonts w:ascii="Arial" w:hAnsi="Arial"/>
        </w:rPr>
      </w:pPr>
    </w:p>
    <w:p w14:paraId="40D29D4C" w14:textId="2AD1EF1C" w:rsidR="00D637D0" w:rsidRPr="004648E5" w:rsidRDefault="00D637D0" w:rsidP="004648E5">
      <w:pPr>
        <w:pStyle w:val="ListParagraph"/>
        <w:numPr>
          <w:ilvl w:val="2"/>
          <w:numId w:val="157"/>
        </w:numPr>
        <w:ind w:left="2268" w:hanging="992"/>
        <w:rPr>
          <w:rFonts w:ascii="Arial" w:hAnsi="Arial"/>
        </w:rPr>
      </w:pPr>
      <w:r w:rsidRPr="006B2341">
        <w:rPr>
          <w:rFonts w:ascii="Arial" w:hAnsi="Arial"/>
        </w:rPr>
        <w:t xml:space="preserve">If the Provider elects to procure a licence in accordance with Clause </w:t>
      </w:r>
      <w:r w:rsidR="008A6799">
        <w:rPr>
          <w:rFonts w:ascii="Arial" w:hAnsi="Arial"/>
        </w:rPr>
        <w:t>26.2.3</w:t>
      </w:r>
      <w:r w:rsidRPr="006B2341">
        <w:rPr>
          <w:rFonts w:ascii="Arial" w:hAnsi="Arial"/>
        </w:rPr>
        <w:t xml:space="preserve"> </w:t>
      </w:r>
      <w:r w:rsidR="008A6799">
        <w:rPr>
          <w:rFonts w:ascii="Arial" w:hAnsi="Arial"/>
        </w:rPr>
        <w:fldChar w:fldCharType="begin"/>
      </w:r>
      <w:r w:rsidR="008A6799">
        <w:rPr>
          <w:rFonts w:ascii="Arial" w:hAnsi="Arial"/>
        </w:rPr>
        <w:instrText xml:space="preserve"> REF _Ref456792635 \r \h </w:instrText>
      </w:r>
      <w:r w:rsidR="008A6799">
        <w:rPr>
          <w:rFonts w:ascii="Arial" w:hAnsi="Arial"/>
        </w:rPr>
      </w:r>
      <w:r w:rsidR="008A6799">
        <w:rPr>
          <w:rFonts w:ascii="Arial" w:hAnsi="Arial"/>
        </w:rPr>
        <w:fldChar w:fldCharType="separate"/>
      </w:r>
      <w:r w:rsidR="008A6799">
        <w:rPr>
          <w:rFonts w:ascii="Arial" w:hAnsi="Arial"/>
        </w:rPr>
        <w:t>(a)</w:t>
      </w:r>
      <w:r w:rsidR="008A6799">
        <w:rPr>
          <w:rFonts w:ascii="Arial" w:hAnsi="Arial"/>
        </w:rPr>
        <w:fldChar w:fldCharType="end"/>
      </w:r>
      <w:r w:rsidRPr="006B2341">
        <w:rPr>
          <w:rFonts w:ascii="Arial" w:hAnsi="Arial"/>
        </w:rPr>
        <w:t xml:space="preserve"> or to modify or replace an item pursuant to Clause</w:t>
      </w:r>
      <w:r w:rsidR="008A6799">
        <w:rPr>
          <w:rFonts w:ascii="Arial" w:hAnsi="Arial"/>
        </w:rPr>
        <w:t xml:space="preserve"> </w:t>
      </w:r>
      <w:r w:rsidR="00680CA5">
        <w:rPr>
          <w:rFonts w:ascii="Arial" w:hAnsi="Arial"/>
        </w:rPr>
        <w:fldChar w:fldCharType="begin"/>
      </w:r>
      <w:r w:rsidR="00680CA5">
        <w:rPr>
          <w:rFonts w:ascii="Arial" w:hAnsi="Arial"/>
        </w:rPr>
        <w:instrText xml:space="preserve"> REF _Ref456873352 \r \h </w:instrText>
      </w:r>
      <w:r w:rsidR="00680CA5">
        <w:rPr>
          <w:rFonts w:ascii="Arial" w:hAnsi="Arial"/>
        </w:rPr>
      </w:r>
      <w:r w:rsidR="00680CA5">
        <w:rPr>
          <w:rFonts w:ascii="Arial" w:hAnsi="Arial"/>
        </w:rPr>
        <w:fldChar w:fldCharType="separate"/>
      </w:r>
      <w:r w:rsidR="00680CA5">
        <w:rPr>
          <w:rFonts w:ascii="Arial" w:hAnsi="Arial"/>
        </w:rPr>
        <w:t>26.2.3</w:t>
      </w:r>
      <w:r w:rsidR="00680CA5">
        <w:rPr>
          <w:rFonts w:ascii="Arial" w:hAnsi="Arial"/>
        </w:rPr>
        <w:fldChar w:fldCharType="end"/>
      </w:r>
      <w:r w:rsidR="00680CA5">
        <w:rPr>
          <w:rFonts w:ascii="Arial" w:hAnsi="Arial"/>
        </w:rPr>
        <w:t xml:space="preserve"> </w:t>
      </w:r>
      <w:r w:rsidRPr="004648E5">
        <w:rPr>
          <w:rFonts w:ascii="Arial" w:hAnsi="Arial"/>
        </w:rPr>
        <w:t>but this has not avoided or resolved the IPR Claim, then:</w:t>
      </w:r>
    </w:p>
    <w:p w14:paraId="2F25A88D" w14:textId="77777777" w:rsidR="008A6799" w:rsidRPr="006B2341" w:rsidRDefault="008A6799" w:rsidP="008A6799">
      <w:pPr>
        <w:pStyle w:val="ListParagraph"/>
        <w:ind w:left="2268"/>
        <w:rPr>
          <w:rFonts w:ascii="Arial" w:hAnsi="Arial"/>
        </w:rPr>
      </w:pPr>
    </w:p>
    <w:p w14:paraId="6AE93344" w14:textId="77777777" w:rsidR="00D637D0" w:rsidRDefault="00D637D0" w:rsidP="008A6799">
      <w:pPr>
        <w:pStyle w:val="ListParagraph"/>
        <w:numPr>
          <w:ilvl w:val="0"/>
          <w:numId w:val="185"/>
        </w:numPr>
        <w:ind w:left="2694"/>
        <w:rPr>
          <w:rFonts w:ascii="Arial" w:hAnsi="Arial"/>
        </w:rPr>
      </w:pPr>
      <w:r w:rsidRPr="006B2341">
        <w:rPr>
          <w:rFonts w:ascii="Arial" w:hAnsi="Arial"/>
        </w:rPr>
        <w:t>the Authority may terminate this Framework Agreement by written notice with immediate effect; and</w:t>
      </w:r>
    </w:p>
    <w:p w14:paraId="52BFFA98" w14:textId="77777777" w:rsidR="008A6799" w:rsidRPr="006B2341" w:rsidRDefault="008A6799" w:rsidP="008A6799">
      <w:pPr>
        <w:pStyle w:val="ListParagraph"/>
        <w:ind w:left="2694"/>
        <w:rPr>
          <w:rFonts w:ascii="Arial" w:hAnsi="Arial"/>
        </w:rPr>
      </w:pPr>
    </w:p>
    <w:p w14:paraId="0F609C8F" w14:textId="1E1E6D7C" w:rsidR="00D637D0" w:rsidRDefault="00D637D0" w:rsidP="008A6799">
      <w:pPr>
        <w:pStyle w:val="ListParagraph"/>
        <w:numPr>
          <w:ilvl w:val="0"/>
          <w:numId w:val="185"/>
        </w:numPr>
        <w:ind w:left="2694"/>
        <w:rPr>
          <w:rFonts w:ascii="Arial" w:hAnsi="Arial"/>
          <w:b/>
        </w:rPr>
      </w:pPr>
      <w:r w:rsidRPr="006B2341">
        <w:rPr>
          <w:rFonts w:ascii="Arial" w:hAnsi="Arial"/>
        </w:rPr>
        <w:t>without prejudice to th</w:t>
      </w:r>
      <w:r w:rsidR="008A6799">
        <w:rPr>
          <w:rFonts w:ascii="Arial" w:hAnsi="Arial"/>
        </w:rPr>
        <w:t xml:space="preserve">e indemnity set out in Clause </w:t>
      </w:r>
      <w:r w:rsidR="008A6799">
        <w:rPr>
          <w:rFonts w:ascii="Arial" w:hAnsi="Arial"/>
        </w:rPr>
        <w:fldChar w:fldCharType="begin"/>
      </w:r>
      <w:r w:rsidR="008A6799">
        <w:rPr>
          <w:rFonts w:ascii="Arial" w:hAnsi="Arial"/>
        </w:rPr>
        <w:instrText xml:space="preserve"> REF _Ref456792718 \r \h </w:instrText>
      </w:r>
      <w:r w:rsidR="008A6799">
        <w:rPr>
          <w:rFonts w:ascii="Arial" w:hAnsi="Arial"/>
        </w:rPr>
      </w:r>
      <w:r w:rsidR="008A6799">
        <w:rPr>
          <w:rFonts w:ascii="Arial" w:hAnsi="Arial"/>
        </w:rPr>
        <w:fldChar w:fldCharType="separate"/>
      </w:r>
      <w:r w:rsidR="008A6799">
        <w:rPr>
          <w:rFonts w:ascii="Arial" w:hAnsi="Arial"/>
        </w:rPr>
        <w:t>26.2.2</w:t>
      </w:r>
      <w:r w:rsidR="008A6799">
        <w:rPr>
          <w:rFonts w:ascii="Arial" w:hAnsi="Arial"/>
        </w:rPr>
        <w:fldChar w:fldCharType="end"/>
      </w:r>
      <w:r w:rsidRPr="006B2341">
        <w:rPr>
          <w:rFonts w:ascii="Arial" w:hAnsi="Arial"/>
        </w:rPr>
        <w:t xml:space="preserve">, the Provider shall be liable for all reasonable and unavoidable costs of the substitute items and/or services including the additional costs of procuring, implementing and maintaining the substitute </w:t>
      </w:r>
      <w:r w:rsidRPr="008A6799">
        <w:rPr>
          <w:rFonts w:ascii="Arial" w:hAnsi="Arial"/>
        </w:rPr>
        <w:t>items.</w:t>
      </w:r>
    </w:p>
    <w:p w14:paraId="1473828D" w14:textId="77777777" w:rsidR="008A6799" w:rsidRDefault="008A6799" w:rsidP="008A6799">
      <w:pPr>
        <w:pStyle w:val="ListParagraph"/>
        <w:ind w:left="2694"/>
        <w:rPr>
          <w:rFonts w:ascii="Arial" w:hAnsi="Arial"/>
          <w:b/>
        </w:rPr>
      </w:pPr>
    </w:p>
    <w:p w14:paraId="373F45E5" w14:textId="77777777" w:rsidR="00426E60" w:rsidRPr="008A6799" w:rsidRDefault="00426E60" w:rsidP="008A6799">
      <w:pPr>
        <w:pStyle w:val="ListParagraph"/>
        <w:ind w:left="2694"/>
        <w:rPr>
          <w:rFonts w:ascii="Arial" w:hAnsi="Arial"/>
          <w:b/>
        </w:rPr>
      </w:pPr>
    </w:p>
    <w:p w14:paraId="0862E050" w14:textId="77777777" w:rsidR="00D637D0" w:rsidRDefault="00D637D0" w:rsidP="008570F2">
      <w:pPr>
        <w:pStyle w:val="ListParagraph"/>
        <w:numPr>
          <w:ilvl w:val="0"/>
          <w:numId w:val="157"/>
        </w:numPr>
        <w:outlineLvl w:val="1"/>
        <w:rPr>
          <w:rFonts w:ascii="Arial" w:hAnsi="Arial"/>
          <w:b/>
        </w:rPr>
      </w:pPr>
      <w:bookmarkStart w:id="112" w:name="_Toc456952451"/>
      <w:r w:rsidRPr="008A6799">
        <w:rPr>
          <w:rFonts w:ascii="Arial" w:hAnsi="Arial"/>
          <w:b/>
        </w:rPr>
        <w:lastRenderedPageBreak/>
        <w:t>PROVISION AND PROTECTION OF INFORMATION</w:t>
      </w:r>
      <w:bookmarkEnd w:id="112"/>
    </w:p>
    <w:p w14:paraId="5ABF7B30" w14:textId="77777777" w:rsidR="008A6799" w:rsidRPr="008A6799" w:rsidRDefault="008A6799" w:rsidP="007435AD">
      <w:pPr>
        <w:pStyle w:val="ListParagraph"/>
        <w:ind w:left="360"/>
        <w:rPr>
          <w:rFonts w:ascii="Arial" w:hAnsi="Arial"/>
          <w:b/>
        </w:rPr>
      </w:pPr>
    </w:p>
    <w:p w14:paraId="5443FFAE" w14:textId="77777777" w:rsidR="00D637D0" w:rsidRDefault="00D637D0" w:rsidP="00426E60">
      <w:pPr>
        <w:pStyle w:val="ListParagraph"/>
        <w:numPr>
          <w:ilvl w:val="1"/>
          <w:numId w:val="157"/>
        </w:numPr>
        <w:tabs>
          <w:tab w:val="left" w:pos="1276"/>
        </w:tabs>
        <w:ind w:left="1418" w:hanging="999"/>
        <w:rPr>
          <w:rFonts w:ascii="Arial" w:hAnsi="Arial"/>
          <w:b/>
        </w:rPr>
      </w:pPr>
      <w:bookmarkStart w:id="113" w:name="_Ref456852665"/>
      <w:r w:rsidRPr="008A6799">
        <w:rPr>
          <w:rFonts w:ascii="Arial" w:hAnsi="Arial"/>
          <w:b/>
        </w:rPr>
        <w:t>Provision of Management Information</w:t>
      </w:r>
      <w:bookmarkEnd w:id="113"/>
    </w:p>
    <w:p w14:paraId="5815C30F" w14:textId="77777777" w:rsidR="008A6799" w:rsidRPr="008A6799" w:rsidRDefault="008A6799" w:rsidP="008A6799">
      <w:pPr>
        <w:pStyle w:val="ListParagraph"/>
        <w:tabs>
          <w:tab w:val="left" w:pos="1276"/>
        </w:tabs>
        <w:ind w:left="792"/>
        <w:rPr>
          <w:rFonts w:ascii="Arial" w:hAnsi="Arial"/>
          <w:b/>
        </w:rPr>
      </w:pPr>
    </w:p>
    <w:p w14:paraId="4FB48CE7" w14:textId="77777777" w:rsidR="00D637D0" w:rsidRDefault="00D637D0" w:rsidP="008A6799">
      <w:pPr>
        <w:pStyle w:val="ListParagraph"/>
        <w:numPr>
          <w:ilvl w:val="2"/>
          <w:numId w:val="157"/>
        </w:numPr>
        <w:ind w:left="2268" w:hanging="992"/>
        <w:rPr>
          <w:rFonts w:ascii="Arial" w:hAnsi="Arial"/>
        </w:rPr>
      </w:pPr>
      <w:r w:rsidRPr="008A6799">
        <w:rPr>
          <w:rFonts w:ascii="Arial" w:hAnsi="Arial"/>
        </w:rPr>
        <w:t>The Provider shall, at no charge to the Authority, submit to the Authority complete and accurate Management Information in accordance with the provisions of Framework Schedule 9 (Management Information).</w:t>
      </w:r>
    </w:p>
    <w:p w14:paraId="4F5702DD" w14:textId="77777777" w:rsidR="008A6799" w:rsidRPr="008A6799" w:rsidRDefault="008A6799" w:rsidP="008A6799">
      <w:pPr>
        <w:pStyle w:val="ListParagraph"/>
        <w:ind w:left="2268"/>
        <w:rPr>
          <w:rFonts w:ascii="Arial" w:hAnsi="Arial"/>
        </w:rPr>
      </w:pPr>
    </w:p>
    <w:p w14:paraId="5C8E59D3" w14:textId="77777777" w:rsidR="00D637D0" w:rsidRDefault="00D637D0" w:rsidP="008A6799">
      <w:pPr>
        <w:pStyle w:val="ListParagraph"/>
        <w:numPr>
          <w:ilvl w:val="2"/>
          <w:numId w:val="157"/>
        </w:numPr>
        <w:ind w:left="2268" w:hanging="992"/>
        <w:rPr>
          <w:rFonts w:ascii="Arial" w:hAnsi="Arial"/>
        </w:rPr>
      </w:pPr>
      <w:bookmarkStart w:id="114" w:name="_Ref456947234"/>
      <w:r w:rsidRPr="008A6799">
        <w:rPr>
          <w:rFonts w:ascii="Arial" w:hAnsi="Arial"/>
        </w:rPr>
        <w:t>The Provider grants the Authority a non-exclusive, transferable, perpetual, irrevocable, royalty free licence to:</w:t>
      </w:r>
      <w:bookmarkEnd w:id="114"/>
      <w:r w:rsidRPr="008A6799">
        <w:rPr>
          <w:rFonts w:ascii="Arial" w:hAnsi="Arial"/>
        </w:rPr>
        <w:t xml:space="preserve"> </w:t>
      </w:r>
    </w:p>
    <w:p w14:paraId="5AC1C83E" w14:textId="77777777" w:rsidR="008A6799" w:rsidRPr="008A6799" w:rsidRDefault="008A6799" w:rsidP="008A6799">
      <w:pPr>
        <w:pStyle w:val="ListParagraph"/>
        <w:ind w:left="2268"/>
        <w:rPr>
          <w:rFonts w:ascii="Arial" w:hAnsi="Arial"/>
        </w:rPr>
      </w:pPr>
    </w:p>
    <w:p w14:paraId="5C18E0AC" w14:textId="77777777" w:rsidR="00D637D0" w:rsidRDefault="00D637D0" w:rsidP="008A6799">
      <w:pPr>
        <w:pStyle w:val="ListParagraph"/>
        <w:numPr>
          <w:ilvl w:val="0"/>
          <w:numId w:val="186"/>
        </w:numPr>
        <w:ind w:left="2552"/>
        <w:rPr>
          <w:rFonts w:ascii="Arial" w:hAnsi="Arial"/>
        </w:rPr>
      </w:pPr>
      <w:r w:rsidRPr="008A6799">
        <w:rPr>
          <w:rFonts w:ascii="Arial" w:hAnsi="Arial"/>
        </w:rPr>
        <w:t>use and to share with any Other Contracting Authority and Relevant Person; and/or</w:t>
      </w:r>
    </w:p>
    <w:p w14:paraId="572BDC8C" w14:textId="77777777" w:rsidR="008A6799" w:rsidRPr="008A6799" w:rsidRDefault="008A6799" w:rsidP="008A6799">
      <w:pPr>
        <w:pStyle w:val="ListParagraph"/>
        <w:ind w:left="2552"/>
        <w:rPr>
          <w:rFonts w:ascii="Arial" w:hAnsi="Arial"/>
        </w:rPr>
      </w:pPr>
    </w:p>
    <w:p w14:paraId="41700B57" w14:textId="77777777" w:rsidR="00D637D0" w:rsidRPr="008A6799" w:rsidRDefault="00D637D0" w:rsidP="008A6799">
      <w:pPr>
        <w:pStyle w:val="ListParagraph"/>
        <w:numPr>
          <w:ilvl w:val="0"/>
          <w:numId w:val="186"/>
        </w:numPr>
        <w:ind w:left="2552"/>
        <w:rPr>
          <w:rFonts w:ascii="Arial" w:hAnsi="Arial"/>
        </w:rPr>
      </w:pPr>
      <w:r w:rsidRPr="008A6799">
        <w:rPr>
          <w:rFonts w:ascii="Arial" w:hAnsi="Arial"/>
        </w:rPr>
        <w:t>publish (subject to any information that is exempt from disclosure in accordance with the provisions of FOIA being redacted),</w:t>
      </w:r>
    </w:p>
    <w:p w14:paraId="026FCED1" w14:textId="77777777" w:rsidR="00D637D0" w:rsidRPr="006B2341" w:rsidRDefault="00D637D0" w:rsidP="008A6799">
      <w:pPr>
        <w:ind w:left="2268"/>
        <w:rPr>
          <w:rFonts w:ascii="Arial" w:hAnsi="Arial"/>
        </w:rPr>
      </w:pPr>
      <w:r w:rsidRPr="006B2341">
        <w:rPr>
          <w:rFonts w:ascii="Arial" w:hAnsi="Arial"/>
        </w:rPr>
        <w:t>any Management Information supplied to the Authority for the Authority’s normal operational activities including but not limited to administering this Framework Agreement and/or all Call Off Agreements, monitoring public sector expenditure, identifying savings or potential savings and planning future procurement activity.</w:t>
      </w:r>
    </w:p>
    <w:p w14:paraId="165DE2F9" w14:textId="77777777" w:rsidR="00D637D0" w:rsidRDefault="00D637D0" w:rsidP="008A6799">
      <w:pPr>
        <w:pStyle w:val="ListParagraph"/>
        <w:numPr>
          <w:ilvl w:val="2"/>
          <w:numId w:val="157"/>
        </w:numPr>
        <w:ind w:left="2268" w:hanging="992"/>
        <w:rPr>
          <w:rFonts w:ascii="Arial" w:hAnsi="Arial"/>
        </w:rPr>
      </w:pPr>
      <w:bookmarkStart w:id="115" w:name="_Ref456792904"/>
      <w:r w:rsidRPr="006B2341">
        <w:rPr>
          <w:rFonts w:ascii="Arial" w:hAnsi="Arial"/>
        </w:rPr>
        <w:t>The Authority shall in its absolute and sole discretion determine whether any Management Information is exempt from disclosure in accordance with the provisions of the FOIA.</w:t>
      </w:r>
      <w:bookmarkEnd w:id="115"/>
    </w:p>
    <w:p w14:paraId="505F042F" w14:textId="77777777" w:rsidR="008A6799" w:rsidRPr="006B2341" w:rsidRDefault="008A6799" w:rsidP="008A6799">
      <w:pPr>
        <w:pStyle w:val="ListParagraph"/>
        <w:ind w:left="2268"/>
        <w:rPr>
          <w:rFonts w:ascii="Arial" w:hAnsi="Arial"/>
        </w:rPr>
      </w:pPr>
    </w:p>
    <w:p w14:paraId="2AD92308" w14:textId="712F1832" w:rsidR="00D637D0" w:rsidRDefault="00D637D0" w:rsidP="008A6799">
      <w:pPr>
        <w:pStyle w:val="ListParagraph"/>
        <w:numPr>
          <w:ilvl w:val="2"/>
          <w:numId w:val="157"/>
        </w:numPr>
        <w:ind w:left="2268" w:hanging="992"/>
        <w:rPr>
          <w:rFonts w:ascii="Arial" w:hAnsi="Arial"/>
        </w:rPr>
      </w:pPr>
      <w:r w:rsidRPr="006B2341">
        <w:rPr>
          <w:rFonts w:ascii="Arial" w:hAnsi="Arial"/>
        </w:rPr>
        <w:t>The Authority may consult with the Provider to help with its decision regardin</w:t>
      </w:r>
      <w:r w:rsidR="008A6799">
        <w:rPr>
          <w:rFonts w:ascii="Arial" w:hAnsi="Arial"/>
        </w:rPr>
        <w:t xml:space="preserve">g any exemptions under Clause </w:t>
      </w:r>
      <w:r w:rsidR="008A6799">
        <w:rPr>
          <w:rFonts w:ascii="Arial" w:hAnsi="Arial"/>
        </w:rPr>
        <w:fldChar w:fldCharType="begin"/>
      </w:r>
      <w:r w:rsidR="008A6799">
        <w:rPr>
          <w:rFonts w:ascii="Arial" w:hAnsi="Arial"/>
        </w:rPr>
        <w:instrText xml:space="preserve"> REF _Ref456792904 \r \h </w:instrText>
      </w:r>
      <w:r w:rsidR="008A6799">
        <w:rPr>
          <w:rFonts w:ascii="Arial" w:hAnsi="Arial"/>
        </w:rPr>
      </w:r>
      <w:r w:rsidR="008A6799">
        <w:rPr>
          <w:rFonts w:ascii="Arial" w:hAnsi="Arial"/>
        </w:rPr>
        <w:fldChar w:fldCharType="separate"/>
      </w:r>
      <w:r w:rsidR="008A6799">
        <w:rPr>
          <w:rFonts w:ascii="Arial" w:hAnsi="Arial"/>
        </w:rPr>
        <w:t>27.1.3</w:t>
      </w:r>
      <w:r w:rsidR="008A6799">
        <w:rPr>
          <w:rFonts w:ascii="Arial" w:hAnsi="Arial"/>
        </w:rPr>
        <w:fldChar w:fldCharType="end"/>
      </w:r>
      <w:r w:rsidRPr="006B2341">
        <w:rPr>
          <w:rFonts w:ascii="Arial" w:hAnsi="Arial"/>
        </w:rPr>
        <w:t xml:space="preserve"> but, for the purpose of this Framework Agreement, the Authority shall have the final decision in its absolute and sole discretion.</w:t>
      </w:r>
    </w:p>
    <w:p w14:paraId="038E5AC0" w14:textId="77777777" w:rsidR="008A6799" w:rsidRDefault="008A6799" w:rsidP="008A6799">
      <w:pPr>
        <w:pStyle w:val="ListParagraph"/>
        <w:ind w:left="2268"/>
        <w:rPr>
          <w:rFonts w:ascii="Arial" w:hAnsi="Arial"/>
        </w:rPr>
      </w:pPr>
    </w:p>
    <w:p w14:paraId="6721B9B4" w14:textId="77777777" w:rsidR="00D637D0" w:rsidRDefault="00D637D0" w:rsidP="00426E60">
      <w:pPr>
        <w:pStyle w:val="ListParagraph"/>
        <w:numPr>
          <w:ilvl w:val="1"/>
          <w:numId w:val="157"/>
        </w:numPr>
        <w:tabs>
          <w:tab w:val="left" w:pos="1276"/>
        </w:tabs>
        <w:ind w:left="1418" w:hanging="999"/>
        <w:rPr>
          <w:rFonts w:ascii="Arial" w:hAnsi="Arial"/>
          <w:b/>
        </w:rPr>
      </w:pPr>
      <w:bookmarkStart w:id="116" w:name="_Ref456793452"/>
      <w:r w:rsidRPr="008A6799">
        <w:rPr>
          <w:rFonts w:ascii="Arial" w:hAnsi="Arial"/>
          <w:b/>
        </w:rPr>
        <w:t>Confidentiality</w:t>
      </w:r>
      <w:bookmarkEnd w:id="116"/>
    </w:p>
    <w:p w14:paraId="2B44A583" w14:textId="77777777" w:rsidR="008A6799" w:rsidRPr="008A6799" w:rsidRDefault="008A6799" w:rsidP="008A6799">
      <w:pPr>
        <w:pStyle w:val="ListParagraph"/>
        <w:tabs>
          <w:tab w:val="left" w:pos="1276"/>
        </w:tabs>
        <w:ind w:left="792"/>
        <w:rPr>
          <w:rFonts w:ascii="Arial" w:hAnsi="Arial"/>
          <w:b/>
        </w:rPr>
      </w:pPr>
    </w:p>
    <w:p w14:paraId="13DE1964" w14:textId="74F61F21" w:rsidR="00D637D0" w:rsidRDefault="00D637D0" w:rsidP="008A6799">
      <w:pPr>
        <w:pStyle w:val="ListParagraph"/>
        <w:numPr>
          <w:ilvl w:val="2"/>
          <w:numId w:val="157"/>
        </w:numPr>
        <w:ind w:left="2268" w:hanging="992"/>
        <w:rPr>
          <w:rFonts w:ascii="Arial" w:hAnsi="Arial"/>
        </w:rPr>
      </w:pPr>
      <w:r w:rsidRPr="006B2341">
        <w:rPr>
          <w:rFonts w:ascii="Arial" w:hAnsi="Arial"/>
        </w:rPr>
        <w:t xml:space="preserve">For the purposes of this Clause </w:t>
      </w:r>
      <w:r w:rsidR="00680CA5">
        <w:rPr>
          <w:rFonts w:ascii="Arial" w:hAnsi="Arial"/>
        </w:rPr>
        <w:fldChar w:fldCharType="begin"/>
      </w:r>
      <w:r w:rsidR="00680CA5">
        <w:rPr>
          <w:rFonts w:ascii="Arial" w:hAnsi="Arial"/>
        </w:rPr>
        <w:instrText xml:space="preserve"> REF _Ref456793452 \r \h </w:instrText>
      </w:r>
      <w:r w:rsidR="00680CA5">
        <w:rPr>
          <w:rFonts w:ascii="Arial" w:hAnsi="Arial"/>
        </w:rPr>
      </w:r>
      <w:r w:rsidR="00680CA5">
        <w:rPr>
          <w:rFonts w:ascii="Arial" w:hAnsi="Arial"/>
        </w:rPr>
        <w:fldChar w:fldCharType="separate"/>
      </w:r>
      <w:r w:rsidR="00680CA5">
        <w:rPr>
          <w:rFonts w:ascii="Arial" w:hAnsi="Arial"/>
        </w:rPr>
        <w:t>27.2</w:t>
      </w:r>
      <w:r w:rsidR="00680CA5">
        <w:rPr>
          <w:rFonts w:ascii="Arial" w:hAnsi="Arial"/>
        </w:rPr>
        <w:fldChar w:fldCharType="end"/>
      </w:r>
      <w:r w:rsidRPr="006B2341">
        <w:rPr>
          <w:rFonts w:ascii="Arial" w:hAnsi="Arial"/>
        </w:rPr>
        <w:t>, the term “Disclosing Party” shall mean a Party which discloses or makes available directly or indirectly its Confidential Information and “Recipient” shall mean the Party which receives or obtains directly or indirectly Confidential Information.</w:t>
      </w:r>
    </w:p>
    <w:p w14:paraId="073C2828" w14:textId="77777777" w:rsidR="008A6799" w:rsidRPr="006B2341" w:rsidRDefault="008A6799" w:rsidP="008A6799">
      <w:pPr>
        <w:pStyle w:val="ListParagraph"/>
        <w:ind w:left="2268"/>
        <w:rPr>
          <w:rFonts w:ascii="Arial" w:hAnsi="Arial"/>
        </w:rPr>
      </w:pPr>
    </w:p>
    <w:p w14:paraId="4A80D37D" w14:textId="2C1BB83E" w:rsidR="00D637D0" w:rsidRDefault="00D637D0" w:rsidP="008A6799">
      <w:pPr>
        <w:pStyle w:val="ListParagraph"/>
        <w:numPr>
          <w:ilvl w:val="2"/>
          <w:numId w:val="157"/>
        </w:numPr>
        <w:ind w:left="2268" w:hanging="992"/>
        <w:rPr>
          <w:rFonts w:ascii="Arial" w:hAnsi="Arial"/>
        </w:rPr>
      </w:pPr>
      <w:bookmarkStart w:id="117" w:name="_Ref456793214"/>
      <w:r w:rsidRPr="006B2341">
        <w:rPr>
          <w:rFonts w:ascii="Arial" w:hAnsi="Arial"/>
        </w:rPr>
        <w:t xml:space="preserve">Except to the extent set out in this Clause </w:t>
      </w:r>
      <w:r w:rsidR="00680CA5">
        <w:rPr>
          <w:rFonts w:ascii="Arial" w:hAnsi="Arial"/>
        </w:rPr>
        <w:fldChar w:fldCharType="begin"/>
      </w:r>
      <w:r w:rsidR="00680CA5">
        <w:rPr>
          <w:rFonts w:ascii="Arial" w:hAnsi="Arial"/>
        </w:rPr>
        <w:instrText xml:space="preserve"> REF _Ref456793452 \r \h </w:instrText>
      </w:r>
      <w:r w:rsidR="00680CA5">
        <w:rPr>
          <w:rFonts w:ascii="Arial" w:hAnsi="Arial"/>
        </w:rPr>
      </w:r>
      <w:r w:rsidR="00680CA5">
        <w:rPr>
          <w:rFonts w:ascii="Arial" w:hAnsi="Arial"/>
        </w:rPr>
        <w:fldChar w:fldCharType="separate"/>
      </w:r>
      <w:r w:rsidR="00680CA5">
        <w:rPr>
          <w:rFonts w:ascii="Arial" w:hAnsi="Arial"/>
        </w:rPr>
        <w:t>27.2</w:t>
      </w:r>
      <w:r w:rsidR="00680CA5">
        <w:rPr>
          <w:rFonts w:ascii="Arial" w:hAnsi="Arial"/>
        </w:rPr>
        <w:fldChar w:fldCharType="end"/>
      </w:r>
      <w:r w:rsidR="00680CA5">
        <w:rPr>
          <w:rFonts w:ascii="Arial" w:hAnsi="Arial"/>
        </w:rPr>
        <w:t xml:space="preserve"> </w:t>
      </w:r>
      <w:r w:rsidRPr="006B2341">
        <w:rPr>
          <w:rFonts w:ascii="Arial" w:hAnsi="Arial"/>
        </w:rPr>
        <w:t>or where disclosure is expressly permitted elsewhere in this Framework Agreement, the Recipient shall:</w:t>
      </w:r>
      <w:bookmarkEnd w:id="117"/>
    </w:p>
    <w:p w14:paraId="1F14D5C8" w14:textId="77777777" w:rsidR="008A6799" w:rsidRPr="006B2341" w:rsidRDefault="008A6799" w:rsidP="008A6799">
      <w:pPr>
        <w:pStyle w:val="ListParagraph"/>
        <w:ind w:left="2268"/>
        <w:rPr>
          <w:rFonts w:ascii="Arial" w:hAnsi="Arial"/>
        </w:rPr>
      </w:pPr>
    </w:p>
    <w:p w14:paraId="4B3E4B29" w14:textId="77777777" w:rsidR="00D637D0" w:rsidRDefault="00D637D0" w:rsidP="008A6799">
      <w:pPr>
        <w:pStyle w:val="ListParagraph"/>
        <w:numPr>
          <w:ilvl w:val="0"/>
          <w:numId w:val="187"/>
        </w:numPr>
        <w:ind w:left="2552"/>
        <w:rPr>
          <w:rFonts w:ascii="Arial" w:hAnsi="Arial"/>
        </w:rPr>
      </w:pPr>
      <w:r w:rsidRPr="008A6799">
        <w:rPr>
          <w:rFonts w:ascii="Arial" w:hAnsi="Arial"/>
        </w:rP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7D5A1213" w14:textId="77777777" w:rsidR="008A6799" w:rsidRPr="008A6799" w:rsidRDefault="008A6799" w:rsidP="008A6799">
      <w:pPr>
        <w:pStyle w:val="ListParagraph"/>
        <w:ind w:left="2552"/>
        <w:rPr>
          <w:rFonts w:ascii="Arial" w:hAnsi="Arial"/>
        </w:rPr>
      </w:pPr>
    </w:p>
    <w:p w14:paraId="2FD63B30" w14:textId="77777777" w:rsidR="00D637D0" w:rsidRDefault="00D637D0" w:rsidP="008A6799">
      <w:pPr>
        <w:pStyle w:val="ListParagraph"/>
        <w:numPr>
          <w:ilvl w:val="0"/>
          <w:numId w:val="187"/>
        </w:numPr>
        <w:ind w:left="2552"/>
        <w:rPr>
          <w:rFonts w:ascii="Arial" w:hAnsi="Arial"/>
        </w:rPr>
      </w:pPr>
      <w:r w:rsidRPr="008A6799">
        <w:rPr>
          <w:rFonts w:ascii="Arial" w:hAnsi="Arial"/>
        </w:rPr>
        <w:t xml:space="preserve">not disclose the Disclosing Party’s Confidential Information to any other person except as expressly set out in this Framework </w:t>
      </w:r>
      <w:r w:rsidRPr="008A6799">
        <w:rPr>
          <w:rFonts w:ascii="Arial" w:hAnsi="Arial"/>
        </w:rPr>
        <w:lastRenderedPageBreak/>
        <w:t>Agreement or without obtaining the Disclosing Party’s prior written consent;</w:t>
      </w:r>
    </w:p>
    <w:p w14:paraId="03745A7E" w14:textId="77777777" w:rsidR="008A6799" w:rsidRPr="008A6799" w:rsidRDefault="008A6799" w:rsidP="008A6799">
      <w:pPr>
        <w:pStyle w:val="ListParagraph"/>
        <w:ind w:left="2552"/>
        <w:rPr>
          <w:rFonts w:ascii="Arial" w:hAnsi="Arial"/>
        </w:rPr>
      </w:pPr>
    </w:p>
    <w:p w14:paraId="48A96B5E" w14:textId="77777777" w:rsidR="00D637D0" w:rsidRDefault="00D637D0" w:rsidP="008A6799">
      <w:pPr>
        <w:pStyle w:val="ListParagraph"/>
        <w:numPr>
          <w:ilvl w:val="0"/>
          <w:numId w:val="187"/>
        </w:numPr>
        <w:ind w:left="2552"/>
        <w:rPr>
          <w:rFonts w:ascii="Arial" w:hAnsi="Arial"/>
        </w:rPr>
      </w:pPr>
      <w:r w:rsidRPr="008A6799">
        <w:rPr>
          <w:rFonts w:ascii="Arial" w:hAnsi="Arial"/>
        </w:rPr>
        <w:t>not use or exploit the Disclosing Party’s Confidential Information in any way except for the purposes anticipated under this Framework Agreement; and</w:t>
      </w:r>
    </w:p>
    <w:p w14:paraId="21C0435B" w14:textId="77777777" w:rsidR="008A6799" w:rsidRPr="008A6799" w:rsidRDefault="008A6799" w:rsidP="008A6799">
      <w:pPr>
        <w:pStyle w:val="ListParagraph"/>
        <w:ind w:left="2552"/>
        <w:rPr>
          <w:rFonts w:ascii="Arial" w:hAnsi="Arial"/>
        </w:rPr>
      </w:pPr>
    </w:p>
    <w:p w14:paraId="2688C134" w14:textId="77777777" w:rsidR="00D637D0" w:rsidRDefault="00D637D0" w:rsidP="008A6799">
      <w:pPr>
        <w:pStyle w:val="ListParagraph"/>
        <w:numPr>
          <w:ilvl w:val="0"/>
          <w:numId w:val="187"/>
        </w:numPr>
        <w:ind w:left="2552"/>
        <w:rPr>
          <w:rFonts w:ascii="Arial" w:hAnsi="Arial"/>
        </w:rPr>
      </w:pPr>
      <w:r w:rsidRPr="008A6799">
        <w:rPr>
          <w:rFonts w:ascii="Arial" w:hAnsi="Arial"/>
        </w:rPr>
        <w:t>immediately notify the Disclosing Party if it suspects or becomes aware of any unauthorised access, copying, use or disclosure in any form of any of the Disclosing Party’s Confidential Information.</w:t>
      </w:r>
    </w:p>
    <w:p w14:paraId="44D8554E" w14:textId="77777777" w:rsidR="008A6799" w:rsidRPr="008A6799" w:rsidRDefault="008A6799" w:rsidP="008A6799">
      <w:pPr>
        <w:pStyle w:val="ListParagraph"/>
        <w:ind w:left="2552"/>
        <w:rPr>
          <w:rFonts w:ascii="Arial" w:hAnsi="Arial"/>
        </w:rPr>
      </w:pPr>
    </w:p>
    <w:p w14:paraId="6768A960" w14:textId="77777777" w:rsidR="00D637D0" w:rsidRDefault="00D637D0" w:rsidP="008A6799">
      <w:pPr>
        <w:pStyle w:val="ListParagraph"/>
        <w:numPr>
          <w:ilvl w:val="2"/>
          <w:numId w:val="157"/>
        </w:numPr>
        <w:ind w:left="2268" w:hanging="992"/>
        <w:rPr>
          <w:rFonts w:ascii="Arial" w:hAnsi="Arial"/>
        </w:rPr>
      </w:pPr>
      <w:bookmarkStart w:id="118" w:name="_Ref456793229"/>
      <w:r w:rsidRPr="006B2341">
        <w:rPr>
          <w:rFonts w:ascii="Arial" w:hAnsi="Arial"/>
        </w:rPr>
        <w:t>The Recipient shall be entitled to disclose the Confidential Information of the Disclosing Party where:</w:t>
      </w:r>
      <w:bookmarkEnd w:id="118"/>
    </w:p>
    <w:p w14:paraId="780A7153" w14:textId="77777777" w:rsidR="008A6799" w:rsidRPr="006B2341" w:rsidRDefault="008A6799" w:rsidP="008A6799">
      <w:pPr>
        <w:pStyle w:val="ListParagraph"/>
        <w:ind w:left="2268"/>
        <w:rPr>
          <w:rFonts w:ascii="Arial" w:hAnsi="Arial"/>
        </w:rPr>
      </w:pPr>
    </w:p>
    <w:p w14:paraId="3536BEA3" w14:textId="1C247B2C" w:rsidR="00D637D0" w:rsidRDefault="00D637D0" w:rsidP="008A6799">
      <w:pPr>
        <w:pStyle w:val="ListParagraph"/>
        <w:numPr>
          <w:ilvl w:val="0"/>
          <w:numId w:val="188"/>
        </w:numPr>
        <w:ind w:left="2552"/>
        <w:rPr>
          <w:rFonts w:ascii="Arial" w:hAnsi="Arial"/>
        </w:rPr>
      </w:pPr>
      <w:r w:rsidRPr="008A6799">
        <w:rPr>
          <w:rFonts w:ascii="Arial" w:hAnsi="Arial"/>
        </w:rPr>
        <w:t xml:space="preserve">the Recipient is required to disclose the Confidential Information by Law, provided that Clause </w:t>
      </w:r>
      <w:r w:rsidR="00680CA5">
        <w:rPr>
          <w:rFonts w:ascii="Arial" w:hAnsi="Arial"/>
        </w:rPr>
        <w:fldChar w:fldCharType="begin"/>
      </w:r>
      <w:r w:rsidR="00680CA5">
        <w:rPr>
          <w:rFonts w:ascii="Arial" w:hAnsi="Arial"/>
        </w:rPr>
        <w:instrText xml:space="preserve"> REF _Ref456852696 \r \h </w:instrText>
      </w:r>
      <w:r w:rsidR="00680CA5">
        <w:rPr>
          <w:rFonts w:ascii="Arial" w:hAnsi="Arial"/>
        </w:rPr>
      </w:r>
      <w:r w:rsidR="00680CA5">
        <w:rPr>
          <w:rFonts w:ascii="Arial" w:hAnsi="Arial"/>
        </w:rPr>
        <w:fldChar w:fldCharType="separate"/>
      </w:r>
      <w:r w:rsidR="00680CA5">
        <w:rPr>
          <w:rFonts w:ascii="Arial" w:hAnsi="Arial"/>
        </w:rPr>
        <w:t>27.4</w:t>
      </w:r>
      <w:r w:rsidR="00680CA5">
        <w:rPr>
          <w:rFonts w:ascii="Arial" w:hAnsi="Arial"/>
        </w:rPr>
        <w:fldChar w:fldCharType="end"/>
      </w:r>
      <w:r w:rsidRPr="008A6799">
        <w:rPr>
          <w:rFonts w:ascii="Arial" w:hAnsi="Arial"/>
        </w:rPr>
        <w:t xml:space="preserve"> (Freedom of Information) shall apply to disclosures required under the FOIA or the EIRs;</w:t>
      </w:r>
    </w:p>
    <w:p w14:paraId="43AA84B3" w14:textId="77777777" w:rsidR="008A6799" w:rsidRPr="008A6799" w:rsidRDefault="008A6799" w:rsidP="008A6799">
      <w:pPr>
        <w:pStyle w:val="ListParagraph"/>
        <w:ind w:left="2552"/>
        <w:rPr>
          <w:rFonts w:ascii="Arial" w:hAnsi="Arial"/>
        </w:rPr>
      </w:pPr>
    </w:p>
    <w:p w14:paraId="103C493C" w14:textId="77777777" w:rsidR="00D637D0" w:rsidRDefault="00D637D0" w:rsidP="008A6799">
      <w:pPr>
        <w:pStyle w:val="ListParagraph"/>
        <w:numPr>
          <w:ilvl w:val="0"/>
          <w:numId w:val="188"/>
        </w:numPr>
        <w:ind w:left="2552"/>
        <w:rPr>
          <w:rFonts w:ascii="Arial" w:hAnsi="Arial"/>
        </w:rPr>
      </w:pPr>
      <w:r w:rsidRPr="008A6799">
        <w:rPr>
          <w:rFonts w:ascii="Arial" w:hAnsi="Arial"/>
        </w:rPr>
        <w:t>the need for such disclosure arises out of or in connection with:</w:t>
      </w:r>
    </w:p>
    <w:p w14:paraId="217EED72" w14:textId="77777777" w:rsidR="008A6799" w:rsidRPr="008A6799" w:rsidRDefault="008A6799" w:rsidP="008A6799">
      <w:pPr>
        <w:pStyle w:val="ListParagraph"/>
        <w:ind w:left="2552"/>
        <w:rPr>
          <w:rFonts w:ascii="Arial" w:hAnsi="Arial"/>
        </w:rPr>
      </w:pPr>
    </w:p>
    <w:p w14:paraId="73D24A5A" w14:textId="77777777" w:rsidR="00D637D0" w:rsidRDefault="00D637D0" w:rsidP="00D36B4A">
      <w:pPr>
        <w:pStyle w:val="ListParagraph"/>
        <w:numPr>
          <w:ilvl w:val="0"/>
          <w:numId w:val="189"/>
        </w:numPr>
        <w:ind w:left="3119" w:hanging="426"/>
        <w:rPr>
          <w:rFonts w:ascii="Arial" w:hAnsi="Arial"/>
        </w:rPr>
      </w:pPr>
      <w:r w:rsidRPr="008A6799">
        <w:rPr>
          <w:rFonts w:ascii="Arial" w:hAnsi="Arial"/>
        </w:rPr>
        <w:t xml:space="preserve">any legal challenge or potential legal challenge against the Authority arising out of or in connection with this Framework Agreement; </w:t>
      </w:r>
    </w:p>
    <w:p w14:paraId="76C29299" w14:textId="77777777" w:rsidR="008A6799" w:rsidRPr="008A6799" w:rsidRDefault="008A6799" w:rsidP="00D36B4A">
      <w:pPr>
        <w:pStyle w:val="ListParagraph"/>
        <w:ind w:left="3119" w:hanging="426"/>
        <w:rPr>
          <w:rFonts w:ascii="Arial" w:hAnsi="Arial"/>
        </w:rPr>
      </w:pPr>
    </w:p>
    <w:p w14:paraId="657B4A71" w14:textId="77777777" w:rsidR="00D637D0" w:rsidRPr="008A6799" w:rsidRDefault="00D637D0" w:rsidP="00D36B4A">
      <w:pPr>
        <w:pStyle w:val="ListParagraph"/>
        <w:numPr>
          <w:ilvl w:val="0"/>
          <w:numId w:val="189"/>
        </w:numPr>
        <w:ind w:left="3119" w:hanging="426"/>
        <w:rPr>
          <w:rFonts w:ascii="Arial" w:hAnsi="Arial"/>
        </w:rPr>
      </w:pPr>
      <w:r w:rsidRPr="008A6799">
        <w:rPr>
          <w:rFonts w:ascii="Arial" w:hAnsi="Arial"/>
        </w:rPr>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its resources; or</w:t>
      </w:r>
    </w:p>
    <w:p w14:paraId="45E3B2AF" w14:textId="77777777" w:rsidR="00D637D0" w:rsidRDefault="00D637D0" w:rsidP="00D36B4A">
      <w:pPr>
        <w:pStyle w:val="ListParagraph"/>
        <w:numPr>
          <w:ilvl w:val="0"/>
          <w:numId w:val="189"/>
        </w:numPr>
        <w:ind w:left="3119" w:hanging="426"/>
        <w:rPr>
          <w:rFonts w:ascii="Arial" w:hAnsi="Arial"/>
        </w:rPr>
      </w:pPr>
      <w:r w:rsidRPr="006B2341">
        <w:rPr>
          <w:rFonts w:ascii="Arial" w:hAnsi="Arial"/>
        </w:rPr>
        <w:t>the conduct of a Central Government Body review in respect of this Framework Agreement; or</w:t>
      </w:r>
    </w:p>
    <w:p w14:paraId="3E7FE471" w14:textId="77777777" w:rsidR="008A6799" w:rsidRPr="006B2341" w:rsidRDefault="008A6799" w:rsidP="008A6799">
      <w:pPr>
        <w:pStyle w:val="ListParagraph"/>
        <w:ind w:left="2977"/>
        <w:rPr>
          <w:rFonts w:ascii="Arial" w:hAnsi="Arial"/>
        </w:rPr>
      </w:pPr>
    </w:p>
    <w:p w14:paraId="4B4AB10D" w14:textId="77777777" w:rsidR="00D637D0" w:rsidRDefault="00D637D0" w:rsidP="008A6799">
      <w:pPr>
        <w:pStyle w:val="ListParagraph"/>
        <w:numPr>
          <w:ilvl w:val="0"/>
          <w:numId w:val="188"/>
        </w:numPr>
        <w:ind w:left="2552"/>
        <w:rPr>
          <w:rFonts w:ascii="Arial" w:hAnsi="Arial"/>
        </w:rPr>
      </w:pPr>
      <w:r w:rsidRPr="006B2341">
        <w:rPr>
          <w:rFonts w:ascii="Arial" w:hAnsi="Arial"/>
        </w:rPr>
        <w:t>the Recipient has reasonable grounds to believe that the Disclosing Party is involved in activity that may constitute a criminal offence under the Bribery Act 2010 and the disclosure is being made to the Serious Fraud Office.</w:t>
      </w:r>
    </w:p>
    <w:p w14:paraId="6E83789B" w14:textId="77777777" w:rsidR="008A6799" w:rsidRPr="006B2341" w:rsidRDefault="008A6799" w:rsidP="008A6799">
      <w:pPr>
        <w:pStyle w:val="ListParagraph"/>
        <w:ind w:left="2552"/>
        <w:rPr>
          <w:rFonts w:ascii="Arial" w:hAnsi="Arial"/>
        </w:rPr>
      </w:pPr>
    </w:p>
    <w:p w14:paraId="0B771286" w14:textId="77777777" w:rsidR="00D637D0" w:rsidRDefault="00D637D0" w:rsidP="008A6799">
      <w:pPr>
        <w:pStyle w:val="ListParagraph"/>
        <w:numPr>
          <w:ilvl w:val="2"/>
          <w:numId w:val="157"/>
        </w:numPr>
        <w:ind w:left="2268" w:hanging="992"/>
        <w:rPr>
          <w:rFonts w:ascii="Arial" w:hAnsi="Arial"/>
        </w:rPr>
      </w:pPr>
      <w:r w:rsidRPr="006B2341">
        <w:rPr>
          <w:rFonts w:ascii="Arial" w:hAnsi="Arial"/>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2870C50A" w14:textId="77777777" w:rsidR="008A6799" w:rsidRPr="006B2341" w:rsidRDefault="008A6799" w:rsidP="008A6799">
      <w:pPr>
        <w:pStyle w:val="ListParagraph"/>
        <w:ind w:left="2268"/>
        <w:rPr>
          <w:rFonts w:ascii="Arial" w:hAnsi="Arial"/>
        </w:rPr>
      </w:pPr>
    </w:p>
    <w:p w14:paraId="720E4723" w14:textId="0CF2E532" w:rsidR="00D637D0" w:rsidRDefault="00D637D0" w:rsidP="008A6799">
      <w:pPr>
        <w:pStyle w:val="ListParagraph"/>
        <w:numPr>
          <w:ilvl w:val="2"/>
          <w:numId w:val="157"/>
        </w:numPr>
        <w:ind w:left="2268" w:hanging="992"/>
        <w:rPr>
          <w:rFonts w:ascii="Arial" w:hAnsi="Arial"/>
        </w:rPr>
      </w:pPr>
      <w:bookmarkStart w:id="119" w:name="_Ref456793251"/>
      <w:r w:rsidRPr="006B2341">
        <w:rPr>
          <w:rFonts w:ascii="Arial" w:hAnsi="Arial"/>
        </w:rPr>
        <w:t xml:space="preserve">Subject to Clauses </w:t>
      </w:r>
      <w:r w:rsidR="008A6799">
        <w:rPr>
          <w:rFonts w:ascii="Arial" w:hAnsi="Arial"/>
        </w:rPr>
        <w:fldChar w:fldCharType="begin"/>
      </w:r>
      <w:r w:rsidR="008A6799">
        <w:rPr>
          <w:rFonts w:ascii="Arial" w:hAnsi="Arial"/>
        </w:rPr>
        <w:instrText xml:space="preserve"> REF _Ref456793214 \r \h </w:instrText>
      </w:r>
      <w:r w:rsidR="008A6799">
        <w:rPr>
          <w:rFonts w:ascii="Arial" w:hAnsi="Arial"/>
        </w:rPr>
      </w:r>
      <w:r w:rsidR="008A6799">
        <w:rPr>
          <w:rFonts w:ascii="Arial" w:hAnsi="Arial"/>
        </w:rPr>
        <w:fldChar w:fldCharType="separate"/>
      </w:r>
      <w:r w:rsidR="00D36B4A">
        <w:rPr>
          <w:rFonts w:ascii="Arial" w:hAnsi="Arial"/>
        </w:rPr>
        <w:fldChar w:fldCharType="begin"/>
      </w:r>
      <w:r w:rsidR="00D36B4A">
        <w:rPr>
          <w:rFonts w:ascii="Arial" w:hAnsi="Arial"/>
        </w:rPr>
        <w:instrText xml:space="preserve"> REF _Ref456793214 \r \h </w:instrText>
      </w:r>
      <w:r w:rsidR="00D36B4A">
        <w:rPr>
          <w:rFonts w:ascii="Arial" w:hAnsi="Arial"/>
        </w:rPr>
      </w:r>
      <w:r w:rsidR="00D36B4A">
        <w:rPr>
          <w:rFonts w:ascii="Arial" w:hAnsi="Arial"/>
        </w:rPr>
        <w:fldChar w:fldCharType="separate"/>
      </w:r>
      <w:r w:rsidR="00D36B4A">
        <w:rPr>
          <w:rFonts w:ascii="Arial" w:hAnsi="Arial"/>
        </w:rPr>
        <w:t>27.2.2</w:t>
      </w:r>
      <w:r w:rsidR="00D36B4A">
        <w:rPr>
          <w:rFonts w:ascii="Arial" w:hAnsi="Arial"/>
        </w:rPr>
        <w:fldChar w:fldCharType="end"/>
      </w:r>
      <w:r w:rsidR="008A6799">
        <w:rPr>
          <w:rFonts w:ascii="Arial" w:hAnsi="Arial"/>
        </w:rPr>
        <w:fldChar w:fldCharType="end"/>
      </w:r>
      <w:r w:rsidR="008A6799">
        <w:rPr>
          <w:rFonts w:ascii="Arial" w:hAnsi="Arial"/>
        </w:rPr>
        <w:t xml:space="preserve"> </w:t>
      </w:r>
      <w:r w:rsidRPr="006B2341">
        <w:rPr>
          <w:rFonts w:ascii="Arial" w:hAnsi="Arial"/>
        </w:rPr>
        <w:t xml:space="preserve">and </w:t>
      </w:r>
      <w:r w:rsidR="008A6799">
        <w:rPr>
          <w:rFonts w:ascii="Arial" w:hAnsi="Arial"/>
        </w:rPr>
        <w:fldChar w:fldCharType="begin"/>
      </w:r>
      <w:r w:rsidR="008A6799">
        <w:rPr>
          <w:rFonts w:ascii="Arial" w:hAnsi="Arial"/>
        </w:rPr>
        <w:instrText xml:space="preserve"> REF _Ref456793229 \r \h </w:instrText>
      </w:r>
      <w:r w:rsidR="008A6799">
        <w:rPr>
          <w:rFonts w:ascii="Arial" w:hAnsi="Arial"/>
        </w:rPr>
      </w:r>
      <w:r w:rsidR="008A6799">
        <w:rPr>
          <w:rFonts w:ascii="Arial" w:hAnsi="Arial"/>
        </w:rPr>
        <w:fldChar w:fldCharType="separate"/>
      </w:r>
      <w:r w:rsidR="008A6799">
        <w:rPr>
          <w:rFonts w:ascii="Arial" w:hAnsi="Arial"/>
        </w:rPr>
        <w:t>27.2.3</w:t>
      </w:r>
      <w:r w:rsidR="008A6799">
        <w:rPr>
          <w:rFonts w:ascii="Arial" w:hAnsi="Arial"/>
        </w:rPr>
        <w:fldChar w:fldCharType="end"/>
      </w:r>
      <w:r w:rsidRPr="006B2341">
        <w:rPr>
          <w:rFonts w:ascii="Arial" w:hAnsi="Arial"/>
        </w:rPr>
        <w:t>, the Provider may only disclose the Confidential Information of the Authority on a confidential basis to:</w:t>
      </w:r>
      <w:bookmarkEnd w:id="119"/>
    </w:p>
    <w:p w14:paraId="7DB3111C" w14:textId="77777777" w:rsidR="008A6799" w:rsidRPr="006B2341" w:rsidRDefault="008A6799" w:rsidP="008A6799">
      <w:pPr>
        <w:pStyle w:val="ListParagraph"/>
        <w:ind w:left="2268"/>
        <w:rPr>
          <w:rFonts w:ascii="Arial" w:hAnsi="Arial"/>
        </w:rPr>
      </w:pPr>
    </w:p>
    <w:p w14:paraId="28CC0D37" w14:textId="77777777" w:rsidR="00D637D0" w:rsidRDefault="00D637D0" w:rsidP="008A6799">
      <w:pPr>
        <w:pStyle w:val="ListParagraph"/>
        <w:numPr>
          <w:ilvl w:val="0"/>
          <w:numId w:val="190"/>
        </w:numPr>
        <w:ind w:left="2552"/>
        <w:rPr>
          <w:rFonts w:ascii="Arial" w:hAnsi="Arial"/>
        </w:rPr>
      </w:pPr>
      <w:r w:rsidRPr="008A6799">
        <w:rPr>
          <w:rFonts w:ascii="Arial" w:hAnsi="Arial"/>
        </w:rPr>
        <w:t xml:space="preserve">Provider Personnel who are directly involved in the provision of the Services and need to know the Confidential Information to enable </w:t>
      </w:r>
      <w:r w:rsidRPr="008A6799">
        <w:rPr>
          <w:rFonts w:ascii="Arial" w:hAnsi="Arial"/>
        </w:rPr>
        <w:lastRenderedPageBreak/>
        <w:t>the performance of the Provider’s obligations under this Framework Agreement; and</w:t>
      </w:r>
    </w:p>
    <w:p w14:paraId="59A46511" w14:textId="77777777" w:rsidR="008A6799" w:rsidRPr="008A6799" w:rsidRDefault="008A6799" w:rsidP="008A6799">
      <w:pPr>
        <w:pStyle w:val="ListParagraph"/>
        <w:ind w:left="2552"/>
        <w:rPr>
          <w:rFonts w:ascii="Arial" w:hAnsi="Arial"/>
        </w:rPr>
      </w:pPr>
    </w:p>
    <w:p w14:paraId="3723C86E" w14:textId="77777777" w:rsidR="00D637D0" w:rsidRDefault="00D637D0" w:rsidP="008A6799">
      <w:pPr>
        <w:pStyle w:val="ListParagraph"/>
        <w:numPr>
          <w:ilvl w:val="0"/>
          <w:numId w:val="190"/>
        </w:numPr>
        <w:ind w:left="2552"/>
        <w:rPr>
          <w:rFonts w:ascii="Arial" w:hAnsi="Arial"/>
        </w:rPr>
      </w:pPr>
      <w:r w:rsidRPr="008A6799">
        <w:rPr>
          <w:rFonts w:ascii="Arial" w:hAnsi="Arial"/>
        </w:rPr>
        <w:t>its professional advisers for the purposes of obtaining advice in relation to this Framework Agreement.</w:t>
      </w:r>
    </w:p>
    <w:p w14:paraId="2CD1C4E7" w14:textId="77777777" w:rsidR="008A6799" w:rsidRPr="008A6799" w:rsidRDefault="008A6799" w:rsidP="008A6799">
      <w:pPr>
        <w:pStyle w:val="ListParagraph"/>
        <w:ind w:left="2552"/>
        <w:rPr>
          <w:rFonts w:ascii="Arial" w:hAnsi="Arial"/>
        </w:rPr>
      </w:pPr>
    </w:p>
    <w:p w14:paraId="72CCE871" w14:textId="5EC7AA01" w:rsidR="00D637D0" w:rsidRDefault="00D637D0" w:rsidP="008A6799">
      <w:pPr>
        <w:pStyle w:val="ListParagraph"/>
        <w:numPr>
          <w:ilvl w:val="2"/>
          <w:numId w:val="157"/>
        </w:numPr>
        <w:ind w:left="2268" w:hanging="992"/>
        <w:rPr>
          <w:rFonts w:ascii="Arial" w:hAnsi="Arial"/>
        </w:rPr>
      </w:pPr>
      <w:r w:rsidRPr="006B2341">
        <w:rPr>
          <w:rFonts w:ascii="Arial" w:hAnsi="Arial"/>
        </w:rPr>
        <w:t xml:space="preserve">Where the Provider discloses the Confidential Information of the Authority pursuant to Clause </w:t>
      </w:r>
      <w:r w:rsidR="008A6799">
        <w:rPr>
          <w:rFonts w:ascii="Arial" w:hAnsi="Arial"/>
        </w:rPr>
        <w:fldChar w:fldCharType="begin"/>
      </w:r>
      <w:r w:rsidR="008A6799">
        <w:rPr>
          <w:rFonts w:ascii="Arial" w:hAnsi="Arial"/>
        </w:rPr>
        <w:instrText xml:space="preserve"> REF _Ref456793251 \r \h  \* MERGEFORMAT </w:instrText>
      </w:r>
      <w:r w:rsidR="008A6799">
        <w:rPr>
          <w:rFonts w:ascii="Arial" w:hAnsi="Arial"/>
        </w:rPr>
      </w:r>
      <w:r w:rsidR="008A6799">
        <w:rPr>
          <w:rFonts w:ascii="Arial" w:hAnsi="Arial"/>
        </w:rPr>
        <w:fldChar w:fldCharType="separate"/>
      </w:r>
      <w:r w:rsidR="008A6799">
        <w:rPr>
          <w:rFonts w:ascii="Arial" w:hAnsi="Arial"/>
        </w:rPr>
        <w:t>27.2.5</w:t>
      </w:r>
      <w:r w:rsidR="008A6799">
        <w:rPr>
          <w:rFonts w:ascii="Arial" w:hAnsi="Arial"/>
        </w:rPr>
        <w:fldChar w:fldCharType="end"/>
      </w:r>
      <w:r w:rsidRPr="006B2341">
        <w:rPr>
          <w:rFonts w:ascii="Arial" w:hAnsi="Arial"/>
        </w:rPr>
        <w:t>, it shall remain responsible at all times for compliance with the confidentiality obligations set out in this Framework Agreement by the persons to whom disclosure has been made.</w:t>
      </w:r>
    </w:p>
    <w:p w14:paraId="067B91E9" w14:textId="77777777" w:rsidR="008A6799" w:rsidRPr="006B2341" w:rsidRDefault="008A6799" w:rsidP="008A6799">
      <w:pPr>
        <w:pStyle w:val="ListParagraph"/>
        <w:ind w:left="2268"/>
        <w:rPr>
          <w:rFonts w:ascii="Arial" w:hAnsi="Arial"/>
        </w:rPr>
      </w:pPr>
    </w:p>
    <w:p w14:paraId="39FE3801" w14:textId="77777777" w:rsidR="00D637D0" w:rsidRDefault="00D637D0" w:rsidP="008A6799">
      <w:pPr>
        <w:pStyle w:val="ListParagraph"/>
        <w:numPr>
          <w:ilvl w:val="2"/>
          <w:numId w:val="157"/>
        </w:numPr>
        <w:ind w:left="2268" w:hanging="992"/>
        <w:rPr>
          <w:rFonts w:ascii="Arial" w:hAnsi="Arial"/>
        </w:rPr>
      </w:pPr>
      <w:bookmarkStart w:id="120" w:name="_Ref456793404"/>
      <w:r w:rsidRPr="006B2341">
        <w:rPr>
          <w:rFonts w:ascii="Arial" w:hAnsi="Arial"/>
        </w:rPr>
        <w:t>The Authority may disclose the Confidential Information of the Provider:</w:t>
      </w:r>
      <w:bookmarkEnd w:id="120"/>
    </w:p>
    <w:p w14:paraId="72420EB9" w14:textId="77777777" w:rsidR="008A6799" w:rsidRPr="006B2341" w:rsidRDefault="008A6799" w:rsidP="008A6799">
      <w:pPr>
        <w:pStyle w:val="ListParagraph"/>
        <w:ind w:left="2268"/>
        <w:rPr>
          <w:rFonts w:ascii="Arial" w:hAnsi="Arial"/>
        </w:rPr>
      </w:pPr>
    </w:p>
    <w:p w14:paraId="68B74911" w14:textId="77777777" w:rsidR="00D637D0" w:rsidRDefault="00D637D0" w:rsidP="008A6799">
      <w:pPr>
        <w:pStyle w:val="ListParagraph"/>
        <w:numPr>
          <w:ilvl w:val="0"/>
          <w:numId w:val="191"/>
        </w:numPr>
        <w:ind w:left="2552"/>
        <w:rPr>
          <w:rFonts w:ascii="Arial" w:hAnsi="Arial"/>
        </w:rPr>
      </w:pPr>
      <w:bookmarkStart w:id="121" w:name="_Ref456793364"/>
      <w:r w:rsidRPr="008A6799">
        <w:rPr>
          <w:rFonts w:ascii="Arial" w:hAnsi="Arial"/>
        </w:rPr>
        <w:t>to any Central Government Body or Other Contracting Authority on the basis that the information may only be further disclosed to Central Government Bodies or Other Contracting Authorities;</w:t>
      </w:r>
      <w:bookmarkEnd w:id="121"/>
      <w:r w:rsidRPr="008A6799">
        <w:rPr>
          <w:rFonts w:ascii="Arial" w:hAnsi="Arial"/>
        </w:rPr>
        <w:t xml:space="preserve"> </w:t>
      </w:r>
    </w:p>
    <w:p w14:paraId="3DA19509" w14:textId="77777777" w:rsidR="008A6799" w:rsidRPr="008A6799" w:rsidRDefault="008A6799" w:rsidP="008A6799">
      <w:pPr>
        <w:pStyle w:val="ListParagraph"/>
        <w:ind w:left="2552"/>
        <w:rPr>
          <w:rFonts w:ascii="Arial" w:hAnsi="Arial"/>
        </w:rPr>
      </w:pPr>
    </w:p>
    <w:p w14:paraId="5A7AEEAF" w14:textId="77777777" w:rsidR="00D637D0" w:rsidRDefault="00D637D0" w:rsidP="008A6799">
      <w:pPr>
        <w:pStyle w:val="ListParagraph"/>
        <w:numPr>
          <w:ilvl w:val="0"/>
          <w:numId w:val="191"/>
        </w:numPr>
        <w:ind w:left="2552"/>
        <w:rPr>
          <w:rFonts w:ascii="Arial" w:hAnsi="Arial"/>
        </w:rPr>
      </w:pPr>
      <w:r w:rsidRPr="008A6799">
        <w:rPr>
          <w:rFonts w:ascii="Arial" w:hAnsi="Arial"/>
        </w:rPr>
        <w:t>to the British Parliament and any committees of the British Parliament or if required by any British Parliamentary reporting requirement;</w:t>
      </w:r>
    </w:p>
    <w:p w14:paraId="7ADF5B00" w14:textId="77777777" w:rsidR="008A6799" w:rsidRPr="008A6799" w:rsidRDefault="008A6799" w:rsidP="008A6799">
      <w:pPr>
        <w:pStyle w:val="ListParagraph"/>
        <w:ind w:left="2552"/>
        <w:rPr>
          <w:rFonts w:ascii="Arial" w:hAnsi="Arial"/>
        </w:rPr>
      </w:pPr>
    </w:p>
    <w:p w14:paraId="3923A3CA" w14:textId="77777777" w:rsidR="00D637D0" w:rsidRDefault="00D637D0" w:rsidP="008A6799">
      <w:pPr>
        <w:pStyle w:val="ListParagraph"/>
        <w:numPr>
          <w:ilvl w:val="0"/>
          <w:numId w:val="191"/>
        </w:numPr>
        <w:ind w:left="2552"/>
        <w:rPr>
          <w:rFonts w:ascii="Arial" w:hAnsi="Arial"/>
        </w:rPr>
      </w:pPr>
      <w:r w:rsidRPr="008A6799">
        <w:rPr>
          <w:rFonts w:ascii="Arial" w:hAnsi="Arial"/>
        </w:rPr>
        <w:t>to the extent that the Authority (acting reasonably) deems disclosure necessary or appropriate in the course of carrying out its public functions;</w:t>
      </w:r>
    </w:p>
    <w:p w14:paraId="65B2FBF2" w14:textId="77777777" w:rsidR="008A6799" w:rsidRPr="008A6799" w:rsidRDefault="008A6799" w:rsidP="008A6799">
      <w:pPr>
        <w:pStyle w:val="ListParagraph"/>
        <w:ind w:left="2552"/>
        <w:rPr>
          <w:rFonts w:ascii="Arial" w:hAnsi="Arial"/>
        </w:rPr>
      </w:pPr>
    </w:p>
    <w:p w14:paraId="274F4BA9" w14:textId="31DBE263" w:rsidR="00D637D0" w:rsidRDefault="00D637D0" w:rsidP="008A6799">
      <w:pPr>
        <w:pStyle w:val="ListParagraph"/>
        <w:numPr>
          <w:ilvl w:val="0"/>
          <w:numId w:val="191"/>
        </w:numPr>
        <w:ind w:left="2552"/>
        <w:rPr>
          <w:rFonts w:ascii="Arial" w:hAnsi="Arial"/>
        </w:rPr>
      </w:pPr>
      <w:r w:rsidRPr="008A6799">
        <w:rPr>
          <w:rFonts w:ascii="Arial" w:hAnsi="Arial"/>
        </w:rPr>
        <w:t>on a confidential basis to a professional adviser, consultant, Provider or other person engaged by any of the entities described in Clause</w:t>
      </w:r>
      <w:r w:rsidR="008A6799">
        <w:rPr>
          <w:rFonts w:ascii="Arial" w:hAnsi="Arial"/>
        </w:rPr>
        <w:t xml:space="preserve"> 27.2.7</w:t>
      </w:r>
      <w:r w:rsidRPr="008A6799">
        <w:rPr>
          <w:rFonts w:ascii="Arial" w:hAnsi="Arial"/>
        </w:rPr>
        <w:t xml:space="preserve"> </w:t>
      </w:r>
      <w:r w:rsidR="008A6799">
        <w:rPr>
          <w:rFonts w:ascii="Arial" w:hAnsi="Arial"/>
        </w:rPr>
        <w:fldChar w:fldCharType="begin"/>
      </w:r>
      <w:r w:rsidR="008A6799">
        <w:rPr>
          <w:rFonts w:ascii="Arial" w:hAnsi="Arial"/>
        </w:rPr>
        <w:instrText xml:space="preserve"> REF _Ref456793364 \r \h </w:instrText>
      </w:r>
      <w:r w:rsidR="008A6799">
        <w:rPr>
          <w:rFonts w:ascii="Arial" w:hAnsi="Arial"/>
        </w:rPr>
      </w:r>
      <w:r w:rsidR="008A6799">
        <w:rPr>
          <w:rFonts w:ascii="Arial" w:hAnsi="Arial"/>
        </w:rPr>
        <w:fldChar w:fldCharType="separate"/>
      </w:r>
      <w:r w:rsidR="008A6799">
        <w:rPr>
          <w:rFonts w:ascii="Arial" w:hAnsi="Arial"/>
        </w:rPr>
        <w:t>(a)</w:t>
      </w:r>
      <w:r w:rsidR="008A6799">
        <w:rPr>
          <w:rFonts w:ascii="Arial" w:hAnsi="Arial"/>
        </w:rPr>
        <w:fldChar w:fldCharType="end"/>
      </w:r>
      <w:r w:rsidR="008A6799">
        <w:rPr>
          <w:rFonts w:ascii="Arial" w:hAnsi="Arial"/>
        </w:rPr>
        <w:t xml:space="preserve"> </w:t>
      </w:r>
      <w:r w:rsidRPr="008A6799">
        <w:rPr>
          <w:rFonts w:ascii="Arial" w:hAnsi="Arial"/>
        </w:rPr>
        <w:t>(including any benchmarking organisation) for any purpose relating to or connected with this Framework Agreement;</w:t>
      </w:r>
    </w:p>
    <w:p w14:paraId="1E7850F4" w14:textId="77777777" w:rsidR="008A6799" w:rsidRPr="008A6799" w:rsidRDefault="008A6799" w:rsidP="008A6799">
      <w:pPr>
        <w:pStyle w:val="ListParagraph"/>
        <w:ind w:left="2552"/>
        <w:rPr>
          <w:rFonts w:ascii="Arial" w:hAnsi="Arial"/>
        </w:rPr>
      </w:pPr>
    </w:p>
    <w:p w14:paraId="28164C9E" w14:textId="77777777" w:rsidR="00D637D0" w:rsidRDefault="00D637D0" w:rsidP="008A6799">
      <w:pPr>
        <w:pStyle w:val="ListParagraph"/>
        <w:numPr>
          <w:ilvl w:val="0"/>
          <w:numId w:val="191"/>
        </w:numPr>
        <w:ind w:left="2552"/>
        <w:rPr>
          <w:rFonts w:ascii="Arial" w:hAnsi="Arial"/>
        </w:rPr>
      </w:pPr>
      <w:r w:rsidRPr="008A6799">
        <w:rPr>
          <w:rFonts w:ascii="Arial" w:hAnsi="Arial"/>
        </w:rPr>
        <w:t>on a confidential basis for the purpose of the exercise of its rights under this Framework Agreement; or</w:t>
      </w:r>
    </w:p>
    <w:p w14:paraId="08C6528C" w14:textId="77777777" w:rsidR="008A6799" w:rsidRPr="008A6799" w:rsidRDefault="008A6799" w:rsidP="008A6799">
      <w:pPr>
        <w:pStyle w:val="ListParagraph"/>
        <w:ind w:left="2552"/>
        <w:rPr>
          <w:rFonts w:ascii="Arial" w:hAnsi="Arial"/>
        </w:rPr>
      </w:pPr>
    </w:p>
    <w:p w14:paraId="7A86020A" w14:textId="77777777" w:rsidR="00D637D0" w:rsidRDefault="00D637D0" w:rsidP="008A6799">
      <w:pPr>
        <w:pStyle w:val="ListParagraph"/>
        <w:numPr>
          <w:ilvl w:val="0"/>
          <w:numId w:val="191"/>
        </w:numPr>
        <w:ind w:left="2552"/>
        <w:rPr>
          <w:rFonts w:ascii="Arial" w:hAnsi="Arial"/>
        </w:rPr>
      </w:pPr>
      <w:r w:rsidRPr="008A6799">
        <w:rPr>
          <w:rFonts w:ascii="Arial" w:hAnsi="Arial"/>
        </w:rPr>
        <w:t>to a proposed transferee, assignee or novatee of, or successor in title to the Authority,</w:t>
      </w:r>
    </w:p>
    <w:p w14:paraId="3B597749" w14:textId="77777777" w:rsidR="008A6799" w:rsidRPr="008A6799" w:rsidRDefault="008A6799" w:rsidP="008A6799">
      <w:pPr>
        <w:pStyle w:val="ListParagraph"/>
        <w:ind w:left="2552"/>
        <w:rPr>
          <w:rFonts w:ascii="Arial" w:hAnsi="Arial"/>
        </w:rPr>
      </w:pPr>
    </w:p>
    <w:p w14:paraId="02094621" w14:textId="7E71DC83" w:rsidR="00D637D0" w:rsidRPr="008A6799" w:rsidRDefault="00D637D0" w:rsidP="008A6799">
      <w:pPr>
        <w:pStyle w:val="ListParagraph"/>
        <w:numPr>
          <w:ilvl w:val="0"/>
          <w:numId w:val="191"/>
        </w:numPr>
        <w:ind w:left="2552"/>
        <w:rPr>
          <w:rFonts w:ascii="Arial" w:hAnsi="Arial"/>
        </w:rPr>
      </w:pPr>
      <w:r w:rsidRPr="008A6799">
        <w:rPr>
          <w:rFonts w:ascii="Arial" w:hAnsi="Arial"/>
        </w:rPr>
        <w:t xml:space="preserve">and for the purposes of the foregoing, references to disclosure on a confidential basis shall mean disclosure subject to a confidentiality agreement or arrangement containing terms no less stringent than those placed on the Authority under this Clause </w:t>
      </w:r>
      <w:r w:rsidR="008A6799">
        <w:rPr>
          <w:rFonts w:ascii="Arial" w:hAnsi="Arial"/>
        </w:rPr>
        <w:fldChar w:fldCharType="begin"/>
      </w:r>
      <w:r w:rsidR="008A6799">
        <w:rPr>
          <w:rFonts w:ascii="Arial" w:hAnsi="Arial"/>
        </w:rPr>
        <w:instrText xml:space="preserve"> REF _Ref456793404 \r \h </w:instrText>
      </w:r>
      <w:r w:rsidR="008A6799">
        <w:rPr>
          <w:rFonts w:ascii="Arial" w:hAnsi="Arial"/>
        </w:rPr>
      </w:r>
      <w:r w:rsidR="008A6799">
        <w:rPr>
          <w:rFonts w:ascii="Arial" w:hAnsi="Arial"/>
        </w:rPr>
        <w:fldChar w:fldCharType="separate"/>
      </w:r>
      <w:r w:rsidR="008A6799">
        <w:rPr>
          <w:rFonts w:ascii="Arial" w:hAnsi="Arial"/>
        </w:rPr>
        <w:t>27.2.7</w:t>
      </w:r>
      <w:r w:rsidR="008A6799">
        <w:rPr>
          <w:rFonts w:ascii="Arial" w:hAnsi="Arial"/>
        </w:rPr>
        <w:fldChar w:fldCharType="end"/>
      </w:r>
      <w:r w:rsidRPr="008A6799">
        <w:rPr>
          <w:rFonts w:ascii="Arial" w:hAnsi="Arial"/>
        </w:rPr>
        <w:t xml:space="preserve">. </w:t>
      </w:r>
    </w:p>
    <w:p w14:paraId="38D40348" w14:textId="4630CDF5" w:rsidR="00D637D0" w:rsidRDefault="00D637D0" w:rsidP="008A6799">
      <w:pPr>
        <w:pStyle w:val="ListParagraph"/>
        <w:numPr>
          <w:ilvl w:val="2"/>
          <w:numId w:val="157"/>
        </w:numPr>
        <w:ind w:left="2268" w:hanging="992"/>
        <w:rPr>
          <w:rFonts w:ascii="Arial" w:hAnsi="Arial"/>
        </w:rPr>
      </w:pPr>
      <w:r w:rsidRPr="006B2341">
        <w:rPr>
          <w:rFonts w:ascii="Arial" w:hAnsi="Arial"/>
        </w:rPr>
        <w:t xml:space="preserve">For the avoidance of doubt, the Confidential Information that the Authority may disclose under Clause </w:t>
      </w:r>
      <w:r w:rsidR="00D36B4A">
        <w:rPr>
          <w:rFonts w:ascii="Arial" w:hAnsi="Arial"/>
        </w:rPr>
        <w:fldChar w:fldCharType="begin"/>
      </w:r>
      <w:r w:rsidR="00D36B4A">
        <w:rPr>
          <w:rFonts w:ascii="Arial" w:hAnsi="Arial"/>
        </w:rPr>
        <w:instrText xml:space="preserve"> REF _Ref456793404 \r \h </w:instrText>
      </w:r>
      <w:r w:rsidR="00D36B4A">
        <w:rPr>
          <w:rFonts w:ascii="Arial" w:hAnsi="Arial"/>
        </w:rPr>
      </w:r>
      <w:r w:rsidR="00D36B4A">
        <w:rPr>
          <w:rFonts w:ascii="Arial" w:hAnsi="Arial"/>
        </w:rPr>
        <w:fldChar w:fldCharType="separate"/>
      </w:r>
      <w:r w:rsidR="00D36B4A">
        <w:rPr>
          <w:rFonts w:ascii="Arial" w:hAnsi="Arial"/>
        </w:rPr>
        <w:t>27.2.7</w:t>
      </w:r>
      <w:r w:rsidR="00D36B4A">
        <w:rPr>
          <w:rFonts w:ascii="Arial" w:hAnsi="Arial"/>
        </w:rPr>
        <w:fldChar w:fldCharType="end"/>
      </w:r>
      <w:r w:rsidRPr="006B2341">
        <w:rPr>
          <w:rFonts w:ascii="Arial" w:hAnsi="Arial"/>
        </w:rPr>
        <w:t xml:space="preserve"> shall include information relating to Call Off Agreements, including service levels, pricing information (which includes information on prices tendered in a Further Competition Procedure, even where such a Further Competition Procedure does not result in the award of a Call Off Agreement) and </w:t>
      </w:r>
      <w:r w:rsidRPr="006B2341">
        <w:rPr>
          <w:rFonts w:ascii="Arial" w:hAnsi="Arial"/>
        </w:rPr>
        <w:lastRenderedPageBreak/>
        <w:t xml:space="preserve">the terms of any Call Off Agreement may be shared with any Central Government Body or Other Contracting Authority from time to time.  </w:t>
      </w:r>
    </w:p>
    <w:p w14:paraId="1D78B776" w14:textId="77777777" w:rsidR="008A6799" w:rsidRPr="006B2341" w:rsidRDefault="008A6799" w:rsidP="008A6799">
      <w:pPr>
        <w:pStyle w:val="ListParagraph"/>
        <w:ind w:left="2268"/>
        <w:rPr>
          <w:rFonts w:ascii="Arial" w:hAnsi="Arial"/>
        </w:rPr>
      </w:pPr>
    </w:p>
    <w:p w14:paraId="388EA9D7" w14:textId="10FB7AA6" w:rsidR="00D637D0" w:rsidRDefault="00D637D0" w:rsidP="008A6799">
      <w:pPr>
        <w:pStyle w:val="ListParagraph"/>
        <w:numPr>
          <w:ilvl w:val="2"/>
          <w:numId w:val="157"/>
        </w:numPr>
        <w:ind w:left="2268" w:hanging="992"/>
        <w:rPr>
          <w:rFonts w:ascii="Arial" w:hAnsi="Arial"/>
        </w:rPr>
      </w:pPr>
      <w:r w:rsidRPr="006B2341">
        <w:rPr>
          <w:rFonts w:ascii="Arial" w:hAnsi="Arial"/>
        </w:rPr>
        <w:t xml:space="preserve">Nothing in this Clause </w:t>
      </w:r>
      <w:r w:rsidR="008A6799">
        <w:rPr>
          <w:rFonts w:ascii="Arial" w:hAnsi="Arial"/>
        </w:rPr>
        <w:fldChar w:fldCharType="begin"/>
      </w:r>
      <w:r w:rsidR="008A6799">
        <w:rPr>
          <w:rFonts w:ascii="Arial" w:hAnsi="Arial"/>
        </w:rPr>
        <w:instrText xml:space="preserve"> REF _Ref456793452 \r \h </w:instrText>
      </w:r>
      <w:r w:rsidR="008A6799">
        <w:rPr>
          <w:rFonts w:ascii="Arial" w:hAnsi="Arial"/>
        </w:rPr>
      </w:r>
      <w:r w:rsidR="008A6799">
        <w:rPr>
          <w:rFonts w:ascii="Arial" w:hAnsi="Arial"/>
        </w:rPr>
        <w:fldChar w:fldCharType="separate"/>
      </w:r>
      <w:r w:rsidR="008A6799">
        <w:rPr>
          <w:rFonts w:ascii="Arial" w:hAnsi="Arial"/>
        </w:rPr>
        <w:t>27.2</w:t>
      </w:r>
      <w:r w:rsidR="008A6799">
        <w:rPr>
          <w:rFonts w:ascii="Arial" w:hAnsi="Arial"/>
        </w:rPr>
        <w:fldChar w:fldCharType="end"/>
      </w:r>
      <w:r w:rsidR="008A6799">
        <w:rPr>
          <w:rFonts w:ascii="Arial" w:hAnsi="Arial"/>
        </w:rPr>
        <w:t xml:space="preserve"> </w:t>
      </w:r>
      <w:r w:rsidRPr="006B2341">
        <w:rPr>
          <w:rFonts w:ascii="Arial" w:hAnsi="Arial"/>
        </w:rPr>
        <w:t>shall prevent a Recipient from using any techniques, ideas or Know-How which the Recipient has gained during the performance of this Framework Agreement in the course of its normal business to the extent that this use does not result in a disclosure of the Disclosing Party’s Confidential Information or an infringement of Intellectual Property Rights.</w:t>
      </w:r>
    </w:p>
    <w:p w14:paraId="3B22F28C" w14:textId="77777777" w:rsidR="008A6799" w:rsidRPr="006B2341" w:rsidRDefault="008A6799" w:rsidP="008A6799">
      <w:pPr>
        <w:pStyle w:val="ListParagraph"/>
        <w:ind w:left="2268"/>
        <w:rPr>
          <w:rFonts w:ascii="Arial" w:hAnsi="Arial"/>
        </w:rPr>
      </w:pPr>
    </w:p>
    <w:p w14:paraId="54166EED" w14:textId="073B9FCE" w:rsidR="00D637D0" w:rsidRDefault="00D637D0" w:rsidP="008A6799">
      <w:pPr>
        <w:pStyle w:val="ListParagraph"/>
        <w:numPr>
          <w:ilvl w:val="2"/>
          <w:numId w:val="157"/>
        </w:numPr>
        <w:ind w:left="2268" w:hanging="992"/>
        <w:rPr>
          <w:rFonts w:ascii="Arial" w:hAnsi="Arial"/>
        </w:rPr>
      </w:pPr>
      <w:bookmarkStart w:id="122" w:name="_Ref456853251"/>
      <w:r w:rsidRPr="006B2341">
        <w:rPr>
          <w:rFonts w:ascii="Arial" w:hAnsi="Arial"/>
        </w:rPr>
        <w:t xml:space="preserve">In the event that the Provider fails to comply with Clauses </w:t>
      </w:r>
      <w:r w:rsidR="008A6799">
        <w:rPr>
          <w:rFonts w:ascii="Arial" w:hAnsi="Arial"/>
        </w:rPr>
        <w:fldChar w:fldCharType="begin"/>
      </w:r>
      <w:r w:rsidR="008A6799">
        <w:rPr>
          <w:rFonts w:ascii="Arial" w:hAnsi="Arial"/>
        </w:rPr>
        <w:instrText xml:space="preserve"> REF _Ref456793214 \r \h </w:instrText>
      </w:r>
      <w:r w:rsidR="008A6799">
        <w:rPr>
          <w:rFonts w:ascii="Arial" w:hAnsi="Arial"/>
        </w:rPr>
      </w:r>
      <w:r w:rsidR="008A6799">
        <w:rPr>
          <w:rFonts w:ascii="Arial" w:hAnsi="Arial"/>
        </w:rPr>
        <w:fldChar w:fldCharType="separate"/>
      </w:r>
      <w:r w:rsidR="008A6799">
        <w:rPr>
          <w:rFonts w:ascii="Arial" w:hAnsi="Arial"/>
        </w:rPr>
        <w:t>27.2.2</w:t>
      </w:r>
      <w:r w:rsidR="008A6799">
        <w:rPr>
          <w:rFonts w:ascii="Arial" w:hAnsi="Arial"/>
        </w:rPr>
        <w:fldChar w:fldCharType="end"/>
      </w:r>
      <w:r w:rsidRPr="006B2341">
        <w:rPr>
          <w:rFonts w:ascii="Arial" w:hAnsi="Arial"/>
        </w:rPr>
        <w:t xml:space="preserve"> to </w:t>
      </w:r>
      <w:r w:rsidR="008A6799">
        <w:rPr>
          <w:rFonts w:ascii="Arial" w:hAnsi="Arial"/>
        </w:rPr>
        <w:fldChar w:fldCharType="begin"/>
      </w:r>
      <w:r w:rsidR="008A6799">
        <w:rPr>
          <w:rFonts w:ascii="Arial" w:hAnsi="Arial"/>
        </w:rPr>
        <w:instrText xml:space="preserve"> REF _Ref456793251 \r \h </w:instrText>
      </w:r>
      <w:r w:rsidR="008A6799">
        <w:rPr>
          <w:rFonts w:ascii="Arial" w:hAnsi="Arial"/>
        </w:rPr>
      </w:r>
      <w:r w:rsidR="008A6799">
        <w:rPr>
          <w:rFonts w:ascii="Arial" w:hAnsi="Arial"/>
        </w:rPr>
        <w:fldChar w:fldCharType="separate"/>
      </w:r>
      <w:r w:rsidR="008A6799">
        <w:rPr>
          <w:rFonts w:ascii="Arial" w:hAnsi="Arial"/>
        </w:rPr>
        <w:t>27.2.5</w:t>
      </w:r>
      <w:r w:rsidR="008A6799">
        <w:rPr>
          <w:rFonts w:ascii="Arial" w:hAnsi="Arial"/>
        </w:rPr>
        <w:fldChar w:fldCharType="end"/>
      </w:r>
      <w:r w:rsidRPr="006B2341">
        <w:rPr>
          <w:rFonts w:ascii="Arial" w:hAnsi="Arial"/>
        </w:rPr>
        <w:t>, the Authority reserves the right to terminate this Framework Agreement for material Default.</w:t>
      </w:r>
      <w:bookmarkEnd w:id="122"/>
    </w:p>
    <w:p w14:paraId="7469A2FB" w14:textId="77777777" w:rsidR="00E05538" w:rsidRPr="006B2341" w:rsidRDefault="00E05538" w:rsidP="00E05538">
      <w:pPr>
        <w:pStyle w:val="ListParagraph"/>
        <w:ind w:left="2268"/>
        <w:rPr>
          <w:rFonts w:ascii="Arial" w:hAnsi="Arial"/>
        </w:rPr>
      </w:pPr>
    </w:p>
    <w:p w14:paraId="7BAA616C" w14:textId="77777777" w:rsidR="00D637D0" w:rsidRDefault="00D637D0" w:rsidP="00426E60">
      <w:pPr>
        <w:pStyle w:val="ListParagraph"/>
        <w:numPr>
          <w:ilvl w:val="1"/>
          <w:numId w:val="157"/>
        </w:numPr>
        <w:tabs>
          <w:tab w:val="left" w:pos="1276"/>
        </w:tabs>
        <w:ind w:left="1418" w:hanging="999"/>
        <w:rPr>
          <w:rFonts w:ascii="Arial" w:hAnsi="Arial"/>
          <w:b/>
        </w:rPr>
      </w:pPr>
      <w:bookmarkStart w:id="123" w:name="_Ref456793579"/>
      <w:r w:rsidRPr="00E05538">
        <w:rPr>
          <w:rFonts w:ascii="Arial" w:hAnsi="Arial"/>
          <w:b/>
        </w:rPr>
        <w:t>Transparency</w:t>
      </w:r>
      <w:bookmarkEnd w:id="123"/>
    </w:p>
    <w:p w14:paraId="3AA13303" w14:textId="77777777" w:rsidR="00F40B75" w:rsidRPr="00E05538" w:rsidRDefault="00F40B75" w:rsidP="00F40B75">
      <w:pPr>
        <w:pStyle w:val="ListParagraph"/>
        <w:tabs>
          <w:tab w:val="left" w:pos="1276"/>
        </w:tabs>
        <w:ind w:left="792"/>
        <w:rPr>
          <w:rFonts w:ascii="Arial" w:hAnsi="Arial"/>
          <w:b/>
        </w:rPr>
      </w:pPr>
    </w:p>
    <w:p w14:paraId="52685894" w14:textId="51A05058" w:rsidR="00D637D0" w:rsidRDefault="00D637D0" w:rsidP="00E05538">
      <w:pPr>
        <w:pStyle w:val="ListParagraph"/>
        <w:numPr>
          <w:ilvl w:val="2"/>
          <w:numId w:val="157"/>
        </w:numPr>
        <w:ind w:left="2268" w:hanging="992"/>
        <w:rPr>
          <w:rFonts w:ascii="Arial" w:hAnsi="Arial"/>
        </w:rPr>
      </w:pPr>
      <w:r w:rsidRPr="006B2341">
        <w:rPr>
          <w:rFonts w:ascii="Arial" w:hAnsi="Arial"/>
        </w:rPr>
        <w:t xml:space="preserve">The Parties acknowledge and agree that, except for any information which is exempt from disclosure in accordance with the provisions of the FOIA, the content of this Framework Agreement and any Transparency Reports under it is not Confidential Information and shall be made available in accordance with the procurement policy note 13/15 </w:t>
      </w:r>
      <w:r w:rsidRPr="00E05538">
        <w:rPr>
          <w:rFonts w:ascii="Arial" w:hAnsi="Arial"/>
        </w:rPr>
        <w:t xml:space="preserve">https://www.gov.uk/government/uploads/system/uploads/attachment_data/file/458554/Procurement_Policy_Note_13_15.pdf and the Transparency Principles referred to therein.  The Authority shall determine whether any of the content of this Framework Agreement is exempt from disclosure in accordance with the provisions of the FOIA. The Authority may consult with the Provider to inform its decision regarding any redactions but shall have the final decision in its absolute discretion. </w:t>
      </w:r>
    </w:p>
    <w:p w14:paraId="0E371923" w14:textId="77777777" w:rsidR="00E05538" w:rsidRPr="00E05538" w:rsidRDefault="00E05538" w:rsidP="00E05538">
      <w:pPr>
        <w:pStyle w:val="ListParagraph"/>
        <w:ind w:left="2268"/>
        <w:rPr>
          <w:rFonts w:ascii="Arial" w:hAnsi="Arial"/>
        </w:rPr>
      </w:pPr>
    </w:p>
    <w:p w14:paraId="081B18C9" w14:textId="77777777" w:rsidR="00D637D0" w:rsidRDefault="00D637D0" w:rsidP="00E05538">
      <w:pPr>
        <w:pStyle w:val="ListParagraph"/>
        <w:numPr>
          <w:ilvl w:val="2"/>
          <w:numId w:val="157"/>
        </w:numPr>
        <w:ind w:left="2268" w:hanging="992"/>
        <w:rPr>
          <w:rFonts w:ascii="Arial" w:hAnsi="Arial"/>
        </w:rPr>
      </w:pPr>
      <w:r w:rsidRPr="006B2341">
        <w:rPr>
          <w:rFonts w:ascii="Arial" w:hAnsi="Arial"/>
        </w:rPr>
        <w:t xml:space="preserve">Notwithstanding any other provision of this Framework Agreement, the Provider hereby gives its consent for the Authority to publish this Framework Agreement in its entirety (but with any information which is exempt from disclosure in accordance with the provisions of the FOIA redacted), including any changes to this Framework Agreement agreed from time to time.  </w:t>
      </w:r>
    </w:p>
    <w:p w14:paraId="72CC0D08" w14:textId="77777777" w:rsidR="00E05538" w:rsidRPr="006B2341" w:rsidRDefault="00E05538" w:rsidP="00E05538">
      <w:pPr>
        <w:pStyle w:val="ListParagraph"/>
        <w:ind w:left="2268"/>
        <w:rPr>
          <w:rFonts w:ascii="Arial" w:hAnsi="Arial"/>
        </w:rPr>
      </w:pPr>
    </w:p>
    <w:p w14:paraId="12928388" w14:textId="77777777" w:rsidR="00D637D0" w:rsidRDefault="00D637D0" w:rsidP="00E05538">
      <w:pPr>
        <w:pStyle w:val="ListParagraph"/>
        <w:numPr>
          <w:ilvl w:val="2"/>
          <w:numId w:val="157"/>
        </w:numPr>
        <w:ind w:left="2268" w:hanging="992"/>
        <w:rPr>
          <w:rFonts w:ascii="Arial" w:hAnsi="Arial"/>
        </w:rPr>
      </w:pPr>
      <w:r w:rsidRPr="006B2341">
        <w:rPr>
          <w:rFonts w:ascii="Arial" w:hAnsi="Arial"/>
        </w:rPr>
        <w:t xml:space="preserve">The Provider acknowledges and agrees that publication of this Framework Agreement will include the publication of the name and contact details of the Provider Representative (including its successors). Such details will not be redacted. </w:t>
      </w:r>
    </w:p>
    <w:p w14:paraId="191CEA63" w14:textId="77777777" w:rsidR="00E05538" w:rsidRPr="006B2341" w:rsidRDefault="00E05538" w:rsidP="00E05538">
      <w:pPr>
        <w:pStyle w:val="ListParagraph"/>
        <w:ind w:left="2268"/>
        <w:rPr>
          <w:rFonts w:ascii="Arial" w:hAnsi="Arial"/>
        </w:rPr>
      </w:pPr>
    </w:p>
    <w:p w14:paraId="0558A2D2" w14:textId="376FB332" w:rsidR="00E05538" w:rsidRDefault="00D637D0" w:rsidP="00E05538">
      <w:pPr>
        <w:pStyle w:val="ListParagraph"/>
        <w:numPr>
          <w:ilvl w:val="2"/>
          <w:numId w:val="157"/>
        </w:numPr>
        <w:ind w:left="2268" w:hanging="992"/>
        <w:rPr>
          <w:rFonts w:ascii="Arial" w:hAnsi="Arial"/>
        </w:rPr>
      </w:pPr>
      <w:r w:rsidRPr="006B2341">
        <w:rPr>
          <w:rFonts w:ascii="Arial" w:hAnsi="Arial"/>
        </w:rPr>
        <w:t xml:space="preserve">By executing this Framework Agreement, the Provider confirms that it has  obtained the Provider Representative’s consent and shall, prior to the appointment of any successor Provider Representative obtain the successor’s consent, permitting the publication of their name and contact details under this Clause </w:t>
      </w:r>
      <w:r w:rsidR="00E05538">
        <w:rPr>
          <w:rFonts w:ascii="Arial" w:hAnsi="Arial"/>
        </w:rPr>
        <w:fldChar w:fldCharType="begin"/>
      </w:r>
      <w:r w:rsidR="00E05538">
        <w:rPr>
          <w:rFonts w:ascii="Arial" w:hAnsi="Arial"/>
        </w:rPr>
        <w:instrText xml:space="preserve"> REF _Ref456793579 \r \h </w:instrText>
      </w:r>
      <w:r w:rsidR="00E05538">
        <w:rPr>
          <w:rFonts w:ascii="Arial" w:hAnsi="Arial"/>
        </w:rPr>
      </w:r>
      <w:r w:rsidR="00E05538">
        <w:rPr>
          <w:rFonts w:ascii="Arial" w:hAnsi="Arial"/>
        </w:rPr>
        <w:fldChar w:fldCharType="separate"/>
      </w:r>
      <w:r w:rsidR="00E05538">
        <w:rPr>
          <w:rFonts w:ascii="Arial" w:hAnsi="Arial"/>
        </w:rPr>
        <w:t>27.3</w:t>
      </w:r>
      <w:r w:rsidR="00E05538">
        <w:rPr>
          <w:rFonts w:ascii="Arial" w:hAnsi="Arial"/>
        </w:rPr>
        <w:fldChar w:fldCharType="end"/>
      </w:r>
      <w:r w:rsidR="00E05538">
        <w:rPr>
          <w:rFonts w:ascii="Arial" w:hAnsi="Arial"/>
        </w:rPr>
        <w:t xml:space="preserve"> </w:t>
      </w:r>
      <w:r w:rsidRPr="006B2341">
        <w:rPr>
          <w:rFonts w:ascii="Arial" w:hAnsi="Arial"/>
        </w:rPr>
        <w:t>or otherwise, the Provider shall take all necessary steps to ensure that publication will not cause the Authority, a Contracting Authority or the Provider to breach the Data Protection Act 1998.</w:t>
      </w:r>
    </w:p>
    <w:p w14:paraId="19CCA7D7" w14:textId="346B1760" w:rsidR="00D637D0" w:rsidRPr="006B2341" w:rsidRDefault="00D637D0" w:rsidP="00E05538">
      <w:pPr>
        <w:pStyle w:val="ListParagraph"/>
        <w:ind w:left="2268"/>
        <w:rPr>
          <w:rFonts w:ascii="Arial" w:hAnsi="Arial"/>
        </w:rPr>
      </w:pPr>
      <w:r w:rsidRPr="006B2341">
        <w:rPr>
          <w:rFonts w:ascii="Arial" w:hAnsi="Arial"/>
        </w:rPr>
        <w:lastRenderedPageBreak/>
        <w:t xml:space="preserve"> </w:t>
      </w:r>
    </w:p>
    <w:p w14:paraId="5B4F95C1" w14:textId="77777777" w:rsidR="00D637D0" w:rsidRDefault="00D637D0" w:rsidP="00E05538">
      <w:pPr>
        <w:pStyle w:val="ListParagraph"/>
        <w:numPr>
          <w:ilvl w:val="2"/>
          <w:numId w:val="157"/>
        </w:numPr>
        <w:ind w:left="2268" w:hanging="992"/>
        <w:rPr>
          <w:rFonts w:ascii="Arial" w:hAnsi="Arial"/>
        </w:rPr>
      </w:pPr>
      <w:r w:rsidRPr="006B2341">
        <w:rPr>
          <w:rFonts w:ascii="Arial" w:hAnsi="Arial"/>
        </w:rPr>
        <w:t>The Provider shall assist and cooperate with the Authority to enable the Authority to publish this Framework Agreement.</w:t>
      </w:r>
    </w:p>
    <w:p w14:paraId="0850EE7D" w14:textId="77777777" w:rsidR="00E05538" w:rsidRPr="00E05538" w:rsidRDefault="00E05538" w:rsidP="00E05538">
      <w:pPr>
        <w:pStyle w:val="ListParagraph"/>
        <w:ind w:left="2268"/>
        <w:rPr>
          <w:rFonts w:ascii="Arial" w:hAnsi="Arial"/>
          <w:b/>
        </w:rPr>
      </w:pPr>
    </w:p>
    <w:p w14:paraId="1731053A" w14:textId="77777777" w:rsidR="00D637D0" w:rsidRDefault="00D637D0" w:rsidP="00426E60">
      <w:pPr>
        <w:pStyle w:val="ListParagraph"/>
        <w:numPr>
          <w:ilvl w:val="1"/>
          <w:numId w:val="157"/>
        </w:numPr>
        <w:tabs>
          <w:tab w:val="left" w:pos="1276"/>
        </w:tabs>
        <w:ind w:left="1418" w:hanging="999"/>
        <w:rPr>
          <w:rFonts w:ascii="Arial" w:hAnsi="Arial"/>
          <w:b/>
        </w:rPr>
      </w:pPr>
      <w:bookmarkStart w:id="124" w:name="_Ref456852696"/>
      <w:r w:rsidRPr="00E05538">
        <w:rPr>
          <w:rFonts w:ascii="Arial" w:hAnsi="Arial"/>
          <w:b/>
        </w:rPr>
        <w:t>Freedom of Information</w:t>
      </w:r>
      <w:bookmarkEnd w:id="124"/>
    </w:p>
    <w:p w14:paraId="1E745064" w14:textId="77777777" w:rsidR="00E05538" w:rsidRPr="00E05538" w:rsidRDefault="00E05538" w:rsidP="00E05538">
      <w:pPr>
        <w:pStyle w:val="ListParagraph"/>
        <w:tabs>
          <w:tab w:val="left" w:pos="1276"/>
        </w:tabs>
        <w:ind w:left="792"/>
        <w:rPr>
          <w:rFonts w:ascii="Arial" w:hAnsi="Arial"/>
          <w:b/>
        </w:rPr>
      </w:pPr>
    </w:p>
    <w:p w14:paraId="4EA23C10" w14:textId="77777777" w:rsidR="00D637D0" w:rsidRDefault="00D637D0" w:rsidP="00E05538">
      <w:pPr>
        <w:pStyle w:val="ListParagraph"/>
        <w:numPr>
          <w:ilvl w:val="2"/>
          <w:numId w:val="157"/>
        </w:numPr>
        <w:ind w:left="2268" w:hanging="992"/>
        <w:rPr>
          <w:rFonts w:ascii="Arial" w:hAnsi="Arial"/>
        </w:rPr>
      </w:pPr>
      <w:r w:rsidRPr="006B2341">
        <w:rPr>
          <w:rFonts w:ascii="Arial" w:hAnsi="Arial"/>
        </w:rPr>
        <w:t xml:space="preserve">The Provider acknowledges that the Authority is subject to the requirements of the FOIA and the EIRs. The Provider shall: </w:t>
      </w:r>
    </w:p>
    <w:p w14:paraId="148AC8FC" w14:textId="77777777" w:rsidR="00F40B75" w:rsidRPr="006B2341" w:rsidRDefault="00F40B75" w:rsidP="00F40B75">
      <w:pPr>
        <w:pStyle w:val="ListParagraph"/>
        <w:ind w:left="2268"/>
        <w:rPr>
          <w:rFonts w:ascii="Arial" w:hAnsi="Arial"/>
        </w:rPr>
      </w:pPr>
    </w:p>
    <w:p w14:paraId="40E72248" w14:textId="77777777" w:rsidR="00D637D0" w:rsidRDefault="00D637D0" w:rsidP="00F40B75">
      <w:pPr>
        <w:pStyle w:val="ListParagraph"/>
        <w:numPr>
          <w:ilvl w:val="0"/>
          <w:numId w:val="192"/>
        </w:numPr>
        <w:ind w:left="2694"/>
        <w:rPr>
          <w:rFonts w:ascii="Arial" w:hAnsi="Arial"/>
        </w:rPr>
      </w:pPr>
      <w:r w:rsidRPr="006B2341">
        <w:rPr>
          <w:rFonts w:ascii="Arial" w:hAnsi="Arial"/>
        </w:rPr>
        <w:t>provide all necessary assistance and cooperation as reasonably requested by the Authority to enable the Authority to comply with its Information disclosure obligations under the FOIA and EIRs;</w:t>
      </w:r>
    </w:p>
    <w:p w14:paraId="2B4D1F79" w14:textId="77777777" w:rsidR="00F40B75" w:rsidRPr="006B2341" w:rsidRDefault="00F40B75" w:rsidP="00F40B75">
      <w:pPr>
        <w:pStyle w:val="ListParagraph"/>
        <w:ind w:left="2694"/>
        <w:rPr>
          <w:rFonts w:ascii="Arial" w:hAnsi="Arial"/>
        </w:rPr>
      </w:pPr>
    </w:p>
    <w:p w14:paraId="7E1AF048" w14:textId="77777777" w:rsidR="00D637D0" w:rsidRDefault="00D637D0" w:rsidP="00F40B75">
      <w:pPr>
        <w:pStyle w:val="ListParagraph"/>
        <w:numPr>
          <w:ilvl w:val="0"/>
          <w:numId w:val="192"/>
        </w:numPr>
        <w:ind w:left="2694"/>
        <w:rPr>
          <w:rFonts w:ascii="Arial" w:hAnsi="Arial"/>
        </w:rPr>
      </w:pPr>
      <w:r w:rsidRPr="006B2341">
        <w:rPr>
          <w:rFonts w:ascii="Arial" w:hAnsi="Arial"/>
        </w:rPr>
        <w:t>transfer to the Authority all Requests for Information relating to this Framework Agreement that it receives as soon as practicable and in any event within two (2) Working Days of receipt;</w:t>
      </w:r>
    </w:p>
    <w:p w14:paraId="48BD3A13" w14:textId="77777777" w:rsidR="00F40B75" w:rsidRPr="006B2341" w:rsidRDefault="00F40B75" w:rsidP="00F40B75">
      <w:pPr>
        <w:pStyle w:val="ListParagraph"/>
        <w:ind w:left="2694"/>
        <w:rPr>
          <w:rFonts w:ascii="Arial" w:hAnsi="Arial"/>
        </w:rPr>
      </w:pPr>
    </w:p>
    <w:p w14:paraId="6A80E8F9" w14:textId="77777777" w:rsidR="00D637D0" w:rsidRDefault="00D637D0" w:rsidP="00F40B75">
      <w:pPr>
        <w:pStyle w:val="ListParagraph"/>
        <w:numPr>
          <w:ilvl w:val="0"/>
          <w:numId w:val="192"/>
        </w:numPr>
        <w:ind w:left="2694"/>
        <w:rPr>
          <w:rFonts w:ascii="Arial" w:hAnsi="Arial"/>
        </w:rPr>
      </w:pPr>
      <w:r w:rsidRPr="006B2341">
        <w:rPr>
          <w:rFonts w:ascii="Arial" w:hAnsi="Arial"/>
        </w:rPr>
        <w:t>provide the Authority with a copy of all Information belonging to the Authority requested in the Request for Information which is in the Provider’s possession or control in the form that the Authority requires within five (5) Working Days (or such other period as the Authority may reasonably specify) of the Authority’s request for such Information; and</w:t>
      </w:r>
    </w:p>
    <w:p w14:paraId="1E69D1EE" w14:textId="77777777" w:rsidR="00F40B75" w:rsidRPr="006B2341" w:rsidRDefault="00F40B75" w:rsidP="00F40B75">
      <w:pPr>
        <w:pStyle w:val="ListParagraph"/>
        <w:ind w:left="2694"/>
        <w:rPr>
          <w:rFonts w:ascii="Arial" w:hAnsi="Arial"/>
        </w:rPr>
      </w:pPr>
    </w:p>
    <w:p w14:paraId="6E768B2B" w14:textId="77777777" w:rsidR="00D637D0" w:rsidRDefault="00D637D0" w:rsidP="00F40B75">
      <w:pPr>
        <w:pStyle w:val="ListParagraph"/>
        <w:numPr>
          <w:ilvl w:val="0"/>
          <w:numId w:val="192"/>
        </w:numPr>
        <w:ind w:left="2694"/>
        <w:rPr>
          <w:rFonts w:ascii="Arial" w:hAnsi="Arial"/>
        </w:rPr>
      </w:pPr>
      <w:r w:rsidRPr="006B2341">
        <w:rPr>
          <w:rFonts w:ascii="Arial" w:hAnsi="Arial"/>
        </w:rPr>
        <w:t>not respond directly to a Request for Information unless authorised in writing to do so by the Authority.</w:t>
      </w:r>
    </w:p>
    <w:p w14:paraId="6F34A06F" w14:textId="77777777" w:rsidR="00F40B75" w:rsidRPr="006B2341" w:rsidRDefault="00F40B75" w:rsidP="00F40B75">
      <w:pPr>
        <w:pStyle w:val="ListParagraph"/>
        <w:ind w:left="2694"/>
        <w:rPr>
          <w:rFonts w:ascii="Arial" w:hAnsi="Arial"/>
        </w:rPr>
      </w:pPr>
    </w:p>
    <w:p w14:paraId="54C5F458" w14:textId="77777777" w:rsidR="00D637D0" w:rsidRDefault="00D637D0" w:rsidP="00F40B75">
      <w:pPr>
        <w:pStyle w:val="ListParagraph"/>
        <w:numPr>
          <w:ilvl w:val="2"/>
          <w:numId w:val="157"/>
        </w:numPr>
        <w:ind w:left="2268" w:hanging="992"/>
        <w:rPr>
          <w:rFonts w:ascii="Arial" w:hAnsi="Arial"/>
        </w:rPr>
      </w:pPr>
      <w:r w:rsidRPr="006B2341">
        <w:rPr>
          <w:rFonts w:ascii="Arial" w:hAnsi="Arial"/>
        </w:rPr>
        <w:t>The Provider acknowledges that the Authority may be required under the FOIA and EIRs to disclose Information (including Commercially Sensitive Information) without consulting or obtaining consent from the Provider. The Authority shall take reasonable steps to notify the Provider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for the purpose of this Framework Agreement, the Authority shall be responsible for determining in its absolute discretion whether any Commercially Sensitive Information and/or any other information is exempt from disclosure in accordance with the FOIA and/or the EIRs.</w:t>
      </w:r>
    </w:p>
    <w:p w14:paraId="747EAC34" w14:textId="77777777" w:rsidR="00F40B75" w:rsidRPr="006B2341" w:rsidRDefault="00F40B75" w:rsidP="00F40B75">
      <w:pPr>
        <w:pStyle w:val="ListParagraph"/>
        <w:ind w:left="2268"/>
        <w:rPr>
          <w:rFonts w:ascii="Arial" w:hAnsi="Arial"/>
        </w:rPr>
      </w:pPr>
    </w:p>
    <w:p w14:paraId="493BBA65" w14:textId="77777777" w:rsidR="00D637D0" w:rsidRDefault="00D637D0" w:rsidP="00426E60">
      <w:pPr>
        <w:pStyle w:val="ListParagraph"/>
        <w:numPr>
          <w:ilvl w:val="1"/>
          <w:numId w:val="157"/>
        </w:numPr>
        <w:tabs>
          <w:tab w:val="left" w:pos="1276"/>
        </w:tabs>
        <w:ind w:left="1418" w:hanging="999"/>
        <w:rPr>
          <w:rFonts w:ascii="Arial" w:hAnsi="Arial"/>
          <w:b/>
        </w:rPr>
      </w:pPr>
      <w:bookmarkStart w:id="125" w:name="_Ref456853167"/>
      <w:r w:rsidRPr="00F40B75">
        <w:rPr>
          <w:rFonts w:ascii="Arial" w:hAnsi="Arial"/>
          <w:b/>
        </w:rPr>
        <w:t>Protection of Personal Data</w:t>
      </w:r>
      <w:bookmarkEnd w:id="125"/>
      <w:r w:rsidRPr="00F40B75">
        <w:rPr>
          <w:rFonts w:ascii="Arial" w:hAnsi="Arial"/>
          <w:b/>
        </w:rPr>
        <w:t xml:space="preserve"> </w:t>
      </w:r>
    </w:p>
    <w:p w14:paraId="2E08D29F" w14:textId="77777777" w:rsidR="00F40B75" w:rsidRPr="00F40B75" w:rsidRDefault="00F40B75" w:rsidP="00F40B75">
      <w:pPr>
        <w:pStyle w:val="ListParagraph"/>
        <w:tabs>
          <w:tab w:val="left" w:pos="1276"/>
        </w:tabs>
        <w:ind w:left="792"/>
        <w:rPr>
          <w:rFonts w:ascii="Arial" w:hAnsi="Arial"/>
          <w:b/>
        </w:rPr>
      </w:pPr>
    </w:p>
    <w:p w14:paraId="136A9A26" w14:textId="77777777" w:rsidR="00D637D0" w:rsidRDefault="00D637D0" w:rsidP="00F40B75">
      <w:pPr>
        <w:pStyle w:val="ListParagraph"/>
        <w:numPr>
          <w:ilvl w:val="2"/>
          <w:numId w:val="157"/>
        </w:numPr>
        <w:ind w:left="2268" w:hanging="992"/>
        <w:rPr>
          <w:rFonts w:ascii="Arial" w:hAnsi="Arial"/>
        </w:rPr>
      </w:pPr>
      <w:r w:rsidRPr="006B2341">
        <w:rPr>
          <w:rFonts w:ascii="Arial" w:hAnsi="Arial"/>
        </w:rPr>
        <w:t>Where any Personal Data are Processed in connection with the exercise of the Parties’ rights and obligations under this Framework Agreement, the Parties acknowledge that the Authority is the Data Controller and that the Provider is the Data Processor.</w:t>
      </w:r>
    </w:p>
    <w:p w14:paraId="2384DA9B" w14:textId="77777777" w:rsidR="00F40B75" w:rsidRPr="006B2341" w:rsidRDefault="00F40B75" w:rsidP="00F40B75">
      <w:pPr>
        <w:pStyle w:val="ListParagraph"/>
        <w:ind w:left="2268"/>
        <w:rPr>
          <w:rFonts w:ascii="Arial" w:hAnsi="Arial"/>
        </w:rPr>
      </w:pPr>
    </w:p>
    <w:p w14:paraId="7BA85507" w14:textId="77777777" w:rsidR="00D637D0" w:rsidRDefault="00D637D0" w:rsidP="00F40B75">
      <w:pPr>
        <w:pStyle w:val="ListParagraph"/>
        <w:numPr>
          <w:ilvl w:val="2"/>
          <w:numId w:val="157"/>
        </w:numPr>
        <w:ind w:left="2268" w:hanging="992"/>
        <w:rPr>
          <w:rFonts w:ascii="Arial" w:hAnsi="Arial"/>
        </w:rPr>
      </w:pPr>
      <w:bookmarkStart w:id="126" w:name="_Ref456794126"/>
      <w:r w:rsidRPr="006B2341">
        <w:rPr>
          <w:rFonts w:ascii="Arial" w:hAnsi="Arial"/>
        </w:rPr>
        <w:t>The Provider shall:</w:t>
      </w:r>
      <w:bookmarkEnd w:id="126"/>
    </w:p>
    <w:p w14:paraId="3D3F5A04" w14:textId="77777777" w:rsidR="00F40B75" w:rsidRPr="006B2341" w:rsidRDefault="00F40B75" w:rsidP="00F40B75">
      <w:pPr>
        <w:pStyle w:val="ListParagraph"/>
        <w:ind w:left="2268"/>
        <w:rPr>
          <w:rFonts w:ascii="Arial" w:hAnsi="Arial"/>
        </w:rPr>
      </w:pPr>
    </w:p>
    <w:p w14:paraId="03D2FAB6" w14:textId="77777777" w:rsidR="00D637D0" w:rsidRDefault="00D637D0" w:rsidP="00F40B75">
      <w:pPr>
        <w:pStyle w:val="ListParagraph"/>
        <w:numPr>
          <w:ilvl w:val="0"/>
          <w:numId w:val="193"/>
        </w:numPr>
        <w:ind w:left="2694"/>
        <w:rPr>
          <w:rFonts w:ascii="Arial" w:hAnsi="Arial"/>
        </w:rPr>
      </w:pPr>
      <w:r w:rsidRPr="006B2341">
        <w:rPr>
          <w:rFonts w:ascii="Arial" w:hAnsi="Arial"/>
        </w:rPr>
        <w:lastRenderedPageBreak/>
        <w:t>Process the Personal Data only in accordance with instructions from the Authority to perform its obligations under this Framework Agreement;</w:t>
      </w:r>
    </w:p>
    <w:p w14:paraId="426D30D5" w14:textId="77777777" w:rsidR="00F40B75" w:rsidRPr="006B2341" w:rsidRDefault="00F40B75" w:rsidP="00F40B75">
      <w:pPr>
        <w:pStyle w:val="ListParagraph"/>
        <w:ind w:left="2694"/>
        <w:rPr>
          <w:rFonts w:ascii="Arial" w:hAnsi="Arial"/>
        </w:rPr>
      </w:pPr>
    </w:p>
    <w:p w14:paraId="4FE8D3AF" w14:textId="77777777" w:rsidR="00D637D0" w:rsidRDefault="00D637D0" w:rsidP="00F40B75">
      <w:pPr>
        <w:pStyle w:val="ListParagraph"/>
        <w:numPr>
          <w:ilvl w:val="0"/>
          <w:numId w:val="193"/>
        </w:numPr>
        <w:ind w:left="2694"/>
        <w:rPr>
          <w:rFonts w:ascii="Arial" w:hAnsi="Arial"/>
        </w:rPr>
      </w:pPr>
      <w:r w:rsidRPr="006B2341">
        <w:rPr>
          <w:rFonts w:ascii="Arial" w:hAnsi="Arial"/>
        </w:rPr>
        <w:t xml:space="preserve">ensure that at all times it has in place appropriate technical and organisational measures to guard against unauthorised or unlawful Processing of the Personal Data and/or accidental loss, destruction, or damage to the Personal Data; </w:t>
      </w:r>
    </w:p>
    <w:p w14:paraId="71F72C00" w14:textId="77777777" w:rsidR="00F40B75" w:rsidRPr="006B2341" w:rsidRDefault="00F40B75" w:rsidP="00F40B75">
      <w:pPr>
        <w:pStyle w:val="ListParagraph"/>
        <w:ind w:left="2694"/>
        <w:rPr>
          <w:rFonts w:ascii="Arial" w:hAnsi="Arial"/>
        </w:rPr>
      </w:pPr>
    </w:p>
    <w:p w14:paraId="320DC9ED" w14:textId="77777777" w:rsidR="00D637D0" w:rsidRDefault="00D637D0" w:rsidP="00F40B75">
      <w:pPr>
        <w:pStyle w:val="ListParagraph"/>
        <w:numPr>
          <w:ilvl w:val="0"/>
          <w:numId w:val="193"/>
        </w:numPr>
        <w:ind w:left="2694"/>
        <w:rPr>
          <w:rFonts w:ascii="Arial" w:hAnsi="Arial"/>
        </w:rPr>
      </w:pPr>
      <w:r w:rsidRPr="006B2341">
        <w:rPr>
          <w:rFonts w:ascii="Arial" w:hAnsi="Arial"/>
        </w:rPr>
        <w:t>not disclose or transfer the Personal Data to any third party or Provider Personnel unless necessary for the provision of the Services and, for any disclosure or transfer of Personal Data to any third party, obtain the prior written consent of the Authority (save where such disclosure or transfer is specifically authorised under this Framework Agreement);</w:t>
      </w:r>
    </w:p>
    <w:p w14:paraId="325FE6ED" w14:textId="77777777" w:rsidR="00F40B75" w:rsidRPr="006B2341" w:rsidRDefault="00F40B75" w:rsidP="00F40B75">
      <w:pPr>
        <w:pStyle w:val="ListParagraph"/>
        <w:ind w:left="2694"/>
        <w:rPr>
          <w:rFonts w:ascii="Arial" w:hAnsi="Arial"/>
        </w:rPr>
      </w:pPr>
    </w:p>
    <w:p w14:paraId="56084B68" w14:textId="77777777" w:rsidR="00D637D0" w:rsidRDefault="00D637D0" w:rsidP="00F40B75">
      <w:pPr>
        <w:pStyle w:val="ListParagraph"/>
        <w:numPr>
          <w:ilvl w:val="0"/>
          <w:numId w:val="193"/>
        </w:numPr>
        <w:ind w:left="2694"/>
        <w:rPr>
          <w:rFonts w:ascii="Arial" w:hAnsi="Arial"/>
        </w:rPr>
      </w:pPr>
      <w:r w:rsidRPr="006B2341">
        <w:rPr>
          <w:rFonts w:ascii="Arial" w:hAnsi="Arial"/>
        </w:rPr>
        <w:t>take reasonable steps to ensure the reliability and integrity of any Provider Personnel who have access to the Personal Data and ensure that the Provider Personnel:</w:t>
      </w:r>
    </w:p>
    <w:p w14:paraId="553D087C" w14:textId="77777777" w:rsidR="00D36B4A" w:rsidRPr="006B2341" w:rsidRDefault="00D36B4A" w:rsidP="00D36B4A">
      <w:pPr>
        <w:pStyle w:val="ListParagraph"/>
        <w:ind w:left="2694"/>
        <w:rPr>
          <w:rFonts w:ascii="Arial" w:hAnsi="Arial"/>
        </w:rPr>
      </w:pPr>
    </w:p>
    <w:p w14:paraId="1741CB78" w14:textId="1689259F" w:rsidR="00D637D0" w:rsidRDefault="00D637D0" w:rsidP="00D36B4A">
      <w:pPr>
        <w:pStyle w:val="ListParagraph"/>
        <w:numPr>
          <w:ilvl w:val="0"/>
          <w:numId w:val="194"/>
        </w:numPr>
        <w:ind w:left="3261" w:hanging="426"/>
        <w:rPr>
          <w:rFonts w:ascii="Arial" w:hAnsi="Arial"/>
        </w:rPr>
      </w:pPr>
      <w:r w:rsidRPr="00F40B75">
        <w:rPr>
          <w:rFonts w:ascii="Arial" w:hAnsi="Arial"/>
        </w:rPr>
        <w:t xml:space="preserve">are aware of and comply with the Provider’s duties under this Clause </w:t>
      </w:r>
      <w:r w:rsidR="00F40B75">
        <w:rPr>
          <w:rFonts w:ascii="Arial" w:hAnsi="Arial"/>
        </w:rPr>
        <w:fldChar w:fldCharType="begin"/>
      </w:r>
      <w:r w:rsidR="00F40B75">
        <w:rPr>
          <w:rFonts w:ascii="Arial" w:hAnsi="Arial"/>
        </w:rPr>
        <w:instrText xml:space="preserve"> REF _Ref456794126 \r \h </w:instrText>
      </w:r>
      <w:r w:rsidR="00F40B75">
        <w:rPr>
          <w:rFonts w:ascii="Arial" w:hAnsi="Arial"/>
        </w:rPr>
      </w:r>
      <w:r w:rsidR="00F40B75">
        <w:rPr>
          <w:rFonts w:ascii="Arial" w:hAnsi="Arial"/>
        </w:rPr>
        <w:fldChar w:fldCharType="separate"/>
      </w:r>
      <w:r w:rsidR="00F40B75">
        <w:rPr>
          <w:rFonts w:ascii="Arial" w:hAnsi="Arial"/>
        </w:rPr>
        <w:t>27.5.2</w:t>
      </w:r>
      <w:r w:rsidR="00F40B75">
        <w:rPr>
          <w:rFonts w:ascii="Arial" w:hAnsi="Arial"/>
        </w:rPr>
        <w:fldChar w:fldCharType="end"/>
      </w:r>
      <w:r w:rsidR="00F40B75">
        <w:rPr>
          <w:rFonts w:ascii="Arial" w:hAnsi="Arial"/>
        </w:rPr>
        <w:t xml:space="preserve"> </w:t>
      </w:r>
      <w:r w:rsidRPr="00F40B75">
        <w:rPr>
          <w:rFonts w:ascii="Arial" w:hAnsi="Arial"/>
        </w:rPr>
        <w:t xml:space="preserve">and Clause </w:t>
      </w:r>
      <w:r w:rsidR="00F40B75">
        <w:rPr>
          <w:rFonts w:ascii="Arial" w:hAnsi="Arial"/>
        </w:rPr>
        <w:fldChar w:fldCharType="begin"/>
      </w:r>
      <w:r w:rsidR="00F40B75">
        <w:rPr>
          <w:rFonts w:ascii="Arial" w:hAnsi="Arial"/>
        </w:rPr>
        <w:instrText xml:space="preserve"> REF _Ref456793452 \r \h </w:instrText>
      </w:r>
      <w:r w:rsidR="00F40B75">
        <w:rPr>
          <w:rFonts w:ascii="Arial" w:hAnsi="Arial"/>
        </w:rPr>
      </w:r>
      <w:r w:rsidR="00F40B75">
        <w:rPr>
          <w:rFonts w:ascii="Arial" w:hAnsi="Arial"/>
        </w:rPr>
        <w:fldChar w:fldCharType="separate"/>
      </w:r>
      <w:r w:rsidR="00F40B75">
        <w:rPr>
          <w:rFonts w:ascii="Arial" w:hAnsi="Arial"/>
        </w:rPr>
        <w:t>27.2</w:t>
      </w:r>
      <w:r w:rsidR="00F40B75">
        <w:rPr>
          <w:rFonts w:ascii="Arial" w:hAnsi="Arial"/>
        </w:rPr>
        <w:fldChar w:fldCharType="end"/>
      </w:r>
      <w:r w:rsidR="00F40B75">
        <w:rPr>
          <w:rFonts w:ascii="Arial" w:hAnsi="Arial"/>
        </w:rPr>
        <w:t xml:space="preserve"> </w:t>
      </w:r>
      <w:r w:rsidRPr="00F40B75">
        <w:rPr>
          <w:rFonts w:ascii="Arial" w:hAnsi="Arial"/>
        </w:rPr>
        <w:t>(Confidentiality);</w:t>
      </w:r>
    </w:p>
    <w:p w14:paraId="6118E2AD" w14:textId="77777777" w:rsidR="00F40B75" w:rsidRPr="00F40B75" w:rsidRDefault="00F40B75" w:rsidP="00D36B4A">
      <w:pPr>
        <w:pStyle w:val="ListParagraph"/>
        <w:ind w:left="3261" w:hanging="426"/>
        <w:rPr>
          <w:rFonts w:ascii="Arial" w:hAnsi="Arial"/>
        </w:rPr>
      </w:pPr>
    </w:p>
    <w:p w14:paraId="522789A4" w14:textId="77777777" w:rsidR="00D637D0" w:rsidRDefault="00D637D0" w:rsidP="00D36B4A">
      <w:pPr>
        <w:pStyle w:val="ListParagraph"/>
        <w:numPr>
          <w:ilvl w:val="0"/>
          <w:numId w:val="194"/>
        </w:numPr>
        <w:ind w:left="3261" w:hanging="426"/>
        <w:rPr>
          <w:rFonts w:ascii="Arial" w:hAnsi="Arial"/>
        </w:rPr>
      </w:pPr>
      <w:r w:rsidRPr="00F40B75">
        <w:rPr>
          <w:rFonts w:ascii="Arial" w:hAnsi="Arial"/>
        </w:rPr>
        <w:t>are informed of the confidential nature of the Personal Data and do not publish, disclose or divulge any of the Personal Data to any third party unless directed in writing to do so by the Authority or as otherwise permitted by this Framework Agreement; and</w:t>
      </w:r>
    </w:p>
    <w:p w14:paraId="12BCDE38" w14:textId="77777777" w:rsidR="00F40B75" w:rsidRPr="00F40B75" w:rsidRDefault="00F40B75" w:rsidP="00D36B4A">
      <w:pPr>
        <w:pStyle w:val="ListParagraph"/>
        <w:ind w:left="3261" w:hanging="426"/>
        <w:rPr>
          <w:rFonts w:ascii="Arial" w:hAnsi="Arial"/>
        </w:rPr>
      </w:pPr>
    </w:p>
    <w:p w14:paraId="51D84A9E" w14:textId="77777777" w:rsidR="00D637D0" w:rsidRDefault="00D637D0" w:rsidP="00D36B4A">
      <w:pPr>
        <w:pStyle w:val="ListParagraph"/>
        <w:numPr>
          <w:ilvl w:val="0"/>
          <w:numId w:val="194"/>
        </w:numPr>
        <w:ind w:left="3261" w:hanging="426"/>
        <w:rPr>
          <w:rFonts w:ascii="Arial" w:hAnsi="Arial"/>
        </w:rPr>
      </w:pPr>
      <w:r w:rsidRPr="00F40B75">
        <w:rPr>
          <w:rFonts w:ascii="Arial" w:hAnsi="Arial"/>
        </w:rPr>
        <w:t>have undergone adequate training in the use, care, protection and handling of personal data (as defined in the DPA);</w:t>
      </w:r>
    </w:p>
    <w:p w14:paraId="3BC5EA00" w14:textId="77777777" w:rsidR="00F40B75" w:rsidRPr="00F40B75" w:rsidRDefault="00F40B75" w:rsidP="00F40B75">
      <w:pPr>
        <w:pStyle w:val="ListParagraph"/>
        <w:ind w:left="3261"/>
        <w:rPr>
          <w:rFonts w:ascii="Arial" w:hAnsi="Arial"/>
        </w:rPr>
      </w:pPr>
    </w:p>
    <w:p w14:paraId="71B37AC5" w14:textId="77777777" w:rsidR="00D637D0" w:rsidRDefault="00D637D0" w:rsidP="00F40B75">
      <w:pPr>
        <w:pStyle w:val="ListParagraph"/>
        <w:numPr>
          <w:ilvl w:val="0"/>
          <w:numId w:val="193"/>
        </w:numPr>
        <w:ind w:left="2694"/>
        <w:rPr>
          <w:rFonts w:ascii="Arial" w:hAnsi="Arial"/>
        </w:rPr>
      </w:pPr>
      <w:r w:rsidRPr="006B2341">
        <w:rPr>
          <w:rFonts w:ascii="Arial" w:hAnsi="Arial"/>
        </w:rPr>
        <w:t>notify the Authority within five (5) Working Days if it receives:</w:t>
      </w:r>
    </w:p>
    <w:p w14:paraId="53D3504F" w14:textId="77777777" w:rsidR="00F40B75" w:rsidRPr="006B2341" w:rsidRDefault="00F40B75" w:rsidP="00F40B75">
      <w:pPr>
        <w:pStyle w:val="ListParagraph"/>
        <w:ind w:left="2694"/>
        <w:rPr>
          <w:rFonts w:ascii="Arial" w:hAnsi="Arial"/>
        </w:rPr>
      </w:pPr>
    </w:p>
    <w:p w14:paraId="0D79BC93" w14:textId="77777777" w:rsidR="00D637D0" w:rsidRDefault="00D637D0" w:rsidP="00F40B75">
      <w:pPr>
        <w:pStyle w:val="ListParagraph"/>
        <w:numPr>
          <w:ilvl w:val="0"/>
          <w:numId w:val="195"/>
        </w:numPr>
        <w:ind w:left="3261"/>
        <w:rPr>
          <w:rFonts w:ascii="Arial" w:hAnsi="Arial"/>
        </w:rPr>
      </w:pPr>
      <w:r w:rsidRPr="00F40B75">
        <w:rPr>
          <w:rFonts w:ascii="Arial" w:hAnsi="Arial"/>
        </w:rPr>
        <w:t xml:space="preserve">from a Data Subject (or third party on their behalf) a Data Subject Access Request (or purported Data Subject Access Request), a request to rectify, block or erase any Personal Data or any other request, complaint or communication relating to the Authority’s obligations under the DPA; </w:t>
      </w:r>
    </w:p>
    <w:p w14:paraId="10CB62B7" w14:textId="77777777" w:rsidR="00F40B75" w:rsidRPr="00F40B75" w:rsidRDefault="00F40B75" w:rsidP="00F40B75">
      <w:pPr>
        <w:pStyle w:val="ListParagraph"/>
        <w:ind w:left="3261"/>
        <w:rPr>
          <w:rFonts w:ascii="Arial" w:hAnsi="Arial"/>
        </w:rPr>
      </w:pPr>
    </w:p>
    <w:p w14:paraId="12440130" w14:textId="77777777" w:rsidR="00D637D0" w:rsidRDefault="00D637D0" w:rsidP="00F40B75">
      <w:pPr>
        <w:pStyle w:val="ListParagraph"/>
        <w:numPr>
          <w:ilvl w:val="0"/>
          <w:numId w:val="195"/>
        </w:numPr>
        <w:ind w:left="3261"/>
        <w:rPr>
          <w:rFonts w:ascii="Arial" w:hAnsi="Arial"/>
        </w:rPr>
      </w:pPr>
      <w:r w:rsidRPr="00F40B75">
        <w:rPr>
          <w:rFonts w:ascii="Arial" w:hAnsi="Arial"/>
        </w:rPr>
        <w:t>any communication from the Information Commissioner or any other regulatory authority in connection with Personal Data; or</w:t>
      </w:r>
    </w:p>
    <w:p w14:paraId="6596D3CE" w14:textId="77777777" w:rsidR="00F40B75" w:rsidRPr="00F40B75" w:rsidRDefault="00F40B75" w:rsidP="00F40B75">
      <w:pPr>
        <w:pStyle w:val="ListParagraph"/>
        <w:ind w:left="3261"/>
        <w:rPr>
          <w:rFonts w:ascii="Arial" w:hAnsi="Arial"/>
        </w:rPr>
      </w:pPr>
    </w:p>
    <w:p w14:paraId="55EE413D" w14:textId="77777777" w:rsidR="00D637D0" w:rsidRDefault="00D637D0" w:rsidP="00F40B75">
      <w:pPr>
        <w:pStyle w:val="ListParagraph"/>
        <w:numPr>
          <w:ilvl w:val="0"/>
          <w:numId w:val="195"/>
        </w:numPr>
        <w:ind w:left="3261"/>
        <w:rPr>
          <w:rFonts w:ascii="Arial" w:hAnsi="Arial"/>
        </w:rPr>
      </w:pPr>
      <w:r w:rsidRPr="00F40B75">
        <w:rPr>
          <w:rFonts w:ascii="Arial" w:hAnsi="Arial"/>
        </w:rPr>
        <w:t>a request from any third party for disclosure of Personal Data where compliance with such request is required or purported to be required by Law;</w:t>
      </w:r>
    </w:p>
    <w:p w14:paraId="462D5B57" w14:textId="77777777" w:rsidR="00F40B75" w:rsidRPr="00F40B75" w:rsidRDefault="00F40B75" w:rsidP="00F40B75">
      <w:pPr>
        <w:pStyle w:val="ListParagraph"/>
        <w:ind w:left="3261"/>
        <w:rPr>
          <w:rFonts w:ascii="Arial" w:hAnsi="Arial"/>
        </w:rPr>
      </w:pPr>
    </w:p>
    <w:p w14:paraId="3049A0D8" w14:textId="21CB189D" w:rsidR="00D637D0" w:rsidRDefault="00D637D0" w:rsidP="00F40B75">
      <w:pPr>
        <w:pStyle w:val="ListParagraph"/>
        <w:numPr>
          <w:ilvl w:val="0"/>
          <w:numId w:val="193"/>
        </w:numPr>
        <w:ind w:left="2694"/>
        <w:rPr>
          <w:rFonts w:ascii="Arial" w:hAnsi="Arial"/>
        </w:rPr>
      </w:pPr>
      <w:r w:rsidRPr="006B2341">
        <w:rPr>
          <w:rFonts w:ascii="Arial" w:hAnsi="Arial"/>
        </w:rPr>
        <w:t xml:space="preserve">provide the Authority with full cooperation and assistance (within the timescales reasonably required by the Authority) in relation to </w:t>
      </w:r>
      <w:r w:rsidRPr="006B2341">
        <w:rPr>
          <w:rFonts w:ascii="Arial" w:hAnsi="Arial"/>
        </w:rPr>
        <w:lastRenderedPageBreak/>
        <w:t xml:space="preserve">any complaint, communication or request made (as referred to at Clause </w:t>
      </w:r>
      <w:r w:rsidR="00680CA5">
        <w:rPr>
          <w:rFonts w:ascii="Arial" w:hAnsi="Arial"/>
        </w:rPr>
        <w:fldChar w:fldCharType="begin"/>
      </w:r>
      <w:r w:rsidR="00680CA5">
        <w:rPr>
          <w:rFonts w:ascii="Arial" w:hAnsi="Arial"/>
        </w:rPr>
        <w:instrText xml:space="preserve"> REF _Ref456794126 \r \h </w:instrText>
      </w:r>
      <w:r w:rsidR="00680CA5">
        <w:rPr>
          <w:rFonts w:ascii="Arial" w:hAnsi="Arial"/>
        </w:rPr>
      </w:r>
      <w:r w:rsidR="00680CA5">
        <w:rPr>
          <w:rFonts w:ascii="Arial" w:hAnsi="Arial"/>
        </w:rPr>
        <w:fldChar w:fldCharType="separate"/>
      </w:r>
      <w:r w:rsidR="00680CA5">
        <w:rPr>
          <w:rFonts w:ascii="Arial" w:hAnsi="Arial"/>
        </w:rPr>
        <w:t>27.5.2</w:t>
      </w:r>
      <w:r w:rsidR="00680CA5">
        <w:rPr>
          <w:rFonts w:ascii="Arial" w:hAnsi="Arial"/>
        </w:rPr>
        <w:fldChar w:fldCharType="end"/>
      </w:r>
      <w:r w:rsidRPr="006B2341">
        <w:rPr>
          <w:rFonts w:ascii="Arial" w:hAnsi="Arial"/>
        </w:rPr>
        <w:t>, including by promptly providing:</w:t>
      </w:r>
    </w:p>
    <w:p w14:paraId="6112CE10" w14:textId="77777777" w:rsidR="00F40B75" w:rsidRPr="006B2341" w:rsidRDefault="00F40B75" w:rsidP="00F40B75">
      <w:pPr>
        <w:pStyle w:val="ListParagraph"/>
        <w:ind w:left="2694"/>
        <w:rPr>
          <w:rFonts w:ascii="Arial" w:hAnsi="Arial"/>
        </w:rPr>
      </w:pPr>
    </w:p>
    <w:p w14:paraId="13AC5696" w14:textId="77777777" w:rsidR="00D637D0" w:rsidRDefault="00D637D0" w:rsidP="00F40B75">
      <w:pPr>
        <w:pStyle w:val="ListParagraph"/>
        <w:numPr>
          <w:ilvl w:val="0"/>
          <w:numId w:val="196"/>
        </w:numPr>
        <w:ind w:left="3261"/>
        <w:rPr>
          <w:rFonts w:ascii="Arial" w:hAnsi="Arial"/>
        </w:rPr>
      </w:pPr>
      <w:r w:rsidRPr="006B2341">
        <w:rPr>
          <w:rFonts w:ascii="Arial" w:hAnsi="Arial"/>
        </w:rPr>
        <w:t>the Authority with full details and copies of the complaint, communication or request;</w:t>
      </w:r>
    </w:p>
    <w:p w14:paraId="29782FE1" w14:textId="77777777" w:rsidR="00F40B75" w:rsidRPr="006B2341" w:rsidRDefault="00F40B75" w:rsidP="00F40B75">
      <w:pPr>
        <w:pStyle w:val="ListParagraph"/>
        <w:ind w:left="3261"/>
        <w:rPr>
          <w:rFonts w:ascii="Arial" w:hAnsi="Arial"/>
        </w:rPr>
      </w:pPr>
    </w:p>
    <w:p w14:paraId="55828358" w14:textId="77777777" w:rsidR="00D637D0" w:rsidRDefault="00D637D0" w:rsidP="00F40B75">
      <w:pPr>
        <w:pStyle w:val="ListParagraph"/>
        <w:numPr>
          <w:ilvl w:val="0"/>
          <w:numId w:val="196"/>
        </w:numPr>
        <w:ind w:left="3261"/>
        <w:rPr>
          <w:rFonts w:ascii="Arial" w:hAnsi="Arial"/>
        </w:rPr>
      </w:pPr>
      <w:r w:rsidRPr="006B2341">
        <w:rPr>
          <w:rFonts w:ascii="Arial" w:hAnsi="Arial"/>
        </w:rPr>
        <w:t>where applicable, such assistance as is reasonably requested by the Authority to enable the Authority to comply with the Data Subject Access Request within the relevant timescales set out in the  DPA; and</w:t>
      </w:r>
    </w:p>
    <w:p w14:paraId="02D18C14" w14:textId="77777777" w:rsidR="00F40B75" w:rsidRPr="006B2341" w:rsidRDefault="00F40B75" w:rsidP="00F40B75">
      <w:pPr>
        <w:pStyle w:val="ListParagraph"/>
        <w:ind w:left="3261"/>
        <w:rPr>
          <w:rFonts w:ascii="Arial" w:hAnsi="Arial"/>
        </w:rPr>
      </w:pPr>
    </w:p>
    <w:p w14:paraId="0AF5B26B" w14:textId="77777777" w:rsidR="00D637D0" w:rsidRDefault="00D637D0" w:rsidP="00F40B75">
      <w:pPr>
        <w:pStyle w:val="ListParagraph"/>
        <w:numPr>
          <w:ilvl w:val="0"/>
          <w:numId w:val="196"/>
        </w:numPr>
        <w:ind w:left="3261"/>
        <w:rPr>
          <w:rFonts w:ascii="Arial" w:hAnsi="Arial"/>
        </w:rPr>
      </w:pPr>
      <w:r w:rsidRPr="006B2341">
        <w:rPr>
          <w:rFonts w:ascii="Arial" w:hAnsi="Arial"/>
        </w:rPr>
        <w:t>the Authority, on request by the Authority, with any Personal Data it holds in relation to a Data Subject; and</w:t>
      </w:r>
    </w:p>
    <w:p w14:paraId="22B7880D" w14:textId="77777777" w:rsidR="00F40B75" w:rsidRPr="006B2341" w:rsidRDefault="00F40B75" w:rsidP="00F40B75">
      <w:pPr>
        <w:pStyle w:val="ListParagraph"/>
        <w:ind w:left="3261"/>
        <w:rPr>
          <w:rFonts w:ascii="Arial" w:hAnsi="Arial"/>
        </w:rPr>
      </w:pPr>
    </w:p>
    <w:p w14:paraId="0ECA787C" w14:textId="6F474025" w:rsidR="00D637D0" w:rsidRDefault="00D637D0" w:rsidP="00F40B75">
      <w:pPr>
        <w:pStyle w:val="ListParagraph"/>
        <w:numPr>
          <w:ilvl w:val="0"/>
          <w:numId w:val="193"/>
        </w:numPr>
        <w:ind w:left="2694"/>
        <w:rPr>
          <w:rFonts w:ascii="Arial" w:hAnsi="Arial"/>
        </w:rPr>
      </w:pPr>
      <w:r w:rsidRPr="006B2341">
        <w:rPr>
          <w:rFonts w:ascii="Arial" w:hAnsi="Arial"/>
        </w:rPr>
        <w:t xml:space="preserve">if requested by the Authority, provide a written description of the measures that the Provider has taken and technical and organisational security measures in place, for the purpose of compliance with its obligations pursuant to this Clause </w:t>
      </w:r>
      <w:r w:rsidR="00F40B75">
        <w:rPr>
          <w:rFonts w:ascii="Arial" w:hAnsi="Arial"/>
        </w:rPr>
        <w:fldChar w:fldCharType="begin"/>
      </w:r>
      <w:r w:rsidR="00F40B75">
        <w:rPr>
          <w:rFonts w:ascii="Arial" w:hAnsi="Arial"/>
        </w:rPr>
        <w:instrText xml:space="preserve"> REF _Ref456794126 \r \h </w:instrText>
      </w:r>
      <w:r w:rsidR="00F40B75">
        <w:rPr>
          <w:rFonts w:ascii="Arial" w:hAnsi="Arial"/>
        </w:rPr>
      </w:r>
      <w:r w:rsidR="00F40B75">
        <w:rPr>
          <w:rFonts w:ascii="Arial" w:hAnsi="Arial"/>
        </w:rPr>
        <w:fldChar w:fldCharType="separate"/>
      </w:r>
      <w:r w:rsidR="00F40B75">
        <w:rPr>
          <w:rFonts w:ascii="Arial" w:hAnsi="Arial"/>
        </w:rPr>
        <w:t>27.5.2</w:t>
      </w:r>
      <w:r w:rsidR="00F40B75">
        <w:rPr>
          <w:rFonts w:ascii="Arial" w:hAnsi="Arial"/>
        </w:rPr>
        <w:fldChar w:fldCharType="end"/>
      </w:r>
      <w:r w:rsidR="00F40B75">
        <w:rPr>
          <w:rFonts w:ascii="Arial" w:hAnsi="Arial"/>
        </w:rPr>
        <w:t xml:space="preserve"> </w:t>
      </w:r>
      <w:r w:rsidRPr="006B2341">
        <w:rPr>
          <w:rFonts w:ascii="Arial" w:hAnsi="Arial"/>
        </w:rPr>
        <w:t>and provide to the Authority copies of all documentation relevant to such compliance including, protocols, procedures, guidance, training and manuals.</w:t>
      </w:r>
    </w:p>
    <w:p w14:paraId="6FA04DD5" w14:textId="77777777" w:rsidR="00F40B75" w:rsidRPr="006B2341" w:rsidRDefault="00F40B75" w:rsidP="00F40B75">
      <w:pPr>
        <w:pStyle w:val="ListParagraph"/>
        <w:ind w:left="2694"/>
        <w:rPr>
          <w:rFonts w:ascii="Arial" w:hAnsi="Arial"/>
        </w:rPr>
      </w:pPr>
    </w:p>
    <w:p w14:paraId="087CD6B6" w14:textId="77777777" w:rsidR="00D637D0" w:rsidRDefault="00D637D0" w:rsidP="00F40B75">
      <w:pPr>
        <w:pStyle w:val="ListParagraph"/>
        <w:numPr>
          <w:ilvl w:val="2"/>
          <w:numId w:val="157"/>
        </w:numPr>
        <w:ind w:left="2268" w:hanging="992"/>
        <w:rPr>
          <w:rFonts w:ascii="Arial" w:hAnsi="Arial"/>
        </w:rPr>
      </w:pPr>
      <w:bookmarkStart w:id="127" w:name="_Ref456794490"/>
      <w:r w:rsidRPr="006B2341">
        <w:rPr>
          <w:rFonts w:ascii="Arial" w:hAnsi="Arial"/>
        </w:rPr>
        <w:t>The Provider shall not Process or otherwise transfer any Personal Data in or to any country outside the European Economic Area or any country which is not determined to be adequate by the European Commission pursuant to Article 25(6) of Directive 95/46/EC (together “Restricted Countries”). If, after the Framework Commencement Date, the Provider or any Sub-Contractor wishes to Process and/or transfer any Personal Data in or to anywhere outside the European Economic Area, the following provisions shall apply:</w:t>
      </w:r>
      <w:bookmarkEnd w:id="127"/>
    </w:p>
    <w:p w14:paraId="7EB5B70F" w14:textId="77777777" w:rsidR="00F40B75" w:rsidRPr="006B2341" w:rsidRDefault="00F40B75" w:rsidP="00F40B75">
      <w:pPr>
        <w:pStyle w:val="ListParagraph"/>
        <w:ind w:left="2268"/>
        <w:rPr>
          <w:rFonts w:ascii="Arial" w:hAnsi="Arial"/>
        </w:rPr>
      </w:pPr>
    </w:p>
    <w:p w14:paraId="1C3CAAD8" w14:textId="042C1152" w:rsidR="00F40B75" w:rsidRPr="00D34C0A" w:rsidRDefault="00D637D0" w:rsidP="00D23236">
      <w:pPr>
        <w:pStyle w:val="ListParagraph"/>
        <w:numPr>
          <w:ilvl w:val="0"/>
          <w:numId w:val="197"/>
        </w:numPr>
        <w:ind w:left="2694" w:hanging="426"/>
        <w:rPr>
          <w:rFonts w:ascii="Arial" w:hAnsi="Arial"/>
        </w:rPr>
      </w:pPr>
      <w:r w:rsidRPr="00D34C0A">
        <w:rPr>
          <w:rFonts w:ascii="Arial" w:hAnsi="Arial"/>
        </w:rPr>
        <w:t xml:space="preserve">the Provider shall propose a variation to the Authority which, if it is agreed by the Authority, shall be dealt with in accordance with Clause </w:t>
      </w:r>
      <w:r w:rsidR="00F40B75" w:rsidRPr="00D34C0A">
        <w:rPr>
          <w:rFonts w:ascii="Arial" w:hAnsi="Arial"/>
        </w:rPr>
        <w:fldChar w:fldCharType="begin"/>
      </w:r>
      <w:r w:rsidR="00F40B75" w:rsidRPr="00D34C0A">
        <w:rPr>
          <w:rFonts w:ascii="Arial" w:hAnsi="Arial"/>
        </w:rPr>
        <w:instrText xml:space="preserve"> REF _Ref456783771 \r \h </w:instrText>
      </w:r>
      <w:r w:rsidR="00F40B75" w:rsidRPr="00D34C0A">
        <w:rPr>
          <w:rFonts w:ascii="Arial" w:hAnsi="Arial"/>
        </w:rPr>
      </w:r>
      <w:r w:rsidR="00F40B75" w:rsidRPr="00D34C0A">
        <w:rPr>
          <w:rFonts w:ascii="Arial" w:hAnsi="Arial"/>
        </w:rPr>
        <w:fldChar w:fldCharType="separate"/>
      </w:r>
      <w:r w:rsidR="00F40B75" w:rsidRPr="00D34C0A">
        <w:rPr>
          <w:rFonts w:ascii="Arial" w:hAnsi="Arial"/>
        </w:rPr>
        <w:t>18.1</w:t>
      </w:r>
      <w:r w:rsidR="00F40B75" w:rsidRPr="00D34C0A">
        <w:rPr>
          <w:rFonts w:ascii="Arial" w:hAnsi="Arial"/>
        </w:rPr>
        <w:fldChar w:fldCharType="end"/>
      </w:r>
      <w:r w:rsidRPr="00D34C0A">
        <w:rPr>
          <w:rFonts w:ascii="Arial" w:hAnsi="Arial"/>
        </w:rPr>
        <w:t xml:space="preserve"> (Variation Procedure) and Clauses </w:t>
      </w:r>
      <w:r w:rsidR="004C3856">
        <w:rPr>
          <w:rFonts w:ascii="Arial" w:hAnsi="Arial"/>
        </w:rPr>
        <w:fldChar w:fldCharType="begin"/>
      </w:r>
      <w:r w:rsidR="004C3856">
        <w:rPr>
          <w:rFonts w:ascii="Arial" w:hAnsi="Arial"/>
        </w:rPr>
        <w:instrText xml:space="preserve"> REF _Ref456794490 \r \h </w:instrText>
      </w:r>
      <w:r w:rsidR="004C3856">
        <w:rPr>
          <w:rFonts w:ascii="Arial" w:hAnsi="Arial"/>
        </w:rPr>
      </w:r>
      <w:r w:rsidR="004C3856">
        <w:rPr>
          <w:rFonts w:ascii="Arial" w:hAnsi="Arial"/>
        </w:rPr>
        <w:fldChar w:fldCharType="separate"/>
      </w:r>
      <w:r w:rsidR="004C3856">
        <w:rPr>
          <w:rFonts w:ascii="Arial" w:hAnsi="Arial"/>
        </w:rPr>
        <w:t>27.5.3</w:t>
      </w:r>
      <w:r w:rsidR="004C3856">
        <w:rPr>
          <w:rFonts w:ascii="Arial" w:hAnsi="Arial"/>
        </w:rPr>
        <w:fldChar w:fldCharType="end"/>
      </w:r>
    </w:p>
    <w:p w14:paraId="65959468" w14:textId="77777777" w:rsidR="00D637D0" w:rsidRDefault="00D637D0" w:rsidP="00F40B75">
      <w:pPr>
        <w:pStyle w:val="ListParagraph"/>
        <w:numPr>
          <w:ilvl w:val="0"/>
          <w:numId w:val="197"/>
        </w:numPr>
        <w:ind w:left="2694" w:hanging="426"/>
        <w:rPr>
          <w:rFonts w:ascii="Arial" w:hAnsi="Arial"/>
        </w:rPr>
      </w:pPr>
      <w:r w:rsidRPr="00F40B75">
        <w:rPr>
          <w:rFonts w:ascii="Arial" w:hAnsi="Arial"/>
        </w:rPr>
        <w:t>the Provider shall set out in its proposal to the Authority for a Variation, details of the following:</w:t>
      </w:r>
    </w:p>
    <w:p w14:paraId="1A5037D0" w14:textId="77777777" w:rsidR="00D34C0A" w:rsidRPr="00F40B75" w:rsidRDefault="00D34C0A" w:rsidP="00D34C0A">
      <w:pPr>
        <w:pStyle w:val="ListParagraph"/>
        <w:ind w:left="2694"/>
        <w:rPr>
          <w:rFonts w:ascii="Arial" w:hAnsi="Arial"/>
        </w:rPr>
      </w:pPr>
    </w:p>
    <w:p w14:paraId="366B43A8" w14:textId="77777777" w:rsidR="00D637D0" w:rsidRDefault="00D637D0" w:rsidP="00D36B4A">
      <w:pPr>
        <w:pStyle w:val="ListParagraph"/>
        <w:numPr>
          <w:ilvl w:val="0"/>
          <w:numId w:val="198"/>
        </w:numPr>
        <w:ind w:left="3261" w:hanging="426"/>
        <w:rPr>
          <w:rFonts w:ascii="Arial" w:hAnsi="Arial"/>
        </w:rPr>
      </w:pPr>
      <w:r w:rsidRPr="00D34C0A">
        <w:rPr>
          <w:rFonts w:ascii="Arial" w:hAnsi="Arial"/>
        </w:rPr>
        <w:t>the Personal Data which will be transferred to and/or Processed in or to any Restricted Countries;</w:t>
      </w:r>
    </w:p>
    <w:p w14:paraId="1279E86D" w14:textId="77777777" w:rsidR="00D34C0A" w:rsidRPr="00D34C0A" w:rsidRDefault="00D34C0A" w:rsidP="00D36B4A">
      <w:pPr>
        <w:pStyle w:val="ListParagraph"/>
        <w:ind w:left="3261" w:hanging="426"/>
        <w:rPr>
          <w:rFonts w:ascii="Arial" w:hAnsi="Arial"/>
        </w:rPr>
      </w:pPr>
    </w:p>
    <w:p w14:paraId="4C0F50C2" w14:textId="77777777" w:rsidR="00D637D0" w:rsidRDefault="00D637D0" w:rsidP="00D36B4A">
      <w:pPr>
        <w:pStyle w:val="ListParagraph"/>
        <w:numPr>
          <w:ilvl w:val="0"/>
          <w:numId w:val="198"/>
        </w:numPr>
        <w:ind w:left="3261" w:hanging="426"/>
        <w:rPr>
          <w:rFonts w:ascii="Arial" w:hAnsi="Arial"/>
        </w:rPr>
      </w:pPr>
      <w:r w:rsidRPr="00D34C0A">
        <w:rPr>
          <w:rFonts w:ascii="Arial" w:hAnsi="Arial"/>
        </w:rPr>
        <w:t>the Restricted Countries to which the Personal Data will be transferred and/or Processed; and</w:t>
      </w:r>
    </w:p>
    <w:p w14:paraId="69D66A79" w14:textId="77777777" w:rsidR="00D34C0A" w:rsidRPr="00D34C0A" w:rsidRDefault="00D34C0A" w:rsidP="00D36B4A">
      <w:pPr>
        <w:pStyle w:val="ListParagraph"/>
        <w:ind w:left="3261" w:hanging="426"/>
        <w:rPr>
          <w:rFonts w:ascii="Arial" w:hAnsi="Arial"/>
        </w:rPr>
      </w:pPr>
    </w:p>
    <w:p w14:paraId="0299FC52" w14:textId="77777777" w:rsidR="00D637D0" w:rsidRDefault="00D637D0" w:rsidP="00D36B4A">
      <w:pPr>
        <w:pStyle w:val="ListParagraph"/>
        <w:numPr>
          <w:ilvl w:val="0"/>
          <w:numId w:val="198"/>
        </w:numPr>
        <w:ind w:left="3261" w:hanging="426"/>
        <w:rPr>
          <w:rFonts w:ascii="Arial" w:hAnsi="Arial"/>
        </w:rPr>
      </w:pPr>
      <w:r w:rsidRPr="00D34C0A">
        <w:rPr>
          <w:rFonts w:ascii="Arial" w:hAnsi="Arial"/>
        </w:rPr>
        <w:t>any Sub-Contractors or other third parties who will be Processing and/or receiving Personal Data in Restricted Countries;</w:t>
      </w:r>
    </w:p>
    <w:p w14:paraId="61BF8BBB" w14:textId="77777777" w:rsidR="00D34C0A" w:rsidRPr="00D34C0A" w:rsidRDefault="00D34C0A" w:rsidP="00D36B4A">
      <w:pPr>
        <w:pStyle w:val="ListParagraph"/>
        <w:ind w:left="3261" w:hanging="426"/>
        <w:rPr>
          <w:rFonts w:ascii="Arial" w:hAnsi="Arial"/>
        </w:rPr>
      </w:pPr>
    </w:p>
    <w:p w14:paraId="68718118" w14:textId="77777777" w:rsidR="00D637D0" w:rsidRDefault="00D637D0" w:rsidP="00D36B4A">
      <w:pPr>
        <w:pStyle w:val="ListParagraph"/>
        <w:numPr>
          <w:ilvl w:val="0"/>
          <w:numId w:val="198"/>
        </w:numPr>
        <w:ind w:left="3261" w:hanging="426"/>
        <w:rPr>
          <w:rFonts w:ascii="Arial" w:hAnsi="Arial"/>
        </w:rPr>
      </w:pPr>
      <w:r w:rsidRPr="00D34C0A">
        <w:rPr>
          <w:rFonts w:ascii="Arial" w:hAnsi="Arial"/>
        </w:rPr>
        <w:t xml:space="preserve">how the Provider will ensure an adequate level of protection and adequate safeguards in respect of the Personal Data that will be Processed in and/or transferred to Restricted </w:t>
      </w:r>
      <w:r w:rsidRPr="00D34C0A">
        <w:rPr>
          <w:rFonts w:ascii="Arial" w:hAnsi="Arial"/>
        </w:rPr>
        <w:lastRenderedPageBreak/>
        <w:t xml:space="preserve">Countries so as to ensure the Authority’s compliance with the  DPA; </w:t>
      </w:r>
    </w:p>
    <w:p w14:paraId="7DC8564C" w14:textId="77777777" w:rsidR="00D34C0A" w:rsidRPr="00D34C0A" w:rsidRDefault="00D34C0A" w:rsidP="00D34C0A">
      <w:pPr>
        <w:pStyle w:val="ListParagraph"/>
        <w:ind w:left="3261"/>
        <w:rPr>
          <w:rFonts w:ascii="Arial" w:hAnsi="Arial"/>
        </w:rPr>
      </w:pPr>
    </w:p>
    <w:p w14:paraId="65727579" w14:textId="77777777" w:rsidR="00D637D0" w:rsidRDefault="00D637D0" w:rsidP="00D34C0A">
      <w:pPr>
        <w:pStyle w:val="ListParagraph"/>
        <w:numPr>
          <w:ilvl w:val="0"/>
          <w:numId w:val="197"/>
        </w:numPr>
        <w:ind w:left="2694" w:hanging="426"/>
        <w:rPr>
          <w:rFonts w:ascii="Arial" w:hAnsi="Arial"/>
        </w:rPr>
      </w:pPr>
      <w:r w:rsidRPr="006B2341">
        <w:rPr>
          <w:rFonts w:ascii="Arial" w:hAnsi="Arial"/>
        </w:rPr>
        <w:t>in providing and evaluating the Variation, the Parties shall ensure that they have regard to and comply with the Authority, Central Government Bodies and Information Commissioner Office policies, procedures, guidance and codes of practice on, and any approvals processes in connection with, the Processing in and/or transfers of Personal Data to any Restricted Countries; and</w:t>
      </w:r>
    </w:p>
    <w:p w14:paraId="025B618D" w14:textId="77777777" w:rsidR="00D34C0A" w:rsidRPr="006B2341" w:rsidRDefault="00D34C0A" w:rsidP="00D34C0A">
      <w:pPr>
        <w:pStyle w:val="ListParagraph"/>
        <w:ind w:left="2694"/>
        <w:rPr>
          <w:rFonts w:ascii="Arial" w:hAnsi="Arial"/>
        </w:rPr>
      </w:pPr>
    </w:p>
    <w:p w14:paraId="7311882F" w14:textId="77777777" w:rsidR="00D637D0" w:rsidRDefault="00D637D0" w:rsidP="00D34C0A">
      <w:pPr>
        <w:pStyle w:val="ListParagraph"/>
        <w:numPr>
          <w:ilvl w:val="0"/>
          <w:numId w:val="197"/>
        </w:numPr>
        <w:ind w:left="2694" w:hanging="426"/>
        <w:rPr>
          <w:rFonts w:ascii="Arial" w:hAnsi="Arial"/>
        </w:rPr>
      </w:pPr>
      <w:r w:rsidRPr="006B2341">
        <w:rPr>
          <w:rFonts w:ascii="Arial" w:hAnsi="Arial"/>
        </w:rPr>
        <w:t>the Provider shall comply with such other instructions and shall carry out such other actions as the Authority may notify in writing, including:</w:t>
      </w:r>
    </w:p>
    <w:p w14:paraId="3F133378" w14:textId="77777777" w:rsidR="00D34C0A" w:rsidRPr="006B2341" w:rsidRDefault="00D34C0A" w:rsidP="00D34C0A">
      <w:pPr>
        <w:pStyle w:val="ListParagraph"/>
        <w:ind w:left="2694"/>
        <w:rPr>
          <w:rFonts w:ascii="Arial" w:hAnsi="Arial"/>
        </w:rPr>
      </w:pPr>
    </w:p>
    <w:p w14:paraId="02A25C21" w14:textId="77777777" w:rsidR="00D637D0" w:rsidRDefault="00D637D0" w:rsidP="00D34C0A">
      <w:pPr>
        <w:pStyle w:val="ListParagraph"/>
        <w:numPr>
          <w:ilvl w:val="0"/>
          <w:numId w:val="199"/>
        </w:numPr>
        <w:ind w:left="3261"/>
        <w:rPr>
          <w:rFonts w:ascii="Arial" w:hAnsi="Arial"/>
        </w:rPr>
      </w:pPr>
      <w:r w:rsidRPr="00D34C0A">
        <w:rPr>
          <w:rFonts w:ascii="Arial" w:hAnsi="Arial"/>
        </w:rPr>
        <w:t>incorporating standard and/or model clauses (which are approved by the European Commission as offering adequate safeguards under the  DPA) into this Framework Agreement or a separate data processing agreement between the Parties; and</w:t>
      </w:r>
    </w:p>
    <w:p w14:paraId="51943DC9" w14:textId="77777777" w:rsidR="00D34C0A" w:rsidRPr="00D34C0A" w:rsidRDefault="00D34C0A" w:rsidP="00D34C0A">
      <w:pPr>
        <w:pStyle w:val="ListParagraph"/>
        <w:ind w:left="3261"/>
        <w:rPr>
          <w:rFonts w:ascii="Arial" w:hAnsi="Arial"/>
        </w:rPr>
      </w:pPr>
    </w:p>
    <w:p w14:paraId="29B50494" w14:textId="77777777" w:rsidR="00D637D0" w:rsidRDefault="00D637D0" w:rsidP="00D34C0A">
      <w:pPr>
        <w:pStyle w:val="ListParagraph"/>
        <w:numPr>
          <w:ilvl w:val="0"/>
          <w:numId w:val="199"/>
        </w:numPr>
        <w:ind w:left="3261"/>
        <w:rPr>
          <w:rFonts w:ascii="Arial" w:hAnsi="Arial"/>
        </w:rPr>
      </w:pPr>
      <w:r w:rsidRPr="00D34C0A">
        <w:rPr>
          <w:rFonts w:ascii="Arial" w:hAnsi="Arial"/>
        </w:rPr>
        <w:t>procuring that any Sub-Contractor or other third party who will be Processing and/or receiving or accessing the Personal Data in any Restricted Countries either enters into:</w:t>
      </w:r>
    </w:p>
    <w:p w14:paraId="0D857962" w14:textId="77777777" w:rsidR="00D34C0A" w:rsidRPr="00D34C0A" w:rsidRDefault="00D34C0A" w:rsidP="00D34C0A">
      <w:pPr>
        <w:pStyle w:val="ListParagraph"/>
        <w:ind w:left="3261"/>
        <w:rPr>
          <w:rFonts w:ascii="Arial" w:hAnsi="Arial"/>
        </w:rPr>
      </w:pPr>
    </w:p>
    <w:p w14:paraId="207D6A27" w14:textId="77777777" w:rsidR="00D637D0" w:rsidRDefault="00D637D0" w:rsidP="00D34C0A">
      <w:pPr>
        <w:pStyle w:val="ListParagraph"/>
        <w:numPr>
          <w:ilvl w:val="0"/>
          <w:numId w:val="200"/>
        </w:numPr>
        <w:ind w:left="2694"/>
        <w:rPr>
          <w:rFonts w:ascii="Arial" w:hAnsi="Arial"/>
        </w:rPr>
      </w:pPr>
      <w:r w:rsidRPr="006B2341">
        <w:rPr>
          <w:rFonts w:ascii="Arial" w:hAnsi="Arial"/>
        </w:rPr>
        <w:t>a direct data processing agreement with the Authority on such terms as may be required by the Authority; or</w:t>
      </w:r>
    </w:p>
    <w:p w14:paraId="548E6D95" w14:textId="77777777" w:rsidR="00D34C0A" w:rsidRPr="006B2341" w:rsidRDefault="00D34C0A" w:rsidP="00D34C0A">
      <w:pPr>
        <w:pStyle w:val="ListParagraph"/>
        <w:ind w:left="2694"/>
        <w:rPr>
          <w:rFonts w:ascii="Arial" w:hAnsi="Arial"/>
        </w:rPr>
      </w:pPr>
    </w:p>
    <w:p w14:paraId="065E101F" w14:textId="77777777" w:rsidR="00D637D0" w:rsidRPr="006B2341" w:rsidRDefault="00D637D0" w:rsidP="00D34C0A">
      <w:pPr>
        <w:pStyle w:val="ListParagraph"/>
        <w:numPr>
          <w:ilvl w:val="0"/>
          <w:numId w:val="200"/>
        </w:numPr>
        <w:ind w:left="2694"/>
        <w:rPr>
          <w:rFonts w:ascii="Arial" w:hAnsi="Arial"/>
        </w:rPr>
      </w:pPr>
      <w:r w:rsidRPr="006B2341">
        <w:rPr>
          <w:rFonts w:ascii="Arial" w:hAnsi="Arial"/>
        </w:rPr>
        <w:t xml:space="preserve">a data processing agreement with the Provider on terms which are equivalent to those agreed between the Authority and the Provider relating to the relevant Personal Data transfer, </w:t>
      </w:r>
    </w:p>
    <w:p w14:paraId="619D2058" w14:textId="77777777" w:rsidR="00D637D0" w:rsidRPr="006B2341" w:rsidRDefault="00D637D0" w:rsidP="00D34C0A">
      <w:pPr>
        <w:ind w:left="2694"/>
        <w:rPr>
          <w:rFonts w:ascii="Arial" w:hAnsi="Arial"/>
        </w:rPr>
      </w:pPr>
      <w:r w:rsidRPr="006B2341">
        <w:rPr>
          <w:rFonts w:ascii="Arial" w:hAnsi="Arial"/>
        </w:rPr>
        <w:t>and the Provider acknowledges that in each case, this may include the incorporation of model contract provisions (which are approved by the European Commission as offering adequate safeguards under the DPA) and technical and organisation measures which the Authority deems necessary for the purpose of protecting Personal Data.</w:t>
      </w:r>
    </w:p>
    <w:p w14:paraId="63EEBAD1" w14:textId="77777777" w:rsidR="00D637D0" w:rsidRDefault="00D637D0" w:rsidP="00D34C0A">
      <w:pPr>
        <w:pStyle w:val="ListParagraph"/>
        <w:numPr>
          <w:ilvl w:val="2"/>
          <w:numId w:val="157"/>
        </w:numPr>
        <w:ind w:left="2268" w:hanging="992"/>
        <w:rPr>
          <w:rFonts w:ascii="Arial" w:hAnsi="Arial"/>
        </w:rPr>
      </w:pPr>
      <w:r w:rsidRPr="006B2341">
        <w:rPr>
          <w:rFonts w:ascii="Arial" w:hAnsi="Arial"/>
        </w:rPr>
        <w:t>The Provider shall use its reasonable endeavours to assist the Authority to comply with any obligations under the DPA and shall not perform its obligations under this Framework Agreement in such a way as to cause the Authority to breach any of the Authority’s obligations under the DPA to the extent the Provider is aware, or ought reasonably to have been aware, that the same would be a breach of such obligations.</w:t>
      </w:r>
    </w:p>
    <w:p w14:paraId="6666F4F2" w14:textId="77777777" w:rsidR="004C3856" w:rsidRDefault="004C3856" w:rsidP="004C3856">
      <w:pPr>
        <w:pStyle w:val="ListParagraph"/>
        <w:ind w:left="2268"/>
        <w:rPr>
          <w:rFonts w:ascii="Arial" w:hAnsi="Arial"/>
          <w:b/>
        </w:rPr>
      </w:pPr>
    </w:p>
    <w:p w14:paraId="2FE0A783" w14:textId="77777777" w:rsidR="00EB1470" w:rsidRDefault="00EB1470" w:rsidP="004C3856">
      <w:pPr>
        <w:pStyle w:val="ListParagraph"/>
        <w:ind w:left="2268"/>
        <w:rPr>
          <w:rFonts w:ascii="Arial" w:hAnsi="Arial"/>
          <w:b/>
        </w:rPr>
      </w:pPr>
    </w:p>
    <w:p w14:paraId="0B3CDB93" w14:textId="77777777" w:rsidR="00EB1470" w:rsidRDefault="00EB1470" w:rsidP="004C3856">
      <w:pPr>
        <w:pStyle w:val="ListParagraph"/>
        <w:ind w:left="2268"/>
        <w:rPr>
          <w:rFonts w:ascii="Arial" w:hAnsi="Arial"/>
          <w:b/>
        </w:rPr>
      </w:pPr>
    </w:p>
    <w:p w14:paraId="2D9CB07D" w14:textId="77777777" w:rsidR="00EB1470" w:rsidRDefault="00EB1470" w:rsidP="004C3856">
      <w:pPr>
        <w:pStyle w:val="ListParagraph"/>
        <w:ind w:left="2268"/>
        <w:rPr>
          <w:rFonts w:ascii="Arial" w:hAnsi="Arial"/>
          <w:b/>
        </w:rPr>
      </w:pPr>
    </w:p>
    <w:p w14:paraId="6ED781B1" w14:textId="77777777" w:rsidR="00EB1470" w:rsidRDefault="00EB1470" w:rsidP="004C3856">
      <w:pPr>
        <w:pStyle w:val="ListParagraph"/>
        <w:ind w:left="2268"/>
        <w:rPr>
          <w:rFonts w:ascii="Arial" w:hAnsi="Arial"/>
          <w:b/>
        </w:rPr>
      </w:pPr>
    </w:p>
    <w:p w14:paraId="2E4FB52C" w14:textId="77777777" w:rsidR="00EB1470" w:rsidRPr="004C3856" w:rsidRDefault="00EB1470" w:rsidP="004C3856">
      <w:pPr>
        <w:pStyle w:val="ListParagraph"/>
        <w:ind w:left="2268"/>
        <w:rPr>
          <w:rFonts w:ascii="Arial" w:hAnsi="Arial"/>
          <w:b/>
        </w:rPr>
      </w:pPr>
    </w:p>
    <w:p w14:paraId="5881BE83" w14:textId="77777777" w:rsidR="00D637D0" w:rsidRDefault="00D637D0" w:rsidP="008570F2">
      <w:pPr>
        <w:pStyle w:val="ListParagraph"/>
        <w:numPr>
          <w:ilvl w:val="0"/>
          <w:numId w:val="157"/>
        </w:numPr>
        <w:tabs>
          <w:tab w:val="left" w:pos="1276"/>
        </w:tabs>
        <w:outlineLvl w:val="1"/>
        <w:rPr>
          <w:rFonts w:ascii="Arial" w:hAnsi="Arial"/>
          <w:b/>
        </w:rPr>
      </w:pPr>
      <w:bookmarkStart w:id="128" w:name="_Ref456855129"/>
      <w:bookmarkStart w:id="129" w:name="_Toc456952452"/>
      <w:r w:rsidRPr="004C3856">
        <w:rPr>
          <w:rFonts w:ascii="Arial" w:hAnsi="Arial"/>
          <w:b/>
        </w:rPr>
        <w:t>PUBLICITY AND BRANDING</w:t>
      </w:r>
      <w:bookmarkEnd w:id="128"/>
      <w:bookmarkEnd w:id="129"/>
    </w:p>
    <w:p w14:paraId="727BB4CF" w14:textId="77777777" w:rsidR="004C3856" w:rsidRPr="004C3856" w:rsidRDefault="004C3856" w:rsidP="004C3856">
      <w:pPr>
        <w:pStyle w:val="ListParagraph"/>
        <w:tabs>
          <w:tab w:val="left" w:pos="1276"/>
        </w:tabs>
        <w:ind w:left="360"/>
        <w:rPr>
          <w:rFonts w:ascii="Arial" w:hAnsi="Arial"/>
          <w:b/>
        </w:rPr>
      </w:pPr>
    </w:p>
    <w:p w14:paraId="04769896" w14:textId="54B66ACC" w:rsidR="00D637D0" w:rsidRDefault="00D637D0" w:rsidP="00426E60">
      <w:pPr>
        <w:pStyle w:val="ListParagraph"/>
        <w:numPr>
          <w:ilvl w:val="1"/>
          <w:numId w:val="157"/>
        </w:numPr>
        <w:tabs>
          <w:tab w:val="left" w:pos="1276"/>
        </w:tabs>
        <w:ind w:left="1418" w:hanging="999"/>
        <w:rPr>
          <w:rFonts w:ascii="Arial" w:hAnsi="Arial"/>
        </w:rPr>
      </w:pPr>
      <w:r w:rsidRPr="006B2341">
        <w:rPr>
          <w:rFonts w:ascii="Arial" w:hAnsi="Arial"/>
        </w:rPr>
        <w:t xml:space="preserve">Subject to Clause </w:t>
      </w:r>
      <w:r w:rsidR="008D3F82">
        <w:rPr>
          <w:rFonts w:ascii="Arial" w:hAnsi="Arial"/>
        </w:rPr>
        <w:fldChar w:fldCharType="begin"/>
      </w:r>
      <w:r w:rsidR="008D3F82">
        <w:rPr>
          <w:rFonts w:ascii="Arial" w:hAnsi="Arial"/>
        </w:rPr>
        <w:instrText xml:space="preserve"> REF _Ref456961151 \r \h </w:instrText>
      </w:r>
      <w:r w:rsidR="008D3F82">
        <w:rPr>
          <w:rFonts w:ascii="Arial" w:hAnsi="Arial"/>
        </w:rPr>
      </w:r>
      <w:r w:rsidR="008D3F82">
        <w:rPr>
          <w:rFonts w:ascii="Arial" w:hAnsi="Arial"/>
        </w:rPr>
        <w:fldChar w:fldCharType="separate"/>
      </w:r>
      <w:r w:rsidR="008D3F82">
        <w:rPr>
          <w:rFonts w:ascii="Arial" w:hAnsi="Arial"/>
        </w:rPr>
        <w:t>29</w:t>
      </w:r>
      <w:r w:rsidR="008D3F82">
        <w:rPr>
          <w:rFonts w:ascii="Arial" w:hAnsi="Arial"/>
        </w:rPr>
        <w:fldChar w:fldCharType="end"/>
      </w:r>
      <w:r w:rsidRPr="006B2341">
        <w:rPr>
          <w:rFonts w:ascii="Arial" w:hAnsi="Arial"/>
        </w:rPr>
        <w:t xml:space="preserve"> (Marketing), the Provider shall not:</w:t>
      </w:r>
    </w:p>
    <w:p w14:paraId="5F443F38" w14:textId="77777777" w:rsidR="004C3856" w:rsidRPr="006B2341" w:rsidRDefault="004C3856" w:rsidP="004C3856">
      <w:pPr>
        <w:pStyle w:val="ListParagraph"/>
        <w:tabs>
          <w:tab w:val="left" w:pos="1276"/>
        </w:tabs>
        <w:ind w:left="792"/>
        <w:rPr>
          <w:rFonts w:ascii="Arial" w:hAnsi="Arial"/>
        </w:rPr>
      </w:pPr>
    </w:p>
    <w:p w14:paraId="54C862AC" w14:textId="77777777" w:rsidR="00D637D0" w:rsidRDefault="00D637D0" w:rsidP="004C3856">
      <w:pPr>
        <w:pStyle w:val="ListParagraph"/>
        <w:numPr>
          <w:ilvl w:val="2"/>
          <w:numId w:val="157"/>
        </w:numPr>
        <w:ind w:left="2268" w:hanging="992"/>
        <w:rPr>
          <w:rFonts w:ascii="Arial" w:hAnsi="Arial"/>
        </w:rPr>
      </w:pPr>
      <w:r w:rsidRPr="006B2341">
        <w:rPr>
          <w:rFonts w:ascii="Arial" w:hAnsi="Arial"/>
        </w:rPr>
        <w:t>make any press announcements or publicise this Framework Agreement in any way; or</w:t>
      </w:r>
    </w:p>
    <w:p w14:paraId="7B9E7882" w14:textId="77777777" w:rsidR="004C3856" w:rsidRPr="006B2341" w:rsidRDefault="004C3856" w:rsidP="004C3856">
      <w:pPr>
        <w:pStyle w:val="ListParagraph"/>
        <w:ind w:left="2268"/>
        <w:rPr>
          <w:rFonts w:ascii="Arial" w:hAnsi="Arial"/>
        </w:rPr>
      </w:pPr>
    </w:p>
    <w:p w14:paraId="267E3275" w14:textId="77777777" w:rsidR="00D637D0" w:rsidRDefault="00D637D0" w:rsidP="004C3856">
      <w:pPr>
        <w:pStyle w:val="ListParagraph"/>
        <w:numPr>
          <w:ilvl w:val="2"/>
          <w:numId w:val="157"/>
        </w:numPr>
        <w:ind w:left="2268" w:hanging="992"/>
        <w:rPr>
          <w:rFonts w:ascii="Arial" w:hAnsi="Arial"/>
        </w:rPr>
      </w:pPr>
      <w:r w:rsidRPr="006B2341">
        <w:rPr>
          <w:rFonts w:ascii="Arial" w:hAnsi="Arial"/>
        </w:rPr>
        <w:t xml:space="preserve">use the Authority’s name or brand in any promotion or marketing or announcement of Orders, </w:t>
      </w:r>
    </w:p>
    <w:p w14:paraId="09821AA1" w14:textId="77777777" w:rsidR="004C3856" w:rsidRPr="006B2341" w:rsidRDefault="004C3856" w:rsidP="004C3856">
      <w:pPr>
        <w:pStyle w:val="ListParagraph"/>
        <w:ind w:left="2268"/>
        <w:rPr>
          <w:rFonts w:ascii="Arial" w:hAnsi="Arial"/>
        </w:rPr>
      </w:pPr>
    </w:p>
    <w:p w14:paraId="52628167" w14:textId="77777777" w:rsidR="00D637D0" w:rsidRDefault="00D637D0" w:rsidP="004C3856">
      <w:pPr>
        <w:pStyle w:val="ListParagraph"/>
        <w:numPr>
          <w:ilvl w:val="2"/>
          <w:numId w:val="157"/>
        </w:numPr>
        <w:ind w:left="2268" w:hanging="992"/>
        <w:rPr>
          <w:rFonts w:ascii="Arial" w:hAnsi="Arial"/>
        </w:rPr>
      </w:pPr>
      <w:r w:rsidRPr="006B2341">
        <w:rPr>
          <w:rFonts w:ascii="Arial" w:hAnsi="Arial"/>
        </w:rPr>
        <w:t>without Approval (the decision of the Authority to Approve or not shall not be unreasonably withheld or delayed).</w:t>
      </w:r>
    </w:p>
    <w:p w14:paraId="4F230BC2" w14:textId="77777777" w:rsidR="007435AD" w:rsidRPr="006B2341" w:rsidRDefault="007435AD" w:rsidP="007435AD">
      <w:pPr>
        <w:pStyle w:val="ListParagraph"/>
        <w:ind w:left="2268"/>
        <w:rPr>
          <w:rFonts w:ascii="Arial" w:hAnsi="Arial"/>
        </w:rPr>
      </w:pPr>
    </w:p>
    <w:p w14:paraId="280B3086" w14:textId="77777777" w:rsidR="00D637D0" w:rsidRDefault="00D637D0" w:rsidP="00426E60">
      <w:pPr>
        <w:pStyle w:val="ListParagraph"/>
        <w:numPr>
          <w:ilvl w:val="1"/>
          <w:numId w:val="157"/>
        </w:numPr>
        <w:ind w:left="1276" w:hanging="850"/>
        <w:rPr>
          <w:rFonts w:ascii="Arial" w:hAnsi="Arial"/>
        </w:rPr>
      </w:pPr>
      <w:r w:rsidRPr="006B2341">
        <w:rPr>
          <w:rFonts w:ascii="Arial" w:hAnsi="Arial"/>
        </w:rPr>
        <w:t>Each Party acknowledges to the other that nothing in this Framework Agreement either expressly or by implication constitutes an approval and/or endorsement of any products or services of the other Party (including the Services) and each Party agrees not to conduct itself in such a way as to imply or express any such approval and/or endorsement.</w:t>
      </w:r>
    </w:p>
    <w:p w14:paraId="0DC18C32" w14:textId="77777777" w:rsidR="004C3856" w:rsidRPr="006B2341" w:rsidRDefault="004C3856" w:rsidP="004C3856">
      <w:pPr>
        <w:pStyle w:val="ListParagraph"/>
        <w:tabs>
          <w:tab w:val="left" w:pos="1276"/>
        </w:tabs>
        <w:ind w:left="1276"/>
        <w:rPr>
          <w:rFonts w:ascii="Arial" w:hAnsi="Arial"/>
        </w:rPr>
      </w:pPr>
    </w:p>
    <w:p w14:paraId="505151EE" w14:textId="77777777" w:rsidR="00D637D0" w:rsidRDefault="00D637D0" w:rsidP="00426E60">
      <w:pPr>
        <w:pStyle w:val="ListParagraph"/>
        <w:numPr>
          <w:ilvl w:val="1"/>
          <w:numId w:val="157"/>
        </w:numPr>
        <w:ind w:left="1276" w:hanging="850"/>
        <w:rPr>
          <w:rFonts w:ascii="Arial" w:hAnsi="Arial"/>
        </w:rPr>
      </w:pPr>
      <w:r w:rsidRPr="006B2341">
        <w:rPr>
          <w:rFonts w:ascii="Arial" w:hAnsi="Arial"/>
        </w:rPr>
        <w:t>The Authority shall be entitled to publicise this Framework Agreement in accordance with any legal obligation upon the Authority, including any examination of this Framework Agreement by the National Audit Office pursuant to the National Audit Act 1983 or otherwise.</w:t>
      </w:r>
    </w:p>
    <w:p w14:paraId="325D6904" w14:textId="77777777" w:rsidR="007435AD" w:rsidRPr="006B2341" w:rsidRDefault="007435AD" w:rsidP="007435AD">
      <w:pPr>
        <w:pStyle w:val="ListParagraph"/>
        <w:tabs>
          <w:tab w:val="left" w:pos="1276"/>
        </w:tabs>
        <w:ind w:left="1276"/>
        <w:rPr>
          <w:rFonts w:ascii="Arial" w:hAnsi="Arial"/>
        </w:rPr>
      </w:pPr>
    </w:p>
    <w:p w14:paraId="5AC0FBB7" w14:textId="77777777" w:rsidR="00D637D0" w:rsidRDefault="00D637D0" w:rsidP="008570F2">
      <w:pPr>
        <w:pStyle w:val="ListParagraph"/>
        <w:numPr>
          <w:ilvl w:val="0"/>
          <w:numId w:val="157"/>
        </w:numPr>
        <w:tabs>
          <w:tab w:val="left" w:pos="1276"/>
        </w:tabs>
        <w:outlineLvl w:val="1"/>
        <w:rPr>
          <w:rFonts w:ascii="Arial" w:hAnsi="Arial"/>
          <w:b/>
        </w:rPr>
      </w:pPr>
      <w:bookmarkStart w:id="130" w:name="_Toc456952453"/>
      <w:bookmarkStart w:id="131" w:name="_Ref456961151"/>
      <w:r w:rsidRPr="007435AD">
        <w:rPr>
          <w:rFonts w:ascii="Arial" w:hAnsi="Arial"/>
          <w:b/>
        </w:rPr>
        <w:t>MARKETING</w:t>
      </w:r>
      <w:bookmarkEnd w:id="130"/>
      <w:bookmarkEnd w:id="131"/>
    </w:p>
    <w:p w14:paraId="41221D45" w14:textId="77777777" w:rsidR="007435AD" w:rsidRPr="007435AD" w:rsidRDefault="007435AD" w:rsidP="007435AD">
      <w:pPr>
        <w:pStyle w:val="ListParagraph"/>
        <w:tabs>
          <w:tab w:val="left" w:pos="1276"/>
        </w:tabs>
        <w:ind w:left="360"/>
        <w:rPr>
          <w:rFonts w:ascii="Arial" w:hAnsi="Arial"/>
          <w:b/>
        </w:rPr>
      </w:pPr>
    </w:p>
    <w:p w14:paraId="388576AB" w14:textId="77777777" w:rsidR="00D637D0" w:rsidRDefault="00D637D0" w:rsidP="007435AD">
      <w:pPr>
        <w:pStyle w:val="ListParagraph"/>
        <w:numPr>
          <w:ilvl w:val="1"/>
          <w:numId w:val="157"/>
        </w:numPr>
        <w:tabs>
          <w:tab w:val="left" w:pos="1276"/>
        </w:tabs>
        <w:ind w:left="1276" w:hanging="992"/>
        <w:rPr>
          <w:rFonts w:ascii="Arial" w:hAnsi="Arial"/>
        </w:rPr>
      </w:pPr>
      <w:r w:rsidRPr="006B2341">
        <w:rPr>
          <w:rFonts w:ascii="Arial" w:hAnsi="Arial"/>
        </w:rPr>
        <w:t>The Provider shall undertake marketing of this Framework Agreement and the Services on behalf of the Authority to Other Contracting Authorities in accordance with the provisions of Framework Schedule 11 (Marketing).</w:t>
      </w:r>
    </w:p>
    <w:p w14:paraId="6C98E8A6" w14:textId="77777777" w:rsidR="007435AD" w:rsidRPr="006B2341" w:rsidRDefault="007435AD" w:rsidP="007435AD">
      <w:pPr>
        <w:pStyle w:val="ListParagraph"/>
        <w:tabs>
          <w:tab w:val="left" w:pos="1276"/>
        </w:tabs>
        <w:ind w:left="1276"/>
        <w:rPr>
          <w:rFonts w:ascii="Arial" w:hAnsi="Arial"/>
        </w:rPr>
      </w:pPr>
    </w:p>
    <w:p w14:paraId="73265A21" w14:textId="761E9FD0" w:rsidR="00D637D0" w:rsidRDefault="00D637D0" w:rsidP="007435AD">
      <w:pPr>
        <w:pStyle w:val="ListParagraph"/>
        <w:numPr>
          <w:ilvl w:val="1"/>
          <w:numId w:val="157"/>
        </w:numPr>
        <w:tabs>
          <w:tab w:val="left" w:pos="1276"/>
        </w:tabs>
        <w:ind w:left="1276" w:hanging="992"/>
        <w:rPr>
          <w:rFonts w:ascii="Arial" w:hAnsi="Arial"/>
        </w:rPr>
      </w:pPr>
      <w:r w:rsidRPr="006B2341">
        <w:rPr>
          <w:rFonts w:ascii="Arial" w:hAnsi="Arial"/>
        </w:rPr>
        <w:t>The Provider shall obtain the Author</w:t>
      </w:r>
      <w:r w:rsidR="007435AD">
        <w:rPr>
          <w:rFonts w:ascii="Arial" w:hAnsi="Arial"/>
        </w:rPr>
        <w:t>i</w:t>
      </w:r>
      <w:r w:rsidRPr="006B2341">
        <w:rPr>
          <w:rFonts w:ascii="Arial" w:hAnsi="Arial"/>
        </w:rPr>
        <w:t>ty's Approval prior to publishing any content in relation to this Framework Agreement using any media, including on any electronic medium, and the Provider will ensure that such content is regularly maintained and updated.  In the event that the Provider fails to maintain or update the content, the Authority may give the Provider notice to rectify the failure and if the failure is not rectified to the reasonable satisfaction of the Authority within one (1) Month of receipt of such notice, the Authority shall have the right to remove such content itself or require that the Provider immediately arranges the removal of such content.</w:t>
      </w:r>
    </w:p>
    <w:p w14:paraId="57457E8D" w14:textId="77777777" w:rsidR="00EB1470" w:rsidRDefault="00EB1470" w:rsidP="00EB1470">
      <w:pPr>
        <w:tabs>
          <w:tab w:val="left" w:pos="1276"/>
        </w:tabs>
        <w:rPr>
          <w:rFonts w:ascii="Arial" w:hAnsi="Arial"/>
        </w:rPr>
      </w:pPr>
    </w:p>
    <w:p w14:paraId="073B848B" w14:textId="77777777" w:rsidR="00EB1470" w:rsidRDefault="00EB1470" w:rsidP="00EB1470">
      <w:pPr>
        <w:tabs>
          <w:tab w:val="left" w:pos="1276"/>
        </w:tabs>
        <w:rPr>
          <w:rFonts w:ascii="Arial" w:hAnsi="Arial"/>
        </w:rPr>
      </w:pPr>
    </w:p>
    <w:p w14:paraId="4E82171F" w14:textId="77777777" w:rsidR="00EB1470" w:rsidRDefault="00EB1470" w:rsidP="00EB1470">
      <w:pPr>
        <w:tabs>
          <w:tab w:val="left" w:pos="1276"/>
        </w:tabs>
        <w:rPr>
          <w:rFonts w:ascii="Arial" w:hAnsi="Arial"/>
        </w:rPr>
      </w:pPr>
    </w:p>
    <w:p w14:paraId="4F5EC760" w14:textId="77777777" w:rsidR="00EB1470" w:rsidRDefault="00EB1470" w:rsidP="00EB1470">
      <w:pPr>
        <w:tabs>
          <w:tab w:val="left" w:pos="1276"/>
        </w:tabs>
        <w:rPr>
          <w:rFonts w:ascii="Arial" w:hAnsi="Arial"/>
        </w:rPr>
      </w:pPr>
    </w:p>
    <w:p w14:paraId="40D02C52" w14:textId="77777777" w:rsidR="00EB1470" w:rsidRDefault="00EB1470" w:rsidP="00EB1470">
      <w:pPr>
        <w:tabs>
          <w:tab w:val="left" w:pos="1276"/>
        </w:tabs>
        <w:rPr>
          <w:rFonts w:ascii="Arial" w:hAnsi="Arial"/>
        </w:rPr>
      </w:pPr>
    </w:p>
    <w:p w14:paraId="275F832E" w14:textId="77777777" w:rsidR="00EB1470" w:rsidRPr="00EB1470" w:rsidRDefault="00EB1470" w:rsidP="00EB1470">
      <w:pPr>
        <w:tabs>
          <w:tab w:val="left" w:pos="1276"/>
        </w:tabs>
        <w:rPr>
          <w:rFonts w:ascii="Arial" w:hAnsi="Arial"/>
        </w:rPr>
      </w:pPr>
    </w:p>
    <w:p w14:paraId="077C0818" w14:textId="77777777" w:rsidR="00680CA5" w:rsidRDefault="00680CA5" w:rsidP="00680CA5">
      <w:pPr>
        <w:pStyle w:val="ListParagraph"/>
        <w:tabs>
          <w:tab w:val="left" w:pos="1276"/>
        </w:tabs>
        <w:ind w:left="1276"/>
        <w:rPr>
          <w:rFonts w:ascii="Arial" w:hAnsi="Arial"/>
        </w:rPr>
      </w:pPr>
    </w:p>
    <w:p w14:paraId="215CA64A" w14:textId="77777777" w:rsidR="00D637D0" w:rsidRDefault="00D637D0" w:rsidP="007435AD">
      <w:pPr>
        <w:pStyle w:val="ListParagraph"/>
        <w:numPr>
          <w:ilvl w:val="0"/>
          <w:numId w:val="150"/>
        </w:numPr>
        <w:outlineLvl w:val="0"/>
        <w:rPr>
          <w:rFonts w:ascii="Arial" w:hAnsi="Arial"/>
          <w:b/>
          <w:color w:val="FF0000"/>
        </w:rPr>
      </w:pPr>
      <w:bookmarkStart w:id="132" w:name="_Toc456952454"/>
      <w:r w:rsidRPr="007435AD">
        <w:rPr>
          <w:rFonts w:ascii="Arial" w:hAnsi="Arial"/>
          <w:b/>
          <w:color w:val="FF0000"/>
        </w:rPr>
        <w:lastRenderedPageBreak/>
        <w:t>LIABILITY AND INSURANCE</w:t>
      </w:r>
      <w:bookmarkEnd w:id="132"/>
    </w:p>
    <w:p w14:paraId="16DA48AE" w14:textId="77777777" w:rsidR="007435AD" w:rsidRPr="007435AD" w:rsidRDefault="007435AD" w:rsidP="007435AD">
      <w:pPr>
        <w:pStyle w:val="ListParagraph"/>
        <w:ind w:left="360"/>
        <w:rPr>
          <w:rFonts w:ascii="Arial" w:hAnsi="Arial"/>
          <w:b/>
          <w:color w:val="FF0000"/>
        </w:rPr>
      </w:pPr>
    </w:p>
    <w:p w14:paraId="7A6439EC" w14:textId="77777777" w:rsidR="00D637D0" w:rsidRDefault="00D637D0" w:rsidP="008570F2">
      <w:pPr>
        <w:pStyle w:val="ListParagraph"/>
        <w:numPr>
          <w:ilvl w:val="0"/>
          <w:numId w:val="157"/>
        </w:numPr>
        <w:tabs>
          <w:tab w:val="left" w:pos="1276"/>
        </w:tabs>
        <w:outlineLvl w:val="1"/>
        <w:rPr>
          <w:rFonts w:ascii="Arial" w:hAnsi="Arial"/>
          <w:b/>
        </w:rPr>
      </w:pPr>
      <w:bookmarkStart w:id="133" w:name="_Ref456795701"/>
      <w:bookmarkStart w:id="134" w:name="_Toc456952455"/>
      <w:r w:rsidRPr="007435AD">
        <w:rPr>
          <w:rFonts w:ascii="Arial" w:hAnsi="Arial"/>
          <w:b/>
        </w:rPr>
        <w:t>LIABILITY</w:t>
      </w:r>
      <w:bookmarkEnd w:id="133"/>
      <w:bookmarkEnd w:id="134"/>
      <w:r w:rsidRPr="007435AD">
        <w:rPr>
          <w:rFonts w:ascii="Arial" w:hAnsi="Arial"/>
          <w:b/>
        </w:rPr>
        <w:t xml:space="preserve"> </w:t>
      </w:r>
    </w:p>
    <w:p w14:paraId="270EF3B6" w14:textId="77777777" w:rsidR="007435AD" w:rsidRPr="007435AD" w:rsidRDefault="007435AD" w:rsidP="007435AD">
      <w:pPr>
        <w:pStyle w:val="ListParagraph"/>
        <w:tabs>
          <w:tab w:val="left" w:pos="1276"/>
        </w:tabs>
        <w:ind w:left="360"/>
        <w:rPr>
          <w:rFonts w:ascii="Arial" w:hAnsi="Arial"/>
          <w:b/>
        </w:rPr>
      </w:pPr>
    </w:p>
    <w:p w14:paraId="720F1927" w14:textId="77777777" w:rsidR="00D637D0" w:rsidRDefault="00D637D0" w:rsidP="007435AD">
      <w:pPr>
        <w:pStyle w:val="ListParagraph"/>
        <w:numPr>
          <w:ilvl w:val="1"/>
          <w:numId w:val="157"/>
        </w:numPr>
        <w:ind w:left="1276" w:hanging="850"/>
        <w:rPr>
          <w:rFonts w:ascii="Arial" w:hAnsi="Arial"/>
        </w:rPr>
      </w:pPr>
      <w:bookmarkStart w:id="135" w:name="_Ref456795452"/>
      <w:r w:rsidRPr="006B2341">
        <w:rPr>
          <w:rFonts w:ascii="Arial" w:hAnsi="Arial"/>
        </w:rPr>
        <w:t>Neither Party excludes or limits its liability for:</w:t>
      </w:r>
      <w:bookmarkEnd w:id="135"/>
    </w:p>
    <w:p w14:paraId="36F6544D" w14:textId="77777777" w:rsidR="007435AD" w:rsidRPr="006B2341" w:rsidRDefault="007435AD" w:rsidP="007435AD">
      <w:pPr>
        <w:pStyle w:val="ListParagraph"/>
        <w:ind w:left="792"/>
        <w:rPr>
          <w:rFonts w:ascii="Arial" w:hAnsi="Arial"/>
        </w:rPr>
      </w:pPr>
    </w:p>
    <w:p w14:paraId="4844E846"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 xml:space="preserve">death or personal injury caused by its negligence, or that of its employees, agents or Sub-Contractors (as applicable); </w:t>
      </w:r>
    </w:p>
    <w:p w14:paraId="3FB71622" w14:textId="77777777" w:rsidR="007435AD" w:rsidRPr="006B2341" w:rsidRDefault="007435AD" w:rsidP="007435AD">
      <w:pPr>
        <w:pStyle w:val="ListParagraph"/>
        <w:ind w:left="2268"/>
        <w:rPr>
          <w:rFonts w:ascii="Arial" w:hAnsi="Arial"/>
        </w:rPr>
      </w:pPr>
    </w:p>
    <w:p w14:paraId="168FB00E"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bribery or Fraud by it or its employees; or</w:t>
      </w:r>
    </w:p>
    <w:p w14:paraId="6DD8F32F" w14:textId="77777777" w:rsidR="007435AD" w:rsidRPr="006B2341" w:rsidRDefault="007435AD" w:rsidP="007435AD">
      <w:pPr>
        <w:pStyle w:val="ListParagraph"/>
        <w:ind w:left="2268"/>
        <w:rPr>
          <w:rFonts w:ascii="Arial" w:hAnsi="Arial"/>
        </w:rPr>
      </w:pPr>
    </w:p>
    <w:p w14:paraId="2161CEC5"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any liability to the extent it cannot be excluded or limited by Law.</w:t>
      </w:r>
    </w:p>
    <w:p w14:paraId="00667047" w14:textId="77777777" w:rsidR="007435AD" w:rsidRPr="006B2341" w:rsidRDefault="007435AD" w:rsidP="007435AD">
      <w:pPr>
        <w:pStyle w:val="ListParagraph"/>
        <w:ind w:left="2268"/>
        <w:rPr>
          <w:rFonts w:ascii="Arial" w:hAnsi="Arial"/>
        </w:rPr>
      </w:pPr>
    </w:p>
    <w:p w14:paraId="4046328F" w14:textId="6C5A7339" w:rsidR="00D637D0" w:rsidRDefault="00D637D0" w:rsidP="007435AD">
      <w:pPr>
        <w:pStyle w:val="ListParagraph"/>
        <w:numPr>
          <w:ilvl w:val="1"/>
          <w:numId w:val="157"/>
        </w:numPr>
        <w:ind w:left="1276" w:hanging="850"/>
        <w:rPr>
          <w:rFonts w:ascii="Arial" w:hAnsi="Arial"/>
        </w:rPr>
      </w:pPr>
      <w:bookmarkStart w:id="136" w:name="_Ref456795461"/>
      <w:r w:rsidRPr="006B2341">
        <w:rPr>
          <w:rFonts w:ascii="Arial" w:hAnsi="Arial"/>
        </w:rPr>
        <w:t xml:space="preserve">The Provider does not exclude or limit its liability in respect of the indemnity in Clause </w:t>
      </w:r>
      <w:r w:rsidR="007435AD">
        <w:rPr>
          <w:rFonts w:ascii="Arial" w:hAnsi="Arial"/>
        </w:rPr>
        <w:fldChar w:fldCharType="begin"/>
      </w:r>
      <w:r w:rsidR="007435AD">
        <w:rPr>
          <w:rFonts w:ascii="Arial" w:hAnsi="Arial"/>
        </w:rPr>
        <w:instrText xml:space="preserve"> REF _Ref456795524 \r \h </w:instrText>
      </w:r>
      <w:r w:rsidR="007435AD">
        <w:rPr>
          <w:rFonts w:ascii="Arial" w:hAnsi="Arial"/>
        </w:rPr>
      </w:r>
      <w:r w:rsidR="007435AD">
        <w:rPr>
          <w:rFonts w:ascii="Arial" w:hAnsi="Arial"/>
        </w:rPr>
        <w:fldChar w:fldCharType="separate"/>
      </w:r>
      <w:r w:rsidR="007435AD">
        <w:rPr>
          <w:rFonts w:ascii="Arial" w:hAnsi="Arial"/>
        </w:rPr>
        <w:t>26.2</w:t>
      </w:r>
      <w:r w:rsidR="007435AD">
        <w:rPr>
          <w:rFonts w:ascii="Arial" w:hAnsi="Arial"/>
        </w:rPr>
        <w:fldChar w:fldCharType="end"/>
      </w:r>
      <w:r w:rsidR="007435AD">
        <w:rPr>
          <w:rFonts w:ascii="Arial" w:hAnsi="Arial"/>
        </w:rPr>
        <w:t xml:space="preserve"> </w:t>
      </w:r>
      <w:r w:rsidRPr="006B2341">
        <w:rPr>
          <w:rFonts w:ascii="Arial" w:hAnsi="Arial"/>
        </w:rPr>
        <w:t>(IPR Indemnity) in each case whether before or after the making of a demand pursuant to the indemnity therein.</w:t>
      </w:r>
      <w:bookmarkEnd w:id="136"/>
      <w:r w:rsidRPr="006B2341">
        <w:rPr>
          <w:rFonts w:ascii="Arial" w:hAnsi="Arial"/>
        </w:rPr>
        <w:t xml:space="preserve">  </w:t>
      </w:r>
    </w:p>
    <w:p w14:paraId="74EDFF19" w14:textId="77777777" w:rsidR="007435AD" w:rsidRPr="006B2341" w:rsidRDefault="007435AD" w:rsidP="007435AD">
      <w:pPr>
        <w:pStyle w:val="ListParagraph"/>
        <w:ind w:left="1276"/>
        <w:rPr>
          <w:rFonts w:ascii="Arial" w:hAnsi="Arial"/>
        </w:rPr>
      </w:pPr>
    </w:p>
    <w:p w14:paraId="600E6D5E" w14:textId="100F0766" w:rsidR="00D637D0" w:rsidRDefault="00D637D0" w:rsidP="007435AD">
      <w:pPr>
        <w:pStyle w:val="ListParagraph"/>
        <w:numPr>
          <w:ilvl w:val="1"/>
          <w:numId w:val="157"/>
        </w:numPr>
        <w:ind w:left="1276" w:hanging="850"/>
        <w:rPr>
          <w:rFonts w:ascii="Arial" w:hAnsi="Arial"/>
        </w:rPr>
      </w:pPr>
      <w:bookmarkStart w:id="137" w:name="_Ref456795592"/>
      <w:r w:rsidRPr="006B2341">
        <w:rPr>
          <w:rFonts w:ascii="Arial" w:hAnsi="Arial"/>
        </w:rPr>
        <w:t>Subject to</w:t>
      </w:r>
      <w:r w:rsidR="007435AD">
        <w:rPr>
          <w:rFonts w:ascii="Arial" w:hAnsi="Arial"/>
        </w:rPr>
        <w:t xml:space="preserve"> Clauses </w:t>
      </w:r>
      <w:r w:rsidR="007435AD">
        <w:rPr>
          <w:rFonts w:ascii="Arial" w:hAnsi="Arial"/>
        </w:rPr>
        <w:fldChar w:fldCharType="begin"/>
      </w:r>
      <w:r w:rsidR="007435AD">
        <w:rPr>
          <w:rFonts w:ascii="Arial" w:hAnsi="Arial"/>
        </w:rPr>
        <w:instrText xml:space="preserve"> REF _Ref456795452 \r \h </w:instrText>
      </w:r>
      <w:r w:rsidR="007435AD">
        <w:rPr>
          <w:rFonts w:ascii="Arial" w:hAnsi="Arial"/>
        </w:rPr>
      </w:r>
      <w:r w:rsidR="007435AD">
        <w:rPr>
          <w:rFonts w:ascii="Arial" w:hAnsi="Arial"/>
        </w:rPr>
        <w:fldChar w:fldCharType="separate"/>
      </w:r>
      <w:r w:rsidR="007435AD">
        <w:rPr>
          <w:rFonts w:ascii="Arial" w:hAnsi="Arial"/>
        </w:rPr>
        <w:t>30.1</w:t>
      </w:r>
      <w:r w:rsidR="007435AD">
        <w:rPr>
          <w:rFonts w:ascii="Arial" w:hAnsi="Arial"/>
        </w:rPr>
        <w:fldChar w:fldCharType="end"/>
      </w:r>
      <w:r w:rsidR="007435AD">
        <w:rPr>
          <w:rFonts w:ascii="Arial" w:hAnsi="Arial"/>
        </w:rPr>
        <w:t xml:space="preserve"> and </w:t>
      </w:r>
      <w:r w:rsidR="007435AD">
        <w:rPr>
          <w:rFonts w:ascii="Arial" w:hAnsi="Arial"/>
        </w:rPr>
        <w:fldChar w:fldCharType="begin"/>
      </w:r>
      <w:r w:rsidR="007435AD">
        <w:rPr>
          <w:rFonts w:ascii="Arial" w:hAnsi="Arial"/>
        </w:rPr>
        <w:instrText xml:space="preserve"> REF _Ref456795461 \r \h </w:instrText>
      </w:r>
      <w:r w:rsidR="007435AD">
        <w:rPr>
          <w:rFonts w:ascii="Arial" w:hAnsi="Arial"/>
        </w:rPr>
      </w:r>
      <w:r w:rsidR="007435AD">
        <w:rPr>
          <w:rFonts w:ascii="Arial" w:hAnsi="Arial"/>
        </w:rPr>
        <w:fldChar w:fldCharType="separate"/>
      </w:r>
      <w:r w:rsidR="007435AD">
        <w:rPr>
          <w:rFonts w:ascii="Arial" w:hAnsi="Arial"/>
        </w:rPr>
        <w:t>30.2</w:t>
      </w:r>
      <w:r w:rsidR="007435AD">
        <w:rPr>
          <w:rFonts w:ascii="Arial" w:hAnsi="Arial"/>
        </w:rPr>
        <w:fldChar w:fldCharType="end"/>
      </w:r>
      <w:r w:rsidR="007435AD">
        <w:rPr>
          <w:rFonts w:ascii="Arial" w:hAnsi="Arial"/>
        </w:rPr>
        <w:t>, each Par</w:t>
      </w:r>
      <w:r w:rsidRPr="006B2341">
        <w:rPr>
          <w:rFonts w:ascii="Arial" w:hAnsi="Arial"/>
        </w:rPr>
        <w:t>ty's total aggregate liability in respect of all Losses incurred under or in connection with this Framework Agreement as a result of Defaults or Authority Cause (as the case may be) shall in no event exceed:</w:t>
      </w:r>
      <w:bookmarkEnd w:id="137"/>
    </w:p>
    <w:p w14:paraId="4DC76C98" w14:textId="77777777" w:rsidR="007435AD" w:rsidRPr="006B2341" w:rsidRDefault="007435AD" w:rsidP="007435AD">
      <w:pPr>
        <w:pStyle w:val="ListParagraph"/>
        <w:ind w:left="1276"/>
        <w:rPr>
          <w:rFonts w:ascii="Arial" w:hAnsi="Arial"/>
        </w:rPr>
      </w:pPr>
    </w:p>
    <w:p w14:paraId="24868BB0"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in relation to any Default or Authority Cause (as the case may be) occurring from the Framework Commencement Date to the end of the first Contract Year, the lower of fifty thousand pounds (£50,000)] or a sum equal  to [one hundred and twenty five percent (125%) of the Estimated Year 1 Management Charge;</w:t>
      </w:r>
    </w:p>
    <w:p w14:paraId="769DF3E8" w14:textId="77777777" w:rsidR="007435AD" w:rsidRPr="006B2341" w:rsidRDefault="007435AD" w:rsidP="007435AD">
      <w:pPr>
        <w:pStyle w:val="ListParagraph"/>
        <w:ind w:left="2268"/>
        <w:rPr>
          <w:rFonts w:ascii="Arial" w:hAnsi="Arial"/>
        </w:rPr>
      </w:pPr>
    </w:p>
    <w:p w14:paraId="58A99EED"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in relation to any Default or Authority Cause (as the case may be) occurring in each subsequent Contract Year following the end of the first Contract Year, that commences during the remainder of the Framework Period, the lower of the sum of one hundred thousand pounds (£100,000.00) in each such Contract Year or a sum equal to one hundred and twenty five percent (125%) of the Management Charge payable by the Provider under this Framework Agreement in the previous Contract Year; and</w:t>
      </w:r>
    </w:p>
    <w:p w14:paraId="24A312AE" w14:textId="77777777" w:rsidR="007435AD" w:rsidRPr="006B2341" w:rsidRDefault="007435AD" w:rsidP="007435AD">
      <w:pPr>
        <w:pStyle w:val="ListParagraph"/>
        <w:ind w:left="2268"/>
        <w:rPr>
          <w:rFonts w:ascii="Arial" w:hAnsi="Arial"/>
        </w:rPr>
      </w:pPr>
    </w:p>
    <w:p w14:paraId="7E42C894"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in relation to any Default or Authority Cause (as the case may be) occurring in each Contract Year that commences after the end of the Framework Period, the higher of one hundred thousand pounds (£100,000) in each such Contract Year or a sum equal to one hundred and twenty five percent (125%) of the Management Charge payable by the Provider under this Framework Agreement in the last Contract Year commencing during the Framework Period;</w:t>
      </w:r>
    </w:p>
    <w:p w14:paraId="7795C8F7" w14:textId="77777777" w:rsidR="00EB1470" w:rsidRDefault="00EB1470" w:rsidP="00EB1470">
      <w:pPr>
        <w:rPr>
          <w:rFonts w:ascii="Arial" w:hAnsi="Arial"/>
        </w:rPr>
      </w:pPr>
    </w:p>
    <w:p w14:paraId="73CCE1DE" w14:textId="77777777" w:rsidR="00EB1470" w:rsidRDefault="00EB1470" w:rsidP="00EB1470">
      <w:pPr>
        <w:rPr>
          <w:rFonts w:ascii="Arial" w:hAnsi="Arial"/>
        </w:rPr>
      </w:pPr>
    </w:p>
    <w:p w14:paraId="66F04DB1" w14:textId="77777777" w:rsidR="00EB1470" w:rsidRPr="00EB1470" w:rsidRDefault="00EB1470" w:rsidP="00EB1470">
      <w:pPr>
        <w:rPr>
          <w:rFonts w:ascii="Arial" w:hAnsi="Arial"/>
        </w:rPr>
      </w:pPr>
    </w:p>
    <w:p w14:paraId="0C66EA11" w14:textId="77777777" w:rsidR="007435AD" w:rsidRPr="006B2341" w:rsidRDefault="007435AD" w:rsidP="007435AD">
      <w:pPr>
        <w:pStyle w:val="ListParagraph"/>
        <w:ind w:left="2268"/>
        <w:rPr>
          <w:rFonts w:ascii="Arial" w:hAnsi="Arial"/>
        </w:rPr>
      </w:pPr>
    </w:p>
    <w:p w14:paraId="6315D7D7" w14:textId="4E3A8091" w:rsidR="00D637D0" w:rsidRDefault="00D637D0" w:rsidP="007435AD">
      <w:pPr>
        <w:pStyle w:val="ListParagraph"/>
        <w:numPr>
          <w:ilvl w:val="1"/>
          <w:numId w:val="157"/>
        </w:numPr>
        <w:ind w:left="1276" w:hanging="850"/>
        <w:rPr>
          <w:rFonts w:ascii="Arial" w:hAnsi="Arial"/>
        </w:rPr>
      </w:pPr>
      <w:bookmarkStart w:id="138" w:name="_Ref456795618"/>
      <w:r w:rsidRPr="006B2341">
        <w:rPr>
          <w:rFonts w:ascii="Arial" w:hAnsi="Arial"/>
        </w:rPr>
        <w:lastRenderedPageBreak/>
        <w:t xml:space="preserve">Subject to Clause </w:t>
      </w:r>
      <w:r w:rsidR="008903E4">
        <w:rPr>
          <w:rFonts w:ascii="Arial" w:hAnsi="Arial"/>
        </w:rPr>
        <w:fldChar w:fldCharType="begin"/>
      </w:r>
      <w:r w:rsidR="008903E4">
        <w:rPr>
          <w:rFonts w:ascii="Arial" w:hAnsi="Arial"/>
        </w:rPr>
        <w:instrText xml:space="preserve"> REF _Ref456795452 \r \h </w:instrText>
      </w:r>
      <w:r w:rsidR="008903E4">
        <w:rPr>
          <w:rFonts w:ascii="Arial" w:hAnsi="Arial"/>
        </w:rPr>
      </w:r>
      <w:r w:rsidR="008903E4">
        <w:rPr>
          <w:rFonts w:ascii="Arial" w:hAnsi="Arial"/>
        </w:rPr>
        <w:fldChar w:fldCharType="separate"/>
      </w:r>
      <w:r w:rsidR="008903E4">
        <w:rPr>
          <w:rFonts w:ascii="Arial" w:hAnsi="Arial"/>
        </w:rPr>
        <w:t>30.1</w:t>
      </w:r>
      <w:r w:rsidR="008903E4">
        <w:rPr>
          <w:rFonts w:ascii="Arial" w:hAnsi="Arial"/>
        </w:rPr>
        <w:fldChar w:fldCharType="end"/>
      </w:r>
      <w:r w:rsidRPr="006B2341">
        <w:rPr>
          <w:rFonts w:ascii="Arial" w:hAnsi="Arial"/>
        </w:rPr>
        <w:t>, neither Party shall be liable to the other Party for any:</w:t>
      </w:r>
      <w:bookmarkEnd w:id="138"/>
    </w:p>
    <w:p w14:paraId="1327107D" w14:textId="77777777" w:rsidR="007435AD" w:rsidRPr="006B2341" w:rsidRDefault="007435AD" w:rsidP="007435AD">
      <w:pPr>
        <w:pStyle w:val="ListParagraph"/>
        <w:ind w:left="1276"/>
        <w:rPr>
          <w:rFonts w:ascii="Arial" w:hAnsi="Arial"/>
        </w:rPr>
      </w:pPr>
    </w:p>
    <w:p w14:paraId="58063988"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 xml:space="preserve">indirect, special or consequential Loss; </w:t>
      </w:r>
    </w:p>
    <w:p w14:paraId="05FB584B" w14:textId="77777777" w:rsidR="007435AD" w:rsidRPr="006B2341" w:rsidRDefault="007435AD" w:rsidP="007435AD">
      <w:pPr>
        <w:pStyle w:val="ListParagraph"/>
        <w:ind w:left="2268"/>
        <w:rPr>
          <w:rFonts w:ascii="Arial" w:hAnsi="Arial"/>
        </w:rPr>
      </w:pPr>
    </w:p>
    <w:p w14:paraId="01D9FBDD"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 xml:space="preserve">loss of profits, turnover, savings, business opportunities or damage to goodwill (in each case whether direct or indirect). </w:t>
      </w:r>
    </w:p>
    <w:p w14:paraId="2638E0D8" w14:textId="77777777" w:rsidR="00EB1470" w:rsidRDefault="00EB1470" w:rsidP="00EB1470">
      <w:pPr>
        <w:pStyle w:val="ListParagraph"/>
        <w:ind w:left="2268"/>
        <w:rPr>
          <w:rFonts w:ascii="Arial" w:hAnsi="Arial"/>
        </w:rPr>
      </w:pPr>
    </w:p>
    <w:p w14:paraId="229FFE84" w14:textId="234E6FE3" w:rsidR="00D637D0" w:rsidRDefault="00D637D0" w:rsidP="007435AD">
      <w:pPr>
        <w:pStyle w:val="ListParagraph"/>
        <w:numPr>
          <w:ilvl w:val="1"/>
          <w:numId w:val="157"/>
        </w:numPr>
        <w:ind w:left="1276" w:hanging="850"/>
        <w:rPr>
          <w:rFonts w:ascii="Arial" w:hAnsi="Arial"/>
        </w:rPr>
      </w:pPr>
      <w:r w:rsidRPr="006B2341">
        <w:rPr>
          <w:rFonts w:ascii="Arial" w:hAnsi="Arial"/>
        </w:rPr>
        <w:t xml:space="preserve">Subject to Clause </w:t>
      </w:r>
      <w:r w:rsidR="007435AD">
        <w:rPr>
          <w:rFonts w:ascii="Arial" w:hAnsi="Arial"/>
        </w:rPr>
        <w:fldChar w:fldCharType="begin"/>
      </w:r>
      <w:r w:rsidR="007435AD">
        <w:rPr>
          <w:rFonts w:ascii="Arial" w:hAnsi="Arial"/>
        </w:rPr>
        <w:instrText xml:space="preserve"> REF _Ref456795592 \r \h </w:instrText>
      </w:r>
      <w:r w:rsidR="007435AD">
        <w:rPr>
          <w:rFonts w:ascii="Arial" w:hAnsi="Arial"/>
        </w:rPr>
      </w:r>
      <w:r w:rsidR="007435AD">
        <w:rPr>
          <w:rFonts w:ascii="Arial" w:hAnsi="Arial"/>
        </w:rPr>
        <w:fldChar w:fldCharType="separate"/>
      </w:r>
      <w:r w:rsidR="007435AD">
        <w:rPr>
          <w:rFonts w:ascii="Arial" w:hAnsi="Arial"/>
        </w:rPr>
        <w:t>30.3</w:t>
      </w:r>
      <w:r w:rsidR="007435AD">
        <w:rPr>
          <w:rFonts w:ascii="Arial" w:hAnsi="Arial"/>
        </w:rPr>
        <w:fldChar w:fldCharType="end"/>
      </w:r>
      <w:r w:rsidRPr="006B2341">
        <w:rPr>
          <w:rFonts w:ascii="Arial" w:hAnsi="Arial"/>
        </w:rPr>
        <w:t xml:space="preserve">, and notwithstanding Clause </w:t>
      </w:r>
      <w:r w:rsidR="007435AD">
        <w:rPr>
          <w:rFonts w:ascii="Arial" w:hAnsi="Arial"/>
        </w:rPr>
        <w:fldChar w:fldCharType="begin"/>
      </w:r>
      <w:r w:rsidR="007435AD">
        <w:rPr>
          <w:rFonts w:ascii="Arial" w:hAnsi="Arial"/>
        </w:rPr>
        <w:instrText xml:space="preserve"> REF _Ref456795618 \r \h </w:instrText>
      </w:r>
      <w:r w:rsidR="007435AD">
        <w:rPr>
          <w:rFonts w:ascii="Arial" w:hAnsi="Arial"/>
        </w:rPr>
      </w:r>
      <w:r w:rsidR="007435AD">
        <w:rPr>
          <w:rFonts w:ascii="Arial" w:hAnsi="Arial"/>
        </w:rPr>
        <w:fldChar w:fldCharType="separate"/>
      </w:r>
      <w:r w:rsidR="007435AD">
        <w:rPr>
          <w:rFonts w:ascii="Arial" w:hAnsi="Arial"/>
        </w:rPr>
        <w:t>30.4</w:t>
      </w:r>
      <w:r w:rsidR="007435AD">
        <w:rPr>
          <w:rFonts w:ascii="Arial" w:hAnsi="Arial"/>
        </w:rPr>
        <w:fldChar w:fldCharType="end"/>
      </w:r>
      <w:r w:rsidRPr="006B2341">
        <w:rPr>
          <w:rFonts w:ascii="Arial" w:hAnsi="Arial"/>
        </w:rPr>
        <w:t>, the Provider acknowledges that the Authority may, amongst other things, recover from the Provider the following Losses incurred by the Authority to the extent that they arise as a result of a Default by the Provider:</w:t>
      </w:r>
    </w:p>
    <w:p w14:paraId="51B975E8" w14:textId="77777777" w:rsidR="007435AD" w:rsidRPr="006B2341" w:rsidRDefault="007435AD" w:rsidP="007435AD">
      <w:pPr>
        <w:pStyle w:val="ListParagraph"/>
        <w:ind w:left="1276"/>
        <w:rPr>
          <w:rFonts w:ascii="Arial" w:hAnsi="Arial"/>
        </w:rPr>
      </w:pPr>
    </w:p>
    <w:p w14:paraId="6EF3CE64"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 xml:space="preserve">any Management Charge or Default Management Charge which are due and payable to the Authority; </w:t>
      </w:r>
    </w:p>
    <w:p w14:paraId="7B2EE94F" w14:textId="77777777" w:rsidR="007435AD" w:rsidRPr="006B2341" w:rsidRDefault="007435AD" w:rsidP="007435AD">
      <w:pPr>
        <w:pStyle w:val="ListParagraph"/>
        <w:ind w:left="2268"/>
        <w:rPr>
          <w:rFonts w:ascii="Arial" w:hAnsi="Arial"/>
        </w:rPr>
      </w:pPr>
    </w:p>
    <w:p w14:paraId="1A41CB44"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any additional operational and/or administrative costs and expenses incurred by the Authority, including costs relating to time spent by or on behalf of the Authority in dealing with the consequences of the Default;</w:t>
      </w:r>
    </w:p>
    <w:p w14:paraId="52ED2903" w14:textId="77777777" w:rsidR="007435AD" w:rsidRPr="006B2341" w:rsidRDefault="007435AD" w:rsidP="007435AD">
      <w:pPr>
        <w:pStyle w:val="ListParagraph"/>
        <w:ind w:left="2268"/>
        <w:rPr>
          <w:rFonts w:ascii="Arial" w:hAnsi="Arial"/>
        </w:rPr>
      </w:pPr>
    </w:p>
    <w:p w14:paraId="691FA9C5"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any wasted expenditure or charges;</w:t>
      </w:r>
    </w:p>
    <w:p w14:paraId="6F4B28DC" w14:textId="77777777" w:rsidR="007435AD" w:rsidRPr="006B2341" w:rsidRDefault="007435AD" w:rsidP="007435AD">
      <w:pPr>
        <w:pStyle w:val="ListParagraph"/>
        <w:ind w:left="2268"/>
        <w:rPr>
          <w:rFonts w:ascii="Arial" w:hAnsi="Arial"/>
        </w:rPr>
      </w:pPr>
    </w:p>
    <w:p w14:paraId="7EC0E200"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the additional cost of procuring Replacement Services for the remainder of the Framework Period, which shall include any incremental costs associated with such Replacement Services above those which would have been payable under this Framework Agreement;</w:t>
      </w:r>
    </w:p>
    <w:p w14:paraId="316B78C8" w14:textId="77777777" w:rsidR="007435AD" w:rsidRPr="006B2341" w:rsidRDefault="007435AD" w:rsidP="007435AD">
      <w:pPr>
        <w:pStyle w:val="ListParagraph"/>
        <w:ind w:left="2268"/>
        <w:rPr>
          <w:rFonts w:ascii="Arial" w:hAnsi="Arial"/>
        </w:rPr>
      </w:pPr>
    </w:p>
    <w:p w14:paraId="48AB085F"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any compensation or interest paid to a third party by the Authority;</w:t>
      </w:r>
    </w:p>
    <w:p w14:paraId="03056A0D" w14:textId="77777777" w:rsidR="007435AD" w:rsidRPr="006B2341" w:rsidRDefault="007435AD" w:rsidP="007435AD">
      <w:pPr>
        <w:pStyle w:val="ListParagraph"/>
        <w:ind w:left="2268"/>
        <w:rPr>
          <w:rFonts w:ascii="Arial" w:hAnsi="Arial"/>
        </w:rPr>
      </w:pPr>
    </w:p>
    <w:p w14:paraId="646CED6A"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any fine, penalty or costs incurred by the Authority pursuant to Law.</w:t>
      </w:r>
    </w:p>
    <w:p w14:paraId="475EBDDD" w14:textId="77777777" w:rsidR="007435AD" w:rsidRPr="006B2341" w:rsidRDefault="007435AD" w:rsidP="007435AD">
      <w:pPr>
        <w:pStyle w:val="ListParagraph"/>
        <w:ind w:left="2268"/>
        <w:rPr>
          <w:rFonts w:ascii="Arial" w:hAnsi="Arial"/>
        </w:rPr>
      </w:pPr>
    </w:p>
    <w:p w14:paraId="41DCF198" w14:textId="77777777" w:rsidR="00D637D0" w:rsidRDefault="00D637D0" w:rsidP="007435AD">
      <w:pPr>
        <w:pStyle w:val="ListParagraph"/>
        <w:numPr>
          <w:ilvl w:val="1"/>
          <w:numId w:val="157"/>
        </w:numPr>
        <w:ind w:left="1276" w:hanging="850"/>
        <w:rPr>
          <w:rFonts w:ascii="Arial" w:hAnsi="Arial"/>
        </w:rPr>
      </w:pPr>
      <w:r w:rsidRPr="006B2341">
        <w:rPr>
          <w:rFonts w:ascii="Arial" w:hAnsi="Arial"/>
        </w:rPr>
        <w:t xml:space="preserve">Each Party shall use all reasonable endeavours to mitigate any loss or damage suffered arising out of or in connection with this Framework Agreement. </w:t>
      </w:r>
    </w:p>
    <w:p w14:paraId="18A6977B" w14:textId="77777777" w:rsidR="007435AD" w:rsidRPr="006B2341" w:rsidRDefault="007435AD" w:rsidP="007435AD">
      <w:pPr>
        <w:pStyle w:val="ListParagraph"/>
        <w:ind w:left="1276"/>
        <w:rPr>
          <w:rFonts w:ascii="Arial" w:hAnsi="Arial"/>
        </w:rPr>
      </w:pPr>
    </w:p>
    <w:p w14:paraId="542D383F" w14:textId="73D98FC1" w:rsidR="00D637D0" w:rsidRDefault="00D637D0" w:rsidP="007435AD">
      <w:pPr>
        <w:pStyle w:val="ListParagraph"/>
        <w:numPr>
          <w:ilvl w:val="1"/>
          <w:numId w:val="157"/>
        </w:numPr>
        <w:ind w:left="1276" w:hanging="850"/>
        <w:rPr>
          <w:rFonts w:ascii="Arial" w:hAnsi="Arial"/>
        </w:rPr>
      </w:pPr>
      <w:r w:rsidRPr="006B2341">
        <w:rPr>
          <w:rFonts w:ascii="Arial" w:hAnsi="Arial"/>
        </w:rPr>
        <w:t xml:space="preserve">Any Default Management Charge shall not be taken into consideration when calculating the Provider’s liability under Clause </w:t>
      </w:r>
      <w:r w:rsidR="007435AD">
        <w:rPr>
          <w:rFonts w:ascii="Arial" w:hAnsi="Arial"/>
        </w:rPr>
        <w:fldChar w:fldCharType="begin"/>
      </w:r>
      <w:r w:rsidR="007435AD">
        <w:rPr>
          <w:rFonts w:ascii="Arial" w:hAnsi="Arial"/>
        </w:rPr>
        <w:instrText xml:space="preserve"> REF _Ref456795592 \r \h </w:instrText>
      </w:r>
      <w:r w:rsidR="007435AD">
        <w:rPr>
          <w:rFonts w:ascii="Arial" w:hAnsi="Arial"/>
        </w:rPr>
      </w:r>
      <w:r w:rsidR="007435AD">
        <w:rPr>
          <w:rFonts w:ascii="Arial" w:hAnsi="Arial"/>
        </w:rPr>
        <w:fldChar w:fldCharType="separate"/>
      </w:r>
      <w:r w:rsidR="007435AD">
        <w:rPr>
          <w:rFonts w:ascii="Arial" w:hAnsi="Arial"/>
        </w:rPr>
        <w:t>30.3</w:t>
      </w:r>
      <w:r w:rsidR="007435AD">
        <w:rPr>
          <w:rFonts w:ascii="Arial" w:hAnsi="Arial"/>
        </w:rPr>
        <w:fldChar w:fldCharType="end"/>
      </w:r>
      <w:r w:rsidRPr="006B2341">
        <w:rPr>
          <w:rFonts w:ascii="Arial" w:hAnsi="Arial"/>
        </w:rPr>
        <w:t>.</w:t>
      </w:r>
    </w:p>
    <w:p w14:paraId="142CE324" w14:textId="77777777" w:rsidR="007435AD" w:rsidRPr="006B2341" w:rsidRDefault="007435AD" w:rsidP="007435AD">
      <w:pPr>
        <w:pStyle w:val="ListParagraph"/>
        <w:ind w:left="1276"/>
        <w:rPr>
          <w:rFonts w:ascii="Arial" w:hAnsi="Arial"/>
        </w:rPr>
      </w:pPr>
    </w:p>
    <w:p w14:paraId="65D3B588" w14:textId="2773038A" w:rsidR="00D637D0" w:rsidRDefault="00D637D0" w:rsidP="007435AD">
      <w:pPr>
        <w:pStyle w:val="ListParagraph"/>
        <w:numPr>
          <w:ilvl w:val="1"/>
          <w:numId w:val="157"/>
        </w:numPr>
        <w:ind w:left="1276" w:hanging="850"/>
        <w:rPr>
          <w:rFonts w:ascii="Arial" w:hAnsi="Arial"/>
        </w:rPr>
      </w:pPr>
      <w:r w:rsidRPr="006B2341">
        <w:rPr>
          <w:rFonts w:ascii="Arial" w:hAnsi="Arial"/>
        </w:rPr>
        <w:t xml:space="preserve">For the avoidance of doubt, the Parties acknowledge and agree that this Clause </w:t>
      </w:r>
      <w:r w:rsidR="007435AD">
        <w:rPr>
          <w:rFonts w:ascii="Arial" w:hAnsi="Arial"/>
        </w:rPr>
        <w:fldChar w:fldCharType="begin"/>
      </w:r>
      <w:r w:rsidR="007435AD">
        <w:rPr>
          <w:rFonts w:ascii="Arial" w:hAnsi="Arial"/>
        </w:rPr>
        <w:instrText xml:space="preserve"> REF _Ref456795701 \r \h </w:instrText>
      </w:r>
      <w:r w:rsidR="007435AD">
        <w:rPr>
          <w:rFonts w:ascii="Arial" w:hAnsi="Arial"/>
        </w:rPr>
      </w:r>
      <w:r w:rsidR="007435AD">
        <w:rPr>
          <w:rFonts w:ascii="Arial" w:hAnsi="Arial"/>
        </w:rPr>
        <w:fldChar w:fldCharType="separate"/>
      </w:r>
      <w:r w:rsidR="007435AD">
        <w:rPr>
          <w:rFonts w:ascii="Arial" w:hAnsi="Arial"/>
        </w:rPr>
        <w:t>30</w:t>
      </w:r>
      <w:r w:rsidR="007435AD">
        <w:rPr>
          <w:rFonts w:ascii="Arial" w:hAnsi="Arial"/>
        </w:rPr>
        <w:fldChar w:fldCharType="end"/>
      </w:r>
      <w:r w:rsidRPr="006B2341">
        <w:rPr>
          <w:rFonts w:ascii="Arial" w:hAnsi="Arial"/>
        </w:rPr>
        <w:t xml:space="preserve"> shall not limit the Provider’s liability to a Contracting Authority under any Call Off Agreement and the Provider’s liability under a Call Off Agreement shall be as provided for in that Call Off Agreement only.</w:t>
      </w:r>
    </w:p>
    <w:p w14:paraId="121DF794" w14:textId="77777777" w:rsidR="007435AD" w:rsidRPr="006B2341" w:rsidRDefault="007435AD" w:rsidP="007435AD">
      <w:pPr>
        <w:pStyle w:val="ListParagraph"/>
        <w:ind w:left="1276"/>
        <w:rPr>
          <w:rFonts w:ascii="Arial" w:hAnsi="Arial"/>
        </w:rPr>
      </w:pPr>
    </w:p>
    <w:p w14:paraId="05E80AC9" w14:textId="77777777" w:rsidR="00D637D0" w:rsidRDefault="00D637D0" w:rsidP="008570F2">
      <w:pPr>
        <w:pStyle w:val="ListParagraph"/>
        <w:numPr>
          <w:ilvl w:val="0"/>
          <w:numId w:val="157"/>
        </w:numPr>
        <w:tabs>
          <w:tab w:val="left" w:pos="1276"/>
        </w:tabs>
        <w:outlineLvl w:val="1"/>
        <w:rPr>
          <w:rFonts w:ascii="Arial" w:hAnsi="Arial"/>
          <w:b/>
        </w:rPr>
      </w:pPr>
      <w:bookmarkStart w:id="139" w:name="_Ref456857261"/>
      <w:bookmarkStart w:id="140" w:name="_Toc456952456"/>
      <w:r w:rsidRPr="007435AD">
        <w:rPr>
          <w:rFonts w:ascii="Arial" w:hAnsi="Arial"/>
          <w:b/>
        </w:rPr>
        <w:t>INSURANCE</w:t>
      </w:r>
      <w:bookmarkEnd w:id="139"/>
      <w:bookmarkEnd w:id="140"/>
    </w:p>
    <w:p w14:paraId="62554550" w14:textId="77777777" w:rsidR="007435AD" w:rsidRPr="007435AD" w:rsidRDefault="007435AD" w:rsidP="00E94A5F">
      <w:pPr>
        <w:pStyle w:val="ListParagraph"/>
        <w:tabs>
          <w:tab w:val="left" w:pos="1276"/>
        </w:tabs>
        <w:ind w:left="360"/>
        <w:rPr>
          <w:rFonts w:ascii="Arial" w:hAnsi="Arial"/>
          <w:b/>
        </w:rPr>
      </w:pPr>
    </w:p>
    <w:p w14:paraId="31F27578" w14:textId="77777777" w:rsidR="00D637D0" w:rsidRDefault="00D637D0" w:rsidP="007435AD">
      <w:pPr>
        <w:pStyle w:val="ListParagraph"/>
        <w:numPr>
          <w:ilvl w:val="1"/>
          <w:numId w:val="157"/>
        </w:numPr>
        <w:ind w:left="1276" w:hanging="850"/>
        <w:rPr>
          <w:rFonts w:ascii="Arial" w:hAnsi="Arial"/>
        </w:rPr>
      </w:pPr>
      <w:r w:rsidRPr="006B2341">
        <w:rPr>
          <w:rFonts w:ascii="Arial" w:hAnsi="Arial"/>
        </w:rPr>
        <w:t xml:space="preserve">The Provider shall effect and maintain insurances in relation to the performance of its obligations under this Framework Agreement and any Call Off Agreement, and shall procure that Subcontractors shall effect and maintain insurances in relation to the performance of their obligations under any Sub-Contract, in accordance with </w:t>
      </w:r>
      <w:r w:rsidRPr="00EB1470">
        <w:rPr>
          <w:rFonts w:ascii="Arial" w:hAnsi="Arial"/>
        </w:rPr>
        <w:t>Schedule 14</w:t>
      </w:r>
      <w:r w:rsidRPr="006B2341">
        <w:rPr>
          <w:rFonts w:ascii="Arial" w:hAnsi="Arial"/>
        </w:rPr>
        <w:t xml:space="preserve"> (Insurance Requirements). </w:t>
      </w:r>
    </w:p>
    <w:p w14:paraId="7C50E979" w14:textId="77777777" w:rsidR="007435AD" w:rsidRPr="006B2341" w:rsidRDefault="007435AD" w:rsidP="007435AD">
      <w:pPr>
        <w:pStyle w:val="ListParagraph"/>
        <w:ind w:left="1276"/>
        <w:rPr>
          <w:rFonts w:ascii="Arial" w:hAnsi="Arial"/>
        </w:rPr>
      </w:pPr>
    </w:p>
    <w:p w14:paraId="3D915C21" w14:textId="77777777" w:rsidR="00D637D0" w:rsidRDefault="00D637D0" w:rsidP="007435AD">
      <w:pPr>
        <w:pStyle w:val="ListParagraph"/>
        <w:numPr>
          <w:ilvl w:val="1"/>
          <w:numId w:val="157"/>
        </w:numPr>
        <w:ind w:left="1276" w:hanging="850"/>
        <w:rPr>
          <w:rFonts w:ascii="Arial" w:hAnsi="Arial"/>
        </w:rPr>
      </w:pPr>
      <w:r w:rsidRPr="006B2341">
        <w:rPr>
          <w:rFonts w:ascii="Arial" w:hAnsi="Arial"/>
        </w:rPr>
        <w:lastRenderedPageBreak/>
        <w:t>The terms of any insurance or the amount of cover shall not relieve the Contractor of any liabilities arising under this Framework Agreement or any Call Off Agreements.</w:t>
      </w:r>
    </w:p>
    <w:p w14:paraId="5DF7F76F" w14:textId="77777777" w:rsidR="00D36B4A" w:rsidRPr="007435AD" w:rsidRDefault="00D36B4A" w:rsidP="007435AD">
      <w:pPr>
        <w:rPr>
          <w:rFonts w:ascii="Arial" w:hAnsi="Arial"/>
        </w:rPr>
      </w:pPr>
    </w:p>
    <w:p w14:paraId="0C88282C" w14:textId="77777777" w:rsidR="00D637D0" w:rsidRDefault="00D637D0" w:rsidP="007435AD">
      <w:pPr>
        <w:pStyle w:val="ListParagraph"/>
        <w:numPr>
          <w:ilvl w:val="0"/>
          <w:numId w:val="150"/>
        </w:numPr>
        <w:outlineLvl w:val="0"/>
        <w:rPr>
          <w:rFonts w:ascii="Arial" w:hAnsi="Arial"/>
          <w:b/>
          <w:color w:val="FF0000"/>
        </w:rPr>
      </w:pPr>
      <w:bookmarkStart w:id="141" w:name="_Toc456952457"/>
      <w:r w:rsidRPr="007435AD">
        <w:rPr>
          <w:rFonts w:ascii="Arial" w:hAnsi="Arial"/>
          <w:b/>
          <w:color w:val="FF0000"/>
        </w:rPr>
        <w:t>REMEDIES</w:t>
      </w:r>
      <w:bookmarkEnd w:id="141"/>
    </w:p>
    <w:p w14:paraId="7D68F530" w14:textId="77777777" w:rsidR="007435AD" w:rsidRPr="007435AD" w:rsidRDefault="007435AD" w:rsidP="00E94A5F">
      <w:pPr>
        <w:pStyle w:val="ListParagraph"/>
        <w:ind w:left="360"/>
        <w:rPr>
          <w:rFonts w:ascii="Arial" w:hAnsi="Arial"/>
          <w:b/>
          <w:color w:val="FF0000"/>
        </w:rPr>
      </w:pPr>
    </w:p>
    <w:p w14:paraId="5E79CCB7" w14:textId="77777777" w:rsidR="00D637D0" w:rsidRDefault="00D637D0" w:rsidP="008570F2">
      <w:pPr>
        <w:pStyle w:val="ListParagraph"/>
        <w:numPr>
          <w:ilvl w:val="0"/>
          <w:numId w:val="157"/>
        </w:numPr>
        <w:tabs>
          <w:tab w:val="left" w:pos="1276"/>
        </w:tabs>
        <w:outlineLvl w:val="1"/>
        <w:rPr>
          <w:rFonts w:ascii="Arial" w:hAnsi="Arial"/>
          <w:b/>
        </w:rPr>
      </w:pPr>
      <w:bookmarkStart w:id="142" w:name="_Toc456952458"/>
      <w:r w:rsidRPr="007435AD">
        <w:rPr>
          <w:rFonts w:ascii="Arial" w:hAnsi="Arial"/>
          <w:b/>
        </w:rPr>
        <w:t>AUTHORITY REMEDIES</w:t>
      </w:r>
      <w:bookmarkEnd w:id="142"/>
      <w:r w:rsidRPr="007435AD">
        <w:rPr>
          <w:rFonts w:ascii="Arial" w:hAnsi="Arial"/>
          <w:b/>
        </w:rPr>
        <w:t xml:space="preserve"> </w:t>
      </w:r>
    </w:p>
    <w:p w14:paraId="7C99DA0D" w14:textId="77777777" w:rsidR="007435AD" w:rsidRPr="007435AD" w:rsidRDefault="007435AD" w:rsidP="00E94A5F">
      <w:pPr>
        <w:pStyle w:val="ListParagraph"/>
        <w:tabs>
          <w:tab w:val="left" w:pos="1276"/>
        </w:tabs>
        <w:ind w:left="360"/>
        <w:rPr>
          <w:rFonts w:ascii="Arial" w:hAnsi="Arial"/>
          <w:b/>
        </w:rPr>
      </w:pPr>
    </w:p>
    <w:p w14:paraId="01AF732F" w14:textId="0D1ADC95" w:rsidR="00D637D0" w:rsidRDefault="00D637D0" w:rsidP="007435AD">
      <w:pPr>
        <w:pStyle w:val="ListParagraph"/>
        <w:numPr>
          <w:ilvl w:val="1"/>
          <w:numId w:val="157"/>
        </w:numPr>
        <w:ind w:left="1276" w:hanging="850"/>
        <w:rPr>
          <w:rFonts w:ascii="Arial" w:hAnsi="Arial"/>
        </w:rPr>
      </w:pPr>
      <w:r w:rsidRPr="006B2341">
        <w:rPr>
          <w:rFonts w:ascii="Arial" w:hAnsi="Arial"/>
        </w:rPr>
        <w:t xml:space="preserve">Without prejudice to any other rights or remedies arising under this Framework Agreement, including under Clause </w:t>
      </w:r>
      <w:r w:rsidR="008903E4">
        <w:rPr>
          <w:rFonts w:ascii="Arial" w:hAnsi="Arial"/>
        </w:rPr>
        <w:fldChar w:fldCharType="begin"/>
      </w:r>
      <w:r w:rsidR="008903E4">
        <w:rPr>
          <w:rFonts w:ascii="Arial" w:hAnsi="Arial"/>
        </w:rPr>
        <w:instrText xml:space="preserve"> REF _Ref456856286 \r \h </w:instrText>
      </w:r>
      <w:r w:rsidR="008903E4">
        <w:rPr>
          <w:rFonts w:ascii="Arial" w:hAnsi="Arial"/>
        </w:rPr>
      </w:r>
      <w:r w:rsidR="008903E4">
        <w:rPr>
          <w:rFonts w:ascii="Arial" w:hAnsi="Arial"/>
        </w:rPr>
        <w:fldChar w:fldCharType="separate"/>
      </w:r>
      <w:r w:rsidR="008903E4">
        <w:rPr>
          <w:rFonts w:ascii="Arial" w:hAnsi="Arial"/>
        </w:rPr>
        <w:t>33.2</w:t>
      </w:r>
      <w:r w:rsidR="008903E4">
        <w:rPr>
          <w:rFonts w:ascii="Arial" w:hAnsi="Arial"/>
        </w:rPr>
        <w:fldChar w:fldCharType="end"/>
      </w:r>
      <w:r w:rsidRPr="006B2341">
        <w:rPr>
          <w:rFonts w:ascii="Arial" w:hAnsi="Arial"/>
        </w:rPr>
        <w:t xml:space="preserve"> (Termination on Material Default), if the Provider fails to achieve a KPI Target on two or more occasions within any twelve (12) Month rolling period, the Provider acknowledges and agrees that the Authority shall have the right to exercise (in its absolute and sole discretion) all or any of the following remedial actions:</w:t>
      </w:r>
    </w:p>
    <w:p w14:paraId="7452582C" w14:textId="77777777" w:rsidR="007435AD" w:rsidRPr="006B2341" w:rsidRDefault="007435AD" w:rsidP="007435AD">
      <w:pPr>
        <w:pStyle w:val="ListParagraph"/>
        <w:ind w:left="1276"/>
        <w:rPr>
          <w:rFonts w:ascii="Arial" w:hAnsi="Arial"/>
        </w:rPr>
      </w:pPr>
    </w:p>
    <w:p w14:paraId="42E2785D" w14:textId="77777777" w:rsidR="00D637D0" w:rsidRDefault="00D637D0" w:rsidP="007435AD">
      <w:pPr>
        <w:pStyle w:val="ListParagraph"/>
        <w:numPr>
          <w:ilvl w:val="2"/>
          <w:numId w:val="157"/>
        </w:numPr>
        <w:ind w:left="2268" w:hanging="992"/>
        <w:rPr>
          <w:rFonts w:ascii="Arial" w:hAnsi="Arial"/>
        </w:rPr>
      </w:pPr>
      <w:bookmarkStart w:id="143" w:name="_Ref456877659"/>
      <w:r w:rsidRPr="006B2341">
        <w:rPr>
          <w:rFonts w:ascii="Arial" w:hAnsi="Arial"/>
        </w:rPr>
        <w:t>The Authority shall be entitled to require the Provider, and the Provider agrees to prepare and provide to the Authority, an Improvement Plan within ten (10) Working Days of a written request by the Authority for such Improvement Plan. Such Improvement Plan shall be subject to Approval and the Provider will be required to implement any Approved Improvement Plan, as soon as reasonably practicable.</w:t>
      </w:r>
      <w:bookmarkEnd w:id="143"/>
    </w:p>
    <w:p w14:paraId="160D7451" w14:textId="77777777" w:rsidR="007435AD" w:rsidRPr="006B2341" w:rsidRDefault="007435AD" w:rsidP="007435AD">
      <w:pPr>
        <w:pStyle w:val="ListParagraph"/>
        <w:ind w:left="2268"/>
        <w:rPr>
          <w:rFonts w:ascii="Arial" w:hAnsi="Arial"/>
        </w:rPr>
      </w:pPr>
    </w:p>
    <w:p w14:paraId="05305AA9" w14:textId="77777777" w:rsidR="00D637D0" w:rsidRDefault="00D637D0" w:rsidP="007435AD">
      <w:pPr>
        <w:pStyle w:val="ListParagraph"/>
        <w:numPr>
          <w:ilvl w:val="2"/>
          <w:numId w:val="157"/>
        </w:numPr>
        <w:ind w:left="2268" w:hanging="992"/>
        <w:rPr>
          <w:rFonts w:ascii="Arial" w:hAnsi="Arial"/>
        </w:rPr>
      </w:pPr>
      <w:r w:rsidRPr="006B2341">
        <w:rPr>
          <w:rFonts w:ascii="Arial" w:hAnsi="Arial"/>
        </w:rPr>
        <w:t>The Authority shall be entitled to require the Provider, and the Provider agrees to attend, within a reasonable time one (1) or more meetings at the request of the Authority in order to resolve the issues raised by the Authority in its notice to the Provider requesting such meetings.</w:t>
      </w:r>
    </w:p>
    <w:p w14:paraId="1D34034C" w14:textId="77777777" w:rsidR="007435AD" w:rsidRPr="006B2341" w:rsidRDefault="007435AD" w:rsidP="007435AD">
      <w:pPr>
        <w:pStyle w:val="ListParagraph"/>
        <w:ind w:left="2268"/>
        <w:rPr>
          <w:rFonts w:ascii="Arial" w:hAnsi="Arial"/>
        </w:rPr>
      </w:pPr>
    </w:p>
    <w:p w14:paraId="2B12CBD4" w14:textId="77777777" w:rsidR="00D637D0" w:rsidRDefault="00D637D0" w:rsidP="007435AD">
      <w:pPr>
        <w:pStyle w:val="ListParagraph"/>
        <w:numPr>
          <w:ilvl w:val="2"/>
          <w:numId w:val="157"/>
        </w:numPr>
        <w:ind w:left="2268" w:hanging="992"/>
        <w:rPr>
          <w:rFonts w:ascii="Arial" w:hAnsi="Arial"/>
        </w:rPr>
      </w:pPr>
      <w:bookmarkStart w:id="144" w:name="_Ref456877679"/>
      <w:r w:rsidRPr="006B2341">
        <w:rPr>
          <w:rFonts w:ascii="Arial" w:hAnsi="Arial"/>
        </w:rPr>
        <w:t>The Authority shall be entitled to serve an Improvement Notice on the Provider and the Provider shall implement such requirements for improvement as set out in the Improvement Notice.</w:t>
      </w:r>
      <w:bookmarkEnd w:id="144"/>
    </w:p>
    <w:p w14:paraId="6F6F331A" w14:textId="77777777" w:rsidR="007435AD" w:rsidRPr="006B2341" w:rsidRDefault="007435AD" w:rsidP="007435AD">
      <w:pPr>
        <w:pStyle w:val="ListParagraph"/>
        <w:ind w:left="2268"/>
        <w:rPr>
          <w:rFonts w:ascii="Arial" w:hAnsi="Arial"/>
        </w:rPr>
      </w:pPr>
    </w:p>
    <w:p w14:paraId="0B2253F8" w14:textId="77777777" w:rsidR="00D637D0" w:rsidRDefault="00D637D0" w:rsidP="007435AD">
      <w:pPr>
        <w:pStyle w:val="ListParagraph"/>
        <w:numPr>
          <w:ilvl w:val="2"/>
          <w:numId w:val="157"/>
        </w:numPr>
        <w:ind w:left="2268" w:hanging="992"/>
        <w:rPr>
          <w:rFonts w:ascii="Arial" w:hAnsi="Arial"/>
        </w:rPr>
      </w:pPr>
      <w:bookmarkStart w:id="145" w:name="_Ref456873909"/>
      <w:r w:rsidRPr="006B2341">
        <w:rPr>
          <w:rFonts w:ascii="Arial" w:hAnsi="Arial"/>
        </w:rPr>
        <w:t>In the event that the Authority has, in its absolute and sole discretion, invoked one or more of the remedies set out above and the Provider either:</w:t>
      </w:r>
      <w:bookmarkEnd w:id="145"/>
    </w:p>
    <w:p w14:paraId="54165A77" w14:textId="77777777" w:rsidR="007435AD" w:rsidRPr="006B2341" w:rsidRDefault="007435AD" w:rsidP="007435AD">
      <w:pPr>
        <w:pStyle w:val="ListParagraph"/>
        <w:ind w:left="2268"/>
        <w:rPr>
          <w:rFonts w:ascii="Arial" w:hAnsi="Arial"/>
        </w:rPr>
      </w:pPr>
    </w:p>
    <w:p w14:paraId="3EFBFD4D" w14:textId="77777777" w:rsidR="00D637D0" w:rsidRDefault="00D637D0" w:rsidP="007435AD">
      <w:pPr>
        <w:pStyle w:val="ListParagraph"/>
        <w:numPr>
          <w:ilvl w:val="0"/>
          <w:numId w:val="201"/>
        </w:numPr>
        <w:ind w:left="2552"/>
        <w:rPr>
          <w:rFonts w:ascii="Arial" w:hAnsi="Arial"/>
        </w:rPr>
      </w:pPr>
      <w:r w:rsidRPr="007435AD">
        <w:rPr>
          <w:rFonts w:ascii="Arial" w:hAnsi="Arial"/>
        </w:rPr>
        <w:t>fails to implement such requirements for improvement as set out in the Improvement Notice; and/or</w:t>
      </w:r>
    </w:p>
    <w:p w14:paraId="60F93941" w14:textId="77777777" w:rsidR="007435AD" w:rsidRPr="007435AD" w:rsidRDefault="007435AD" w:rsidP="007435AD">
      <w:pPr>
        <w:pStyle w:val="ListParagraph"/>
        <w:ind w:left="2552"/>
        <w:rPr>
          <w:rFonts w:ascii="Arial" w:hAnsi="Arial"/>
        </w:rPr>
      </w:pPr>
    </w:p>
    <w:p w14:paraId="64315341" w14:textId="77777777" w:rsidR="00D637D0" w:rsidRPr="007435AD" w:rsidRDefault="00D637D0" w:rsidP="007435AD">
      <w:pPr>
        <w:pStyle w:val="ListParagraph"/>
        <w:numPr>
          <w:ilvl w:val="0"/>
          <w:numId w:val="201"/>
        </w:numPr>
        <w:ind w:left="2552"/>
        <w:rPr>
          <w:rFonts w:ascii="Arial" w:hAnsi="Arial"/>
        </w:rPr>
      </w:pPr>
      <w:r w:rsidRPr="007435AD">
        <w:rPr>
          <w:rFonts w:ascii="Arial" w:hAnsi="Arial"/>
        </w:rPr>
        <w:t xml:space="preserve">fails to implement an Improvement Plan Approved by the Authority; </w:t>
      </w:r>
    </w:p>
    <w:p w14:paraId="5353CE1D" w14:textId="77777777" w:rsidR="00D637D0" w:rsidRDefault="00D637D0" w:rsidP="007435AD">
      <w:pPr>
        <w:ind w:left="2127"/>
        <w:rPr>
          <w:rFonts w:ascii="Arial" w:hAnsi="Arial"/>
        </w:rPr>
      </w:pPr>
      <w:r w:rsidRPr="006B2341">
        <w:rPr>
          <w:rFonts w:ascii="Arial" w:hAnsi="Arial"/>
        </w:rPr>
        <w:t>then (without prejudice to any other rights and remedies of termination provided for in this Framework Agreement), the Authority shall be entitled to terminate this Framework Agreement for material Default.</w:t>
      </w:r>
    </w:p>
    <w:p w14:paraId="2FE706BF" w14:textId="77777777" w:rsidR="00EB1470" w:rsidRDefault="00EB1470" w:rsidP="007435AD">
      <w:pPr>
        <w:ind w:left="2127"/>
        <w:rPr>
          <w:rFonts w:ascii="Arial" w:hAnsi="Arial"/>
        </w:rPr>
      </w:pPr>
    </w:p>
    <w:p w14:paraId="3C85266C" w14:textId="77777777" w:rsidR="00EB1470" w:rsidRDefault="00EB1470" w:rsidP="007435AD">
      <w:pPr>
        <w:ind w:left="2127"/>
        <w:rPr>
          <w:rFonts w:ascii="Arial" w:hAnsi="Arial"/>
        </w:rPr>
      </w:pPr>
    </w:p>
    <w:p w14:paraId="4F7ECE98" w14:textId="77777777" w:rsidR="00EB1470" w:rsidRDefault="00EB1470" w:rsidP="007435AD">
      <w:pPr>
        <w:ind w:left="2127"/>
        <w:rPr>
          <w:rFonts w:ascii="Arial" w:hAnsi="Arial"/>
        </w:rPr>
      </w:pPr>
    </w:p>
    <w:p w14:paraId="7A392D19" w14:textId="77777777" w:rsidR="00D637D0" w:rsidRDefault="00D637D0" w:rsidP="007435AD">
      <w:pPr>
        <w:pStyle w:val="ListParagraph"/>
        <w:numPr>
          <w:ilvl w:val="0"/>
          <w:numId w:val="150"/>
        </w:numPr>
        <w:outlineLvl w:val="0"/>
        <w:rPr>
          <w:rFonts w:ascii="Arial" w:hAnsi="Arial"/>
          <w:b/>
          <w:color w:val="FF0000"/>
        </w:rPr>
      </w:pPr>
      <w:bookmarkStart w:id="146" w:name="_Toc456952459"/>
      <w:r w:rsidRPr="007435AD">
        <w:rPr>
          <w:rFonts w:ascii="Arial" w:hAnsi="Arial"/>
          <w:b/>
          <w:color w:val="FF0000"/>
        </w:rPr>
        <w:lastRenderedPageBreak/>
        <w:t>TERMINATION AND SUSPENSION</w:t>
      </w:r>
      <w:bookmarkEnd w:id="146"/>
    </w:p>
    <w:p w14:paraId="6F723304" w14:textId="77777777" w:rsidR="007435AD" w:rsidRPr="007435AD" w:rsidRDefault="007435AD" w:rsidP="00E94A5F">
      <w:pPr>
        <w:pStyle w:val="ListParagraph"/>
        <w:ind w:left="360"/>
        <w:rPr>
          <w:rFonts w:ascii="Arial" w:hAnsi="Arial"/>
          <w:b/>
          <w:color w:val="FF0000"/>
        </w:rPr>
      </w:pPr>
    </w:p>
    <w:p w14:paraId="7E840E3E" w14:textId="77777777" w:rsidR="00D637D0" w:rsidRDefault="00D637D0" w:rsidP="008570F2">
      <w:pPr>
        <w:pStyle w:val="ListParagraph"/>
        <w:numPr>
          <w:ilvl w:val="0"/>
          <w:numId w:val="157"/>
        </w:numPr>
        <w:tabs>
          <w:tab w:val="left" w:pos="1276"/>
        </w:tabs>
        <w:outlineLvl w:val="1"/>
        <w:rPr>
          <w:rFonts w:ascii="Arial" w:hAnsi="Arial"/>
          <w:b/>
        </w:rPr>
      </w:pPr>
      <w:bookmarkStart w:id="147" w:name="_Ref456855161"/>
      <w:bookmarkStart w:id="148" w:name="_Toc456952460"/>
      <w:r w:rsidRPr="007435AD">
        <w:rPr>
          <w:rFonts w:ascii="Arial" w:hAnsi="Arial"/>
          <w:b/>
        </w:rPr>
        <w:t>AUTHORITY TERMINATION RIGHTS</w:t>
      </w:r>
      <w:bookmarkEnd w:id="147"/>
      <w:bookmarkEnd w:id="148"/>
    </w:p>
    <w:p w14:paraId="02129E43" w14:textId="77777777" w:rsidR="007435AD" w:rsidRPr="007435AD" w:rsidRDefault="007435AD" w:rsidP="0087507E">
      <w:pPr>
        <w:pStyle w:val="ListParagraph"/>
        <w:tabs>
          <w:tab w:val="left" w:pos="1276"/>
        </w:tabs>
        <w:ind w:left="360"/>
        <w:rPr>
          <w:rFonts w:ascii="Arial" w:hAnsi="Arial"/>
          <w:b/>
        </w:rPr>
      </w:pPr>
    </w:p>
    <w:p w14:paraId="2B234B99" w14:textId="77777777" w:rsidR="00D637D0" w:rsidRPr="00E94A5F" w:rsidRDefault="00D637D0" w:rsidP="007435AD">
      <w:pPr>
        <w:pStyle w:val="ListParagraph"/>
        <w:numPr>
          <w:ilvl w:val="1"/>
          <w:numId w:val="157"/>
        </w:numPr>
        <w:ind w:left="1276" w:hanging="850"/>
        <w:rPr>
          <w:rFonts w:ascii="Arial" w:hAnsi="Arial"/>
          <w:b/>
        </w:rPr>
      </w:pPr>
      <w:r w:rsidRPr="00E94A5F">
        <w:rPr>
          <w:rFonts w:ascii="Arial" w:hAnsi="Arial"/>
          <w:b/>
        </w:rPr>
        <w:t>Termination in Relation To Guarantee</w:t>
      </w:r>
    </w:p>
    <w:p w14:paraId="042871BA" w14:textId="77777777" w:rsidR="007435AD" w:rsidRPr="006B2341" w:rsidRDefault="007435AD" w:rsidP="007435AD">
      <w:pPr>
        <w:pStyle w:val="ListParagraph"/>
        <w:ind w:left="1276"/>
        <w:rPr>
          <w:rFonts w:ascii="Arial" w:hAnsi="Arial"/>
        </w:rPr>
      </w:pPr>
    </w:p>
    <w:p w14:paraId="0417F5CA" w14:textId="1602DC2E" w:rsidR="00D637D0" w:rsidRDefault="00D637D0" w:rsidP="007435AD">
      <w:pPr>
        <w:pStyle w:val="ListParagraph"/>
        <w:numPr>
          <w:ilvl w:val="2"/>
          <w:numId w:val="157"/>
        </w:numPr>
        <w:ind w:left="2268" w:hanging="992"/>
        <w:rPr>
          <w:rFonts w:ascii="Arial" w:hAnsi="Arial"/>
        </w:rPr>
      </w:pPr>
      <w:r w:rsidRPr="006B2341">
        <w:rPr>
          <w:rFonts w:ascii="Arial" w:hAnsi="Arial"/>
        </w:rPr>
        <w:t xml:space="preserve">Where the Authority has procured a Framework Guarantee from the Provider pursuant to Clause </w:t>
      </w:r>
      <w:r w:rsidR="00D36B4A">
        <w:rPr>
          <w:rFonts w:ascii="Arial" w:hAnsi="Arial"/>
        </w:rPr>
        <w:fldChar w:fldCharType="begin"/>
      </w:r>
      <w:r w:rsidR="00D36B4A">
        <w:rPr>
          <w:rFonts w:ascii="Arial" w:hAnsi="Arial"/>
        </w:rPr>
        <w:instrText xml:space="preserve"> REF _Ref456855781 \r \h </w:instrText>
      </w:r>
      <w:r w:rsidR="00D36B4A">
        <w:rPr>
          <w:rFonts w:ascii="Arial" w:hAnsi="Arial"/>
        </w:rPr>
      </w:r>
      <w:r w:rsidR="00D36B4A">
        <w:rPr>
          <w:rFonts w:ascii="Arial" w:hAnsi="Arial"/>
        </w:rPr>
        <w:fldChar w:fldCharType="separate"/>
      </w:r>
      <w:r w:rsidR="00D36B4A">
        <w:rPr>
          <w:rFonts w:ascii="Arial" w:hAnsi="Arial"/>
        </w:rPr>
        <w:t>8</w:t>
      </w:r>
      <w:r w:rsidR="00D36B4A">
        <w:rPr>
          <w:rFonts w:ascii="Arial" w:hAnsi="Arial"/>
        </w:rPr>
        <w:fldChar w:fldCharType="end"/>
      </w:r>
      <w:r w:rsidR="00D36B4A">
        <w:rPr>
          <w:rFonts w:ascii="Arial" w:hAnsi="Arial"/>
        </w:rPr>
        <w:t xml:space="preserve"> </w:t>
      </w:r>
      <w:r w:rsidRPr="006B2341">
        <w:rPr>
          <w:rFonts w:ascii="Arial" w:hAnsi="Arial"/>
        </w:rPr>
        <w:t>(Guarantee), the Authority may terminate this Framework Agreement by issuing a Termination Notice to the Provider where:</w:t>
      </w:r>
    </w:p>
    <w:p w14:paraId="40B2A85F" w14:textId="77777777" w:rsidR="007435AD" w:rsidRPr="006B2341" w:rsidRDefault="007435AD" w:rsidP="007435AD">
      <w:pPr>
        <w:pStyle w:val="ListParagraph"/>
        <w:ind w:left="2268"/>
        <w:rPr>
          <w:rFonts w:ascii="Arial" w:hAnsi="Arial"/>
        </w:rPr>
      </w:pPr>
    </w:p>
    <w:p w14:paraId="263D0B9E" w14:textId="77777777" w:rsidR="00D637D0" w:rsidRDefault="00D637D0" w:rsidP="007435AD">
      <w:pPr>
        <w:pStyle w:val="ListParagraph"/>
        <w:numPr>
          <w:ilvl w:val="0"/>
          <w:numId w:val="202"/>
        </w:numPr>
        <w:ind w:left="2552"/>
        <w:rPr>
          <w:rFonts w:ascii="Arial" w:hAnsi="Arial"/>
        </w:rPr>
      </w:pPr>
      <w:r w:rsidRPr="007435AD">
        <w:rPr>
          <w:rFonts w:ascii="Arial" w:hAnsi="Arial"/>
        </w:rPr>
        <w:t xml:space="preserve">the Framework Guarantor withdraws the Framework Guarantee for any reason whatsoever; </w:t>
      </w:r>
    </w:p>
    <w:p w14:paraId="20F21942" w14:textId="77777777" w:rsidR="007435AD" w:rsidRPr="007435AD" w:rsidRDefault="007435AD" w:rsidP="007435AD">
      <w:pPr>
        <w:pStyle w:val="ListParagraph"/>
        <w:ind w:left="2552"/>
        <w:rPr>
          <w:rFonts w:ascii="Arial" w:hAnsi="Arial"/>
        </w:rPr>
      </w:pPr>
    </w:p>
    <w:p w14:paraId="0EF37FF2" w14:textId="77777777" w:rsidR="00D637D0" w:rsidRDefault="00D637D0" w:rsidP="007435AD">
      <w:pPr>
        <w:pStyle w:val="ListParagraph"/>
        <w:numPr>
          <w:ilvl w:val="0"/>
          <w:numId w:val="202"/>
        </w:numPr>
        <w:ind w:left="2552"/>
        <w:rPr>
          <w:rFonts w:ascii="Arial" w:hAnsi="Arial"/>
        </w:rPr>
      </w:pPr>
      <w:r w:rsidRPr="007435AD">
        <w:rPr>
          <w:rFonts w:ascii="Arial" w:hAnsi="Arial"/>
        </w:rPr>
        <w:t xml:space="preserve">the Framework Guarantor is in breach or anticipatory breach of the Framework Guarantee; </w:t>
      </w:r>
    </w:p>
    <w:p w14:paraId="02BFBD2A" w14:textId="77777777" w:rsidR="007435AD" w:rsidRPr="007435AD" w:rsidRDefault="007435AD" w:rsidP="007435AD">
      <w:pPr>
        <w:pStyle w:val="ListParagraph"/>
        <w:ind w:left="2552"/>
        <w:rPr>
          <w:rFonts w:ascii="Arial" w:hAnsi="Arial"/>
        </w:rPr>
      </w:pPr>
    </w:p>
    <w:p w14:paraId="7E86D592" w14:textId="77777777" w:rsidR="007435AD" w:rsidRDefault="00D637D0" w:rsidP="007435AD">
      <w:pPr>
        <w:pStyle w:val="ListParagraph"/>
        <w:numPr>
          <w:ilvl w:val="0"/>
          <w:numId w:val="202"/>
        </w:numPr>
        <w:ind w:left="2552"/>
        <w:rPr>
          <w:rFonts w:ascii="Arial" w:hAnsi="Arial"/>
        </w:rPr>
      </w:pPr>
      <w:r w:rsidRPr="007435AD">
        <w:rPr>
          <w:rFonts w:ascii="Arial" w:hAnsi="Arial"/>
        </w:rPr>
        <w:t xml:space="preserve">an Insolvency Event occurs in respect of the Framework Guarantor; </w:t>
      </w:r>
    </w:p>
    <w:p w14:paraId="2E802EB2" w14:textId="15BC2E17" w:rsidR="00D637D0" w:rsidRPr="007435AD" w:rsidRDefault="00D637D0" w:rsidP="007435AD">
      <w:pPr>
        <w:pStyle w:val="ListParagraph"/>
        <w:ind w:left="2552"/>
        <w:rPr>
          <w:rFonts w:ascii="Arial" w:hAnsi="Arial"/>
        </w:rPr>
      </w:pPr>
      <w:r w:rsidRPr="007435AD">
        <w:rPr>
          <w:rFonts w:ascii="Arial" w:hAnsi="Arial"/>
        </w:rPr>
        <w:t xml:space="preserve">  </w:t>
      </w:r>
    </w:p>
    <w:p w14:paraId="068C3CF5" w14:textId="77777777" w:rsidR="00D637D0" w:rsidRDefault="00D637D0" w:rsidP="007435AD">
      <w:pPr>
        <w:pStyle w:val="ListParagraph"/>
        <w:numPr>
          <w:ilvl w:val="0"/>
          <w:numId w:val="202"/>
        </w:numPr>
        <w:ind w:left="2552"/>
        <w:rPr>
          <w:rFonts w:ascii="Arial" w:hAnsi="Arial"/>
        </w:rPr>
      </w:pPr>
      <w:r w:rsidRPr="007435AD">
        <w:rPr>
          <w:rFonts w:ascii="Arial" w:hAnsi="Arial"/>
        </w:rPr>
        <w:t>the Framework Guarantee becomes invalid or unenforceable for any reason whatsoever; or</w:t>
      </w:r>
    </w:p>
    <w:p w14:paraId="10C8B2FA" w14:textId="77777777" w:rsidR="007435AD" w:rsidRPr="007435AD" w:rsidRDefault="007435AD" w:rsidP="007435AD">
      <w:pPr>
        <w:pStyle w:val="ListParagraph"/>
        <w:ind w:left="2552"/>
        <w:rPr>
          <w:rFonts w:ascii="Arial" w:hAnsi="Arial"/>
        </w:rPr>
      </w:pPr>
    </w:p>
    <w:p w14:paraId="4D0B31C2" w14:textId="11066527" w:rsidR="00D637D0" w:rsidRPr="007435AD" w:rsidRDefault="00D637D0" w:rsidP="007435AD">
      <w:pPr>
        <w:pStyle w:val="ListParagraph"/>
        <w:numPr>
          <w:ilvl w:val="0"/>
          <w:numId w:val="202"/>
        </w:numPr>
        <w:ind w:left="2552"/>
        <w:rPr>
          <w:rFonts w:ascii="Arial" w:hAnsi="Arial"/>
        </w:rPr>
      </w:pPr>
      <w:r w:rsidRPr="007435AD">
        <w:rPr>
          <w:rFonts w:ascii="Arial" w:hAnsi="Arial"/>
        </w:rPr>
        <w:t xml:space="preserve">the Provider fails to provide the documentation required by Clause </w:t>
      </w:r>
      <w:r w:rsidR="00D36B4A">
        <w:rPr>
          <w:rFonts w:ascii="Arial" w:hAnsi="Arial"/>
        </w:rPr>
        <w:fldChar w:fldCharType="begin"/>
      </w:r>
      <w:r w:rsidR="00D36B4A">
        <w:rPr>
          <w:rFonts w:ascii="Arial" w:hAnsi="Arial"/>
        </w:rPr>
        <w:instrText xml:space="preserve"> REF _Ref456855802 \r \h </w:instrText>
      </w:r>
      <w:r w:rsidR="00D36B4A">
        <w:rPr>
          <w:rFonts w:ascii="Arial" w:hAnsi="Arial"/>
        </w:rPr>
      </w:r>
      <w:r w:rsidR="00D36B4A">
        <w:rPr>
          <w:rFonts w:ascii="Arial" w:hAnsi="Arial"/>
        </w:rPr>
        <w:fldChar w:fldCharType="separate"/>
      </w:r>
      <w:r w:rsidR="00D36B4A">
        <w:rPr>
          <w:rFonts w:ascii="Arial" w:hAnsi="Arial"/>
        </w:rPr>
        <w:t>8.1</w:t>
      </w:r>
      <w:r w:rsidR="00D36B4A">
        <w:rPr>
          <w:rFonts w:ascii="Arial" w:hAnsi="Arial"/>
        </w:rPr>
        <w:fldChar w:fldCharType="end"/>
      </w:r>
      <w:r w:rsidR="00D36B4A">
        <w:rPr>
          <w:rFonts w:ascii="Arial" w:hAnsi="Arial"/>
        </w:rPr>
        <w:t xml:space="preserve"> </w:t>
      </w:r>
      <w:r w:rsidRPr="007435AD">
        <w:rPr>
          <w:rFonts w:ascii="Arial" w:hAnsi="Arial"/>
        </w:rPr>
        <w:t xml:space="preserve">by the date so specified by the Authority; </w:t>
      </w:r>
    </w:p>
    <w:p w14:paraId="4180C681" w14:textId="77777777" w:rsidR="00D637D0" w:rsidRPr="006B2341" w:rsidRDefault="00D637D0" w:rsidP="007435AD">
      <w:pPr>
        <w:ind w:left="2268"/>
        <w:rPr>
          <w:rFonts w:ascii="Arial" w:hAnsi="Arial"/>
        </w:rPr>
      </w:pPr>
      <w:r w:rsidRPr="006B2341">
        <w:rPr>
          <w:rFonts w:ascii="Arial" w:hAnsi="Arial"/>
        </w:rPr>
        <w:t xml:space="preserve">and in each case the Framework Guarantee (as applicable) is not replaced by an alternative guarantee agreement acceptable to the Authority]. </w:t>
      </w:r>
    </w:p>
    <w:p w14:paraId="044C1357" w14:textId="1A1370DA" w:rsidR="00D637D0" w:rsidRDefault="00D637D0" w:rsidP="007435AD">
      <w:pPr>
        <w:pStyle w:val="ListParagraph"/>
        <w:numPr>
          <w:ilvl w:val="2"/>
          <w:numId w:val="157"/>
        </w:numPr>
        <w:ind w:left="2268" w:hanging="992"/>
        <w:rPr>
          <w:rFonts w:ascii="Arial" w:hAnsi="Arial"/>
        </w:rPr>
      </w:pPr>
      <w:r w:rsidRPr="006B2341">
        <w:rPr>
          <w:rFonts w:ascii="Arial" w:hAnsi="Arial"/>
        </w:rPr>
        <w:t xml:space="preserve">Where a Contracting Authority has procured a Call Off Guarantee from the Provider under Clause </w:t>
      </w:r>
      <w:r w:rsidR="00E94A5F">
        <w:rPr>
          <w:rFonts w:ascii="Arial" w:hAnsi="Arial"/>
        </w:rPr>
        <w:fldChar w:fldCharType="begin"/>
      </w:r>
      <w:r w:rsidR="00E94A5F">
        <w:rPr>
          <w:rFonts w:ascii="Arial" w:hAnsi="Arial"/>
        </w:rPr>
        <w:instrText xml:space="preserve"> REF _Ref456796304 \r \h </w:instrText>
      </w:r>
      <w:r w:rsidR="00E94A5F">
        <w:rPr>
          <w:rFonts w:ascii="Arial" w:hAnsi="Arial"/>
        </w:rPr>
      </w:r>
      <w:r w:rsidR="00E94A5F">
        <w:rPr>
          <w:rFonts w:ascii="Arial" w:hAnsi="Arial"/>
        </w:rPr>
        <w:fldChar w:fldCharType="separate"/>
      </w:r>
      <w:r w:rsidR="00E94A5F">
        <w:rPr>
          <w:rFonts w:ascii="Arial" w:hAnsi="Arial"/>
        </w:rPr>
        <w:t>8.2</w:t>
      </w:r>
      <w:r w:rsidR="00E94A5F">
        <w:rPr>
          <w:rFonts w:ascii="Arial" w:hAnsi="Arial"/>
        </w:rPr>
        <w:fldChar w:fldCharType="end"/>
      </w:r>
      <w:r w:rsidR="00E94A5F">
        <w:rPr>
          <w:rFonts w:ascii="Arial" w:hAnsi="Arial"/>
        </w:rPr>
        <w:t xml:space="preserve"> </w:t>
      </w:r>
      <w:r w:rsidRPr="006B2341">
        <w:rPr>
          <w:rFonts w:ascii="Arial" w:hAnsi="Arial"/>
        </w:rPr>
        <w:t>(Guarantee), the Authority may terminate this Framework Agreement by issuing a Termination Notice to the Provider where:</w:t>
      </w:r>
    </w:p>
    <w:p w14:paraId="6FFC313A" w14:textId="77777777" w:rsidR="007435AD" w:rsidRPr="006B2341" w:rsidRDefault="007435AD" w:rsidP="007435AD">
      <w:pPr>
        <w:pStyle w:val="ListParagraph"/>
        <w:ind w:left="2268"/>
        <w:rPr>
          <w:rFonts w:ascii="Arial" w:hAnsi="Arial"/>
        </w:rPr>
      </w:pPr>
    </w:p>
    <w:p w14:paraId="758EA73A" w14:textId="77777777" w:rsidR="00D637D0" w:rsidRDefault="00D637D0" w:rsidP="007435AD">
      <w:pPr>
        <w:pStyle w:val="ListParagraph"/>
        <w:numPr>
          <w:ilvl w:val="0"/>
          <w:numId w:val="203"/>
        </w:numPr>
        <w:ind w:left="2694"/>
        <w:rPr>
          <w:rFonts w:ascii="Arial" w:hAnsi="Arial"/>
        </w:rPr>
      </w:pPr>
      <w:r w:rsidRPr="007435AD">
        <w:rPr>
          <w:rFonts w:ascii="Arial" w:hAnsi="Arial"/>
        </w:rPr>
        <w:t xml:space="preserve">the Call Off Guarantor withdraws the Call Off Guarantee for any reason whatsoever; </w:t>
      </w:r>
    </w:p>
    <w:p w14:paraId="38F97AD4" w14:textId="77777777" w:rsidR="007435AD" w:rsidRPr="007435AD" w:rsidRDefault="007435AD" w:rsidP="007435AD">
      <w:pPr>
        <w:pStyle w:val="ListParagraph"/>
        <w:ind w:left="2694"/>
        <w:rPr>
          <w:rFonts w:ascii="Arial" w:hAnsi="Arial"/>
        </w:rPr>
      </w:pPr>
    </w:p>
    <w:p w14:paraId="7CB245DE" w14:textId="77777777" w:rsidR="00D637D0" w:rsidRDefault="00D637D0" w:rsidP="007435AD">
      <w:pPr>
        <w:pStyle w:val="ListParagraph"/>
        <w:numPr>
          <w:ilvl w:val="0"/>
          <w:numId w:val="203"/>
        </w:numPr>
        <w:ind w:left="2694"/>
        <w:rPr>
          <w:rFonts w:ascii="Arial" w:hAnsi="Arial"/>
        </w:rPr>
      </w:pPr>
      <w:r w:rsidRPr="007435AD">
        <w:rPr>
          <w:rFonts w:ascii="Arial" w:hAnsi="Arial"/>
        </w:rPr>
        <w:t xml:space="preserve">the Call Off Guarantor is in breach or anticipatory breach of the Call Off Guarantee; </w:t>
      </w:r>
    </w:p>
    <w:p w14:paraId="55E9DB20" w14:textId="77777777" w:rsidR="007435AD" w:rsidRPr="007435AD" w:rsidRDefault="007435AD" w:rsidP="007435AD">
      <w:pPr>
        <w:pStyle w:val="ListParagraph"/>
        <w:ind w:left="2694"/>
        <w:rPr>
          <w:rFonts w:ascii="Arial" w:hAnsi="Arial"/>
        </w:rPr>
      </w:pPr>
    </w:p>
    <w:p w14:paraId="5E2F41C5" w14:textId="77777777" w:rsidR="00D637D0" w:rsidRPr="007435AD" w:rsidRDefault="00D637D0" w:rsidP="007435AD">
      <w:pPr>
        <w:pStyle w:val="ListParagraph"/>
        <w:numPr>
          <w:ilvl w:val="0"/>
          <w:numId w:val="203"/>
        </w:numPr>
        <w:ind w:left="2694"/>
        <w:rPr>
          <w:rFonts w:ascii="Arial" w:hAnsi="Arial"/>
        </w:rPr>
      </w:pPr>
      <w:r w:rsidRPr="007435AD">
        <w:rPr>
          <w:rFonts w:ascii="Arial" w:hAnsi="Arial"/>
        </w:rPr>
        <w:t xml:space="preserve">an Insolvency Event occurs in respect of the Call Off Guarantor; </w:t>
      </w:r>
    </w:p>
    <w:p w14:paraId="55FB009A" w14:textId="77777777" w:rsidR="00D637D0" w:rsidRDefault="00D637D0" w:rsidP="007435AD">
      <w:pPr>
        <w:pStyle w:val="ListParagraph"/>
        <w:numPr>
          <w:ilvl w:val="0"/>
          <w:numId w:val="203"/>
        </w:numPr>
        <w:ind w:left="2694"/>
        <w:rPr>
          <w:rFonts w:ascii="Arial" w:hAnsi="Arial"/>
        </w:rPr>
      </w:pPr>
      <w:r w:rsidRPr="007435AD">
        <w:rPr>
          <w:rFonts w:ascii="Arial" w:hAnsi="Arial"/>
        </w:rPr>
        <w:t>the Call Off Guarantee becomes invalid or unenforceable for any reason whatsoever; or</w:t>
      </w:r>
    </w:p>
    <w:p w14:paraId="078838BD" w14:textId="77777777" w:rsidR="007435AD" w:rsidRPr="007435AD" w:rsidRDefault="007435AD" w:rsidP="007435AD">
      <w:pPr>
        <w:pStyle w:val="ListParagraph"/>
        <w:ind w:left="2694"/>
        <w:rPr>
          <w:rFonts w:ascii="Arial" w:hAnsi="Arial"/>
        </w:rPr>
      </w:pPr>
    </w:p>
    <w:p w14:paraId="1952EC37" w14:textId="67FAD4B7" w:rsidR="00D637D0" w:rsidRPr="007435AD" w:rsidRDefault="00D637D0" w:rsidP="007435AD">
      <w:pPr>
        <w:pStyle w:val="ListParagraph"/>
        <w:numPr>
          <w:ilvl w:val="0"/>
          <w:numId w:val="203"/>
        </w:numPr>
        <w:ind w:left="2694"/>
        <w:rPr>
          <w:rFonts w:ascii="Arial" w:hAnsi="Arial"/>
        </w:rPr>
      </w:pPr>
      <w:r w:rsidRPr="007435AD">
        <w:rPr>
          <w:rFonts w:ascii="Arial" w:hAnsi="Arial"/>
        </w:rPr>
        <w:t xml:space="preserve">the Provider fails to provide the documentation required by Clause </w:t>
      </w:r>
      <w:r w:rsidR="00E94A5F">
        <w:rPr>
          <w:rFonts w:ascii="Arial" w:hAnsi="Arial"/>
        </w:rPr>
        <w:fldChar w:fldCharType="begin"/>
      </w:r>
      <w:r w:rsidR="00E94A5F">
        <w:rPr>
          <w:rFonts w:ascii="Arial" w:hAnsi="Arial"/>
        </w:rPr>
        <w:instrText xml:space="preserve"> REF _Ref456796304 \r \h </w:instrText>
      </w:r>
      <w:r w:rsidR="00E94A5F">
        <w:rPr>
          <w:rFonts w:ascii="Arial" w:hAnsi="Arial"/>
        </w:rPr>
      </w:r>
      <w:r w:rsidR="00E94A5F">
        <w:rPr>
          <w:rFonts w:ascii="Arial" w:hAnsi="Arial"/>
        </w:rPr>
        <w:fldChar w:fldCharType="separate"/>
      </w:r>
      <w:r w:rsidR="00E94A5F">
        <w:rPr>
          <w:rFonts w:ascii="Arial" w:hAnsi="Arial"/>
        </w:rPr>
        <w:t>8.2</w:t>
      </w:r>
      <w:r w:rsidR="00E94A5F">
        <w:rPr>
          <w:rFonts w:ascii="Arial" w:hAnsi="Arial"/>
        </w:rPr>
        <w:fldChar w:fldCharType="end"/>
      </w:r>
      <w:r w:rsidR="00E94A5F">
        <w:rPr>
          <w:rFonts w:ascii="Arial" w:hAnsi="Arial"/>
        </w:rPr>
        <w:t xml:space="preserve"> </w:t>
      </w:r>
      <w:r w:rsidRPr="007435AD">
        <w:rPr>
          <w:rFonts w:ascii="Arial" w:hAnsi="Arial"/>
        </w:rPr>
        <w:t>by the date so specified by the Contracting Authority;</w:t>
      </w:r>
    </w:p>
    <w:p w14:paraId="1D3CAC69" w14:textId="77777777" w:rsidR="00D637D0" w:rsidRDefault="00D637D0" w:rsidP="00E94A5F">
      <w:pPr>
        <w:ind w:left="2268"/>
        <w:rPr>
          <w:rFonts w:ascii="Arial" w:hAnsi="Arial"/>
        </w:rPr>
      </w:pPr>
      <w:r w:rsidRPr="006B2341">
        <w:rPr>
          <w:rFonts w:ascii="Arial" w:hAnsi="Arial"/>
        </w:rPr>
        <w:t>and in each case the Call Off Guarantee (as applicable) is not replaced by an alternative guarantee agreement acceptable to the Contracting Authority and/or Authority.</w:t>
      </w:r>
    </w:p>
    <w:p w14:paraId="53F4DD4A" w14:textId="77777777" w:rsidR="00E94A5F" w:rsidRPr="006B2341" w:rsidRDefault="00E94A5F" w:rsidP="00E94A5F">
      <w:pPr>
        <w:ind w:left="2268"/>
        <w:rPr>
          <w:rFonts w:ascii="Arial" w:hAnsi="Arial"/>
        </w:rPr>
      </w:pPr>
    </w:p>
    <w:p w14:paraId="3BAEF4FD" w14:textId="77777777" w:rsidR="00D637D0" w:rsidRDefault="00D637D0" w:rsidP="00E94A5F">
      <w:pPr>
        <w:pStyle w:val="ListParagraph"/>
        <w:numPr>
          <w:ilvl w:val="1"/>
          <w:numId w:val="157"/>
        </w:numPr>
        <w:ind w:left="1276" w:hanging="850"/>
        <w:rPr>
          <w:rFonts w:ascii="Arial" w:hAnsi="Arial"/>
          <w:b/>
        </w:rPr>
      </w:pPr>
      <w:bookmarkStart w:id="149" w:name="_Ref456856286"/>
      <w:r w:rsidRPr="00E94A5F">
        <w:rPr>
          <w:rFonts w:ascii="Arial" w:hAnsi="Arial"/>
          <w:b/>
        </w:rPr>
        <w:lastRenderedPageBreak/>
        <w:t>Termination on Material Default</w:t>
      </w:r>
      <w:bookmarkEnd w:id="149"/>
    </w:p>
    <w:p w14:paraId="2420B0BA" w14:textId="77777777" w:rsidR="00E94A5F" w:rsidRPr="00E94A5F" w:rsidRDefault="00E94A5F" w:rsidP="00E94A5F">
      <w:pPr>
        <w:pStyle w:val="ListParagraph"/>
        <w:ind w:left="1276"/>
        <w:rPr>
          <w:rFonts w:ascii="Arial" w:hAnsi="Arial"/>
          <w:b/>
        </w:rPr>
      </w:pPr>
    </w:p>
    <w:p w14:paraId="41F95445" w14:textId="77777777" w:rsidR="00D637D0" w:rsidRDefault="00D637D0" w:rsidP="00E94A5F">
      <w:pPr>
        <w:pStyle w:val="ListParagraph"/>
        <w:numPr>
          <w:ilvl w:val="2"/>
          <w:numId w:val="157"/>
        </w:numPr>
        <w:ind w:left="2268" w:hanging="992"/>
        <w:rPr>
          <w:rFonts w:ascii="Arial" w:hAnsi="Arial"/>
        </w:rPr>
      </w:pPr>
      <w:r w:rsidRPr="006B2341">
        <w:rPr>
          <w:rFonts w:ascii="Arial" w:hAnsi="Arial"/>
        </w:rPr>
        <w:t xml:space="preserve">The Authority may terminate this Framework Agreement for material Default by issuing a Termination Notice to the Provider where: </w:t>
      </w:r>
    </w:p>
    <w:p w14:paraId="2525610E" w14:textId="77777777" w:rsidR="00E94A5F" w:rsidRPr="006B2341" w:rsidRDefault="00E94A5F" w:rsidP="00E94A5F">
      <w:pPr>
        <w:pStyle w:val="ListParagraph"/>
        <w:ind w:left="2268"/>
        <w:rPr>
          <w:rFonts w:ascii="Arial" w:hAnsi="Arial"/>
        </w:rPr>
      </w:pPr>
    </w:p>
    <w:p w14:paraId="1522A40D" w14:textId="6983B578" w:rsidR="00D637D0" w:rsidRPr="00EB1470" w:rsidRDefault="00D637D0" w:rsidP="00E94A5F">
      <w:pPr>
        <w:pStyle w:val="ListParagraph"/>
        <w:numPr>
          <w:ilvl w:val="0"/>
          <w:numId w:val="204"/>
        </w:numPr>
        <w:ind w:left="2552"/>
        <w:rPr>
          <w:rFonts w:ascii="Arial" w:hAnsi="Arial"/>
        </w:rPr>
      </w:pPr>
      <w:r w:rsidRPr="00EB1470">
        <w:rPr>
          <w:rFonts w:ascii="Arial" w:hAnsi="Arial"/>
        </w:rPr>
        <w:t xml:space="preserve">the Provider fails to accept a Call Off Agreement pursuant to paragraph </w:t>
      </w:r>
      <w:del w:id="150" w:author="Amy Retallack" w:date="2016-08-08T10:26:00Z">
        <w:r w:rsidRPr="00EB1470" w:rsidDel="00315070">
          <w:rPr>
            <w:rFonts w:ascii="Arial" w:hAnsi="Arial"/>
          </w:rPr>
          <w:delText>8</w:delText>
        </w:r>
      </w:del>
      <w:ins w:id="151" w:author="Amy Retallack" w:date="2016-08-08T10:26:00Z">
        <w:r w:rsidR="00315070">
          <w:rPr>
            <w:rFonts w:ascii="Arial" w:hAnsi="Arial"/>
          </w:rPr>
          <w:t>7</w:t>
        </w:r>
      </w:ins>
      <w:r w:rsidRPr="00EB1470">
        <w:rPr>
          <w:rFonts w:ascii="Arial" w:hAnsi="Arial"/>
        </w:rPr>
        <w:t>.2 of Framework Schedule 5 (Call Off Procedure);</w:t>
      </w:r>
    </w:p>
    <w:p w14:paraId="260914A7" w14:textId="77777777" w:rsidR="00E94A5F" w:rsidRPr="00EB1470" w:rsidRDefault="00E94A5F" w:rsidP="00E94A5F">
      <w:pPr>
        <w:pStyle w:val="ListParagraph"/>
        <w:ind w:left="2552"/>
        <w:rPr>
          <w:rFonts w:ascii="Arial" w:hAnsi="Arial"/>
        </w:rPr>
      </w:pPr>
    </w:p>
    <w:p w14:paraId="6CFC370D" w14:textId="77777777" w:rsidR="00D637D0" w:rsidRPr="00EB1470" w:rsidRDefault="00D637D0" w:rsidP="00E94A5F">
      <w:pPr>
        <w:pStyle w:val="ListParagraph"/>
        <w:numPr>
          <w:ilvl w:val="0"/>
          <w:numId w:val="204"/>
        </w:numPr>
        <w:ind w:left="2552"/>
        <w:rPr>
          <w:rFonts w:ascii="Arial" w:hAnsi="Arial"/>
        </w:rPr>
      </w:pPr>
      <w:r w:rsidRPr="00EB1470">
        <w:rPr>
          <w:rFonts w:ascii="Arial" w:hAnsi="Arial"/>
        </w:rPr>
        <w:t>a Contracting Authority terminates a Call Off Agreement for the Provider’s breach of that Call Off Agreement;</w:t>
      </w:r>
    </w:p>
    <w:p w14:paraId="456A17D8" w14:textId="77777777" w:rsidR="00E94A5F" w:rsidRPr="00EB1470" w:rsidRDefault="00E94A5F" w:rsidP="00E94A5F">
      <w:pPr>
        <w:pStyle w:val="ListParagraph"/>
        <w:ind w:left="2552"/>
        <w:rPr>
          <w:rFonts w:ascii="Arial" w:hAnsi="Arial"/>
        </w:rPr>
      </w:pPr>
    </w:p>
    <w:p w14:paraId="22D8CDA2" w14:textId="77777777" w:rsidR="00D637D0" w:rsidRPr="00EB1470" w:rsidRDefault="00D637D0" w:rsidP="00E94A5F">
      <w:pPr>
        <w:pStyle w:val="ListParagraph"/>
        <w:numPr>
          <w:ilvl w:val="0"/>
          <w:numId w:val="204"/>
        </w:numPr>
        <w:ind w:left="2552"/>
        <w:rPr>
          <w:rFonts w:ascii="Arial" w:hAnsi="Arial"/>
        </w:rPr>
      </w:pPr>
      <w:r w:rsidRPr="00EB1470">
        <w:rPr>
          <w:rFonts w:ascii="Arial" w:hAnsi="Arial"/>
        </w:rPr>
        <w:t xml:space="preserve">an Audit reveals that the Provider has underpaid an amount equal to or greater than five per cent (5%) of the Management Charge due; </w:t>
      </w:r>
    </w:p>
    <w:p w14:paraId="122196C2" w14:textId="77777777" w:rsidR="00E94A5F" w:rsidRPr="00EB1470" w:rsidRDefault="00E94A5F" w:rsidP="00E94A5F">
      <w:pPr>
        <w:pStyle w:val="ListParagraph"/>
        <w:ind w:left="2552"/>
        <w:rPr>
          <w:rFonts w:ascii="Arial" w:hAnsi="Arial"/>
        </w:rPr>
      </w:pPr>
    </w:p>
    <w:p w14:paraId="72558682" w14:textId="77777777" w:rsidR="00D637D0" w:rsidRPr="00EB1470" w:rsidRDefault="00D637D0" w:rsidP="00E94A5F">
      <w:pPr>
        <w:pStyle w:val="ListParagraph"/>
        <w:numPr>
          <w:ilvl w:val="0"/>
          <w:numId w:val="204"/>
        </w:numPr>
        <w:ind w:left="2552"/>
        <w:rPr>
          <w:rFonts w:ascii="Arial" w:hAnsi="Arial"/>
        </w:rPr>
      </w:pPr>
      <w:r w:rsidRPr="00EB1470">
        <w:rPr>
          <w:rFonts w:ascii="Arial" w:hAnsi="Arial"/>
        </w:rPr>
        <w:t xml:space="preserve">the Provider refuses or fails to comply with its obligations as set out in Framework Schedule 12 (Continuous Improvement and Benchmarking); </w:t>
      </w:r>
    </w:p>
    <w:p w14:paraId="2DA1496C" w14:textId="77777777" w:rsidR="00E94A5F" w:rsidRPr="00E94A5F" w:rsidRDefault="00E94A5F" w:rsidP="00E94A5F">
      <w:pPr>
        <w:pStyle w:val="ListParagraph"/>
        <w:ind w:left="2552"/>
        <w:rPr>
          <w:rFonts w:ascii="Arial" w:hAnsi="Arial"/>
        </w:rPr>
      </w:pPr>
    </w:p>
    <w:p w14:paraId="56160E14" w14:textId="77777777" w:rsidR="00D637D0" w:rsidRDefault="00D637D0" w:rsidP="00E94A5F">
      <w:pPr>
        <w:pStyle w:val="ListParagraph"/>
        <w:numPr>
          <w:ilvl w:val="0"/>
          <w:numId w:val="204"/>
        </w:numPr>
        <w:ind w:left="2552"/>
        <w:rPr>
          <w:rFonts w:ascii="Arial" w:hAnsi="Arial"/>
        </w:rPr>
      </w:pPr>
      <w:r w:rsidRPr="00E94A5F">
        <w:rPr>
          <w:rFonts w:ascii="Arial" w:hAnsi="Arial"/>
        </w:rPr>
        <w:t>in the event of two or more failures by the Provider to meet the KPI Targets whether the failures relate to the same or different KPI targets, in any rolling period of three (3) months;</w:t>
      </w:r>
    </w:p>
    <w:p w14:paraId="1F8A8FE0" w14:textId="77777777" w:rsidR="00E94A5F" w:rsidRPr="00E94A5F" w:rsidRDefault="00E94A5F" w:rsidP="00E94A5F">
      <w:pPr>
        <w:pStyle w:val="ListParagraph"/>
        <w:ind w:left="2552"/>
        <w:rPr>
          <w:rFonts w:ascii="Arial" w:hAnsi="Arial"/>
        </w:rPr>
      </w:pPr>
    </w:p>
    <w:p w14:paraId="272701FD" w14:textId="77777777" w:rsidR="00D637D0" w:rsidRDefault="00D637D0" w:rsidP="00E94A5F">
      <w:pPr>
        <w:pStyle w:val="ListParagraph"/>
        <w:numPr>
          <w:ilvl w:val="0"/>
          <w:numId w:val="204"/>
        </w:numPr>
        <w:ind w:left="2552"/>
        <w:rPr>
          <w:rFonts w:ascii="Arial" w:hAnsi="Arial"/>
        </w:rPr>
      </w:pPr>
      <w:r w:rsidRPr="00E94A5F">
        <w:rPr>
          <w:rFonts w:ascii="Arial" w:hAnsi="Arial"/>
        </w:rPr>
        <w:t>the Authority expressly reserves the right to terminate this Framework Agreement for material Default including pursuant to:</w:t>
      </w:r>
    </w:p>
    <w:p w14:paraId="42E67E7B" w14:textId="77777777" w:rsidR="00E94A5F" w:rsidRPr="00E94A5F" w:rsidRDefault="00E94A5F" w:rsidP="00E94A5F">
      <w:pPr>
        <w:pStyle w:val="ListParagraph"/>
        <w:ind w:left="2552"/>
        <w:rPr>
          <w:rFonts w:ascii="Arial" w:hAnsi="Arial"/>
        </w:rPr>
      </w:pPr>
    </w:p>
    <w:p w14:paraId="4FD94915" w14:textId="4153E73A" w:rsidR="00E94A5F" w:rsidRPr="00E94A5F" w:rsidRDefault="00D637D0" w:rsidP="006458F5">
      <w:pPr>
        <w:pStyle w:val="ListParagraph"/>
        <w:numPr>
          <w:ilvl w:val="0"/>
          <w:numId w:val="205"/>
        </w:numPr>
        <w:ind w:left="3119"/>
        <w:rPr>
          <w:rFonts w:ascii="Arial" w:hAnsi="Arial"/>
        </w:rPr>
      </w:pPr>
      <w:r w:rsidRPr="00E94A5F">
        <w:rPr>
          <w:rFonts w:ascii="Arial" w:hAnsi="Arial"/>
        </w:rPr>
        <w:t xml:space="preserve">Clause </w:t>
      </w:r>
      <w:r w:rsidR="00904A18">
        <w:rPr>
          <w:rFonts w:ascii="Arial" w:hAnsi="Arial"/>
        </w:rPr>
        <w:fldChar w:fldCharType="begin"/>
      </w:r>
      <w:r w:rsidR="00904A18">
        <w:rPr>
          <w:rFonts w:ascii="Arial" w:hAnsi="Arial"/>
        </w:rPr>
        <w:instrText xml:space="preserve"> REF _Ref456852434 \r \h </w:instrText>
      </w:r>
      <w:r w:rsidR="00904A18">
        <w:rPr>
          <w:rFonts w:ascii="Arial" w:hAnsi="Arial"/>
        </w:rPr>
      </w:r>
      <w:r w:rsidR="00904A18">
        <w:rPr>
          <w:rFonts w:ascii="Arial" w:hAnsi="Arial"/>
        </w:rPr>
        <w:fldChar w:fldCharType="separate"/>
      </w:r>
      <w:r w:rsidR="00904A18">
        <w:rPr>
          <w:rFonts w:ascii="Arial" w:hAnsi="Arial"/>
        </w:rPr>
        <w:t>9.4</w:t>
      </w:r>
      <w:r w:rsidR="00904A18">
        <w:rPr>
          <w:rFonts w:ascii="Arial" w:hAnsi="Arial"/>
        </w:rPr>
        <w:fldChar w:fldCharType="end"/>
      </w:r>
      <w:r w:rsidRPr="00E94A5F">
        <w:rPr>
          <w:rFonts w:ascii="Arial" w:hAnsi="Arial"/>
        </w:rPr>
        <w:t xml:space="preserve"> (Cyb</w:t>
      </w:r>
      <w:r w:rsidR="00E94A5F" w:rsidRPr="00E94A5F">
        <w:rPr>
          <w:rFonts w:ascii="Arial" w:hAnsi="Arial"/>
        </w:rPr>
        <w:t>er Essentials Scheme Condition)</w:t>
      </w:r>
    </w:p>
    <w:p w14:paraId="632DE26D" w14:textId="0A957ACB" w:rsidR="00E94A5F" w:rsidRPr="00E94A5F" w:rsidRDefault="00D637D0" w:rsidP="006458F5">
      <w:pPr>
        <w:pStyle w:val="ListParagraph"/>
        <w:numPr>
          <w:ilvl w:val="0"/>
          <w:numId w:val="205"/>
        </w:numPr>
        <w:ind w:left="3119"/>
        <w:rPr>
          <w:rFonts w:ascii="Arial" w:hAnsi="Arial"/>
        </w:rPr>
      </w:pPr>
      <w:r w:rsidRPr="00E94A5F">
        <w:rPr>
          <w:rFonts w:ascii="Arial" w:hAnsi="Arial"/>
        </w:rPr>
        <w:t xml:space="preserve">Clause </w:t>
      </w:r>
      <w:r w:rsidR="00904A18">
        <w:rPr>
          <w:rFonts w:ascii="Arial" w:hAnsi="Arial"/>
        </w:rPr>
        <w:fldChar w:fldCharType="begin"/>
      </w:r>
      <w:r w:rsidR="00904A18">
        <w:rPr>
          <w:rFonts w:ascii="Arial" w:hAnsi="Arial"/>
        </w:rPr>
        <w:instrText xml:space="preserve"> REF _Ref456852527 \r \h </w:instrText>
      </w:r>
      <w:r w:rsidR="00904A18">
        <w:rPr>
          <w:rFonts w:ascii="Arial" w:hAnsi="Arial"/>
        </w:rPr>
      </w:r>
      <w:r w:rsidR="00904A18">
        <w:rPr>
          <w:rFonts w:ascii="Arial" w:hAnsi="Arial"/>
        </w:rPr>
        <w:fldChar w:fldCharType="separate"/>
      </w:r>
      <w:r w:rsidR="00904A18">
        <w:rPr>
          <w:rFonts w:ascii="Arial" w:hAnsi="Arial"/>
        </w:rPr>
        <w:t>19.1.3</w:t>
      </w:r>
      <w:r w:rsidR="00904A18">
        <w:rPr>
          <w:rFonts w:ascii="Arial" w:hAnsi="Arial"/>
        </w:rPr>
        <w:fldChar w:fldCharType="end"/>
      </w:r>
      <w:r w:rsidR="00904A18">
        <w:rPr>
          <w:rFonts w:ascii="Arial" w:hAnsi="Arial"/>
        </w:rPr>
        <w:t xml:space="preserve"> </w:t>
      </w:r>
      <w:r w:rsidRPr="00E94A5F">
        <w:rPr>
          <w:rFonts w:ascii="Arial" w:hAnsi="Arial"/>
        </w:rPr>
        <w:t xml:space="preserve">(Variation Procedure); </w:t>
      </w:r>
    </w:p>
    <w:p w14:paraId="72546E13" w14:textId="65881C78" w:rsidR="00E94A5F" w:rsidRPr="00E94A5F" w:rsidRDefault="00D637D0" w:rsidP="006458F5">
      <w:pPr>
        <w:pStyle w:val="ListParagraph"/>
        <w:numPr>
          <w:ilvl w:val="0"/>
          <w:numId w:val="205"/>
        </w:numPr>
        <w:ind w:left="3119"/>
        <w:rPr>
          <w:rFonts w:ascii="Arial" w:hAnsi="Arial"/>
        </w:rPr>
      </w:pPr>
      <w:r w:rsidRPr="00E94A5F">
        <w:rPr>
          <w:rFonts w:ascii="Arial" w:hAnsi="Arial"/>
        </w:rPr>
        <w:t xml:space="preserve">Clause </w:t>
      </w:r>
      <w:r w:rsidR="008903E4">
        <w:rPr>
          <w:rFonts w:ascii="Arial" w:hAnsi="Arial"/>
          <w:highlight w:val="yellow"/>
        </w:rPr>
        <w:fldChar w:fldCharType="begin"/>
      </w:r>
      <w:r w:rsidR="008903E4">
        <w:rPr>
          <w:rFonts w:ascii="Arial" w:hAnsi="Arial"/>
        </w:rPr>
        <w:instrText xml:space="preserve"> REF _Ref456873909 \r \h </w:instrText>
      </w:r>
      <w:r w:rsidR="008903E4">
        <w:rPr>
          <w:rFonts w:ascii="Arial" w:hAnsi="Arial"/>
          <w:highlight w:val="yellow"/>
        </w:rPr>
      </w:r>
      <w:r w:rsidR="008903E4">
        <w:rPr>
          <w:rFonts w:ascii="Arial" w:hAnsi="Arial"/>
          <w:highlight w:val="yellow"/>
        </w:rPr>
        <w:fldChar w:fldCharType="separate"/>
      </w:r>
      <w:r w:rsidR="008903E4">
        <w:rPr>
          <w:rFonts w:ascii="Arial" w:hAnsi="Arial"/>
        </w:rPr>
        <w:t>32.1.4</w:t>
      </w:r>
      <w:r w:rsidR="008903E4">
        <w:rPr>
          <w:rFonts w:ascii="Arial" w:hAnsi="Arial"/>
          <w:highlight w:val="yellow"/>
        </w:rPr>
        <w:fldChar w:fldCharType="end"/>
      </w:r>
      <w:r w:rsidR="008903E4">
        <w:rPr>
          <w:rFonts w:ascii="Arial" w:hAnsi="Arial"/>
        </w:rPr>
        <w:t xml:space="preserve"> </w:t>
      </w:r>
      <w:r w:rsidRPr="00E94A5F">
        <w:rPr>
          <w:rFonts w:ascii="Arial" w:hAnsi="Arial"/>
        </w:rPr>
        <w:t>(Authority Remedies);</w:t>
      </w:r>
    </w:p>
    <w:p w14:paraId="408561BA" w14:textId="12F2B86F" w:rsidR="00D637D0" w:rsidRPr="00E94A5F" w:rsidRDefault="00D637D0" w:rsidP="006458F5">
      <w:pPr>
        <w:pStyle w:val="ListParagraph"/>
        <w:numPr>
          <w:ilvl w:val="0"/>
          <w:numId w:val="205"/>
        </w:numPr>
        <w:ind w:left="3119"/>
        <w:rPr>
          <w:rFonts w:ascii="Arial" w:hAnsi="Arial"/>
        </w:rPr>
      </w:pPr>
      <w:r w:rsidRPr="00E94A5F">
        <w:rPr>
          <w:rFonts w:ascii="Arial" w:hAnsi="Arial"/>
        </w:rPr>
        <w:t xml:space="preserve">Clause </w:t>
      </w:r>
      <w:r w:rsidR="00D23236">
        <w:rPr>
          <w:rFonts w:ascii="Arial" w:hAnsi="Arial"/>
        </w:rPr>
        <w:fldChar w:fldCharType="begin"/>
      </w:r>
      <w:r w:rsidR="00D23236">
        <w:rPr>
          <w:rFonts w:ascii="Arial" w:hAnsi="Arial"/>
        </w:rPr>
        <w:instrText xml:space="preserve"> REF _Ref456853251 \r \h </w:instrText>
      </w:r>
      <w:r w:rsidR="00D23236">
        <w:rPr>
          <w:rFonts w:ascii="Arial" w:hAnsi="Arial"/>
        </w:rPr>
      </w:r>
      <w:r w:rsidR="00D23236">
        <w:rPr>
          <w:rFonts w:ascii="Arial" w:hAnsi="Arial"/>
        </w:rPr>
        <w:fldChar w:fldCharType="separate"/>
      </w:r>
      <w:r w:rsidR="00D23236">
        <w:rPr>
          <w:rFonts w:ascii="Arial" w:hAnsi="Arial"/>
        </w:rPr>
        <w:t>27.2.10</w:t>
      </w:r>
      <w:r w:rsidR="00D23236">
        <w:rPr>
          <w:rFonts w:ascii="Arial" w:hAnsi="Arial"/>
        </w:rPr>
        <w:fldChar w:fldCharType="end"/>
      </w:r>
      <w:r w:rsidRPr="00E94A5F">
        <w:rPr>
          <w:rFonts w:ascii="Arial" w:hAnsi="Arial"/>
        </w:rPr>
        <w:t>(Confidentiality);</w:t>
      </w:r>
    </w:p>
    <w:p w14:paraId="5803016C" w14:textId="2918FB4A" w:rsidR="00D637D0" w:rsidRPr="00E94A5F" w:rsidRDefault="00D637D0" w:rsidP="006458F5">
      <w:pPr>
        <w:pStyle w:val="ListParagraph"/>
        <w:numPr>
          <w:ilvl w:val="0"/>
          <w:numId w:val="205"/>
        </w:numPr>
        <w:ind w:left="3119"/>
        <w:rPr>
          <w:rFonts w:ascii="Arial" w:hAnsi="Arial"/>
        </w:rPr>
      </w:pPr>
      <w:r w:rsidRPr="00E94A5F">
        <w:rPr>
          <w:rFonts w:ascii="Arial" w:hAnsi="Arial"/>
        </w:rPr>
        <w:t xml:space="preserve">Clause </w:t>
      </w:r>
      <w:r w:rsidR="008903E4">
        <w:rPr>
          <w:rFonts w:ascii="Arial" w:hAnsi="Arial"/>
          <w:highlight w:val="yellow"/>
        </w:rPr>
        <w:fldChar w:fldCharType="begin"/>
      </w:r>
      <w:r w:rsidR="008903E4">
        <w:rPr>
          <w:rFonts w:ascii="Arial" w:hAnsi="Arial"/>
        </w:rPr>
        <w:instrText xml:space="preserve"> REF _Ref456873972 \r \h </w:instrText>
      </w:r>
      <w:r w:rsidR="008903E4">
        <w:rPr>
          <w:rFonts w:ascii="Arial" w:hAnsi="Arial"/>
          <w:highlight w:val="yellow"/>
        </w:rPr>
      </w:r>
      <w:r w:rsidR="008903E4">
        <w:rPr>
          <w:rFonts w:ascii="Arial" w:hAnsi="Arial"/>
          <w:highlight w:val="yellow"/>
        </w:rPr>
        <w:fldChar w:fldCharType="separate"/>
      </w:r>
      <w:r w:rsidR="008903E4">
        <w:rPr>
          <w:rFonts w:ascii="Arial" w:hAnsi="Arial"/>
        </w:rPr>
        <w:t>40.6.2</w:t>
      </w:r>
      <w:r w:rsidR="008903E4">
        <w:rPr>
          <w:rFonts w:ascii="Arial" w:hAnsi="Arial"/>
          <w:highlight w:val="yellow"/>
        </w:rPr>
        <w:fldChar w:fldCharType="end"/>
      </w:r>
      <w:r w:rsidR="008903E4">
        <w:rPr>
          <w:rFonts w:ascii="Arial" w:hAnsi="Arial"/>
        </w:rPr>
        <w:t xml:space="preserve"> </w:t>
      </w:r>
      <w:r w:rsidRPr="00E94A5F">
        <w:rPr>
          <w:rFonts w:ascii="Arial" w:hAnsi="Arial"/>
        </w:rPr>
        <w:t>(Prevention of Fraud and Bribery);</w:t>
      </w:r>
    </w:p>
    <w:p w14:paraId="065A78CF" w14:textId="293BB794" w:rsidR="00D637D0" w:rsidRPr="00E94A5F" w:rsidRDefault="00D637D0" w:rsidP="006458F5">
      <w:pPr>
        <w:pStyle w:val="ListParagraph"/>
        <w:numPr>
          <w:ilvl w:val="0"/>
          <w:numId w:val="205"/>
        </w:numPr>
        <w:ind w:left="3119"/>
        <w:rPr>
          <w:rFonts w:ascii="Arial" w:hAnsi="Arial"/>
        </w:rPr>
      </w:pPr>
      <w:r w:rsidRPr="00E94A5F">
        <w:rPr>
          <w:rFonts w:ascii="Arial" w:hAnsi="Arial"/>
        </w:rPr>
        <w:t xml:space="preserve">Clause </w:t>
      </w:r>
      <w:r w:rsidR="008903E4">
        <w:rPr>
          <w:rFonts w:ascii="Arial" w:hAnsi="Arial"/>
          <w:highlight w:val="yellow"/>
        </w:rPr>
        <w:fldChar w:fldCharType="begin"/>
      </w:r>
      <w:r w:rsidR="008903E4">
        <w:rPr>
          <w:rFonts w:ascii="Arial" w:hAnsi="Arial"/>
        </w:rPr>
        <w:instrText xml:space="preserve"> REF _Ref456874005 \r \h </w:instrText>
      </w:r>
      <w:r w:rsidR="008903E4">
        <w:rPr>
          <w:rFonts w:ascii="Arial" w:hAnsi="Arial"/>
          <w:highlight w:val="yellow"/>
        </w:rPr>
      </w:r>
      <w:r w:rsidR="008903E4">
        <w:rPr>
          <w:rFonts w:ascii="Arial" w:hAnsi="Arial"/>
          <w:highlight w:val="yellow"/>
        </w:rPr>
        <w:fldChar w:fldCharType="separate"/>
      </w:r>
      <w:r w:rsidR="008903E4">
        <w:rPr>
          <w:rFonts w:ascii="Arial" w:hAnsi="Arial"/>
        </w:rPr>
        <w:t>36.1.2</w:t>
      </w:r>
      <w:r w:rsidR="008903E4">
        <w:rPr>
          <w:rFonts w:ascii="Arial" w:hAnsi="Arial"/>
          <w:highlight w:val="yellow"/>
        </w:rPr>
        <w:fldChar w:fldCharType="end"/>
      </w:r>
      <w:r w:rsidR="008903E4">
        <w:rPr>
          <w:rFonts w:ascii="Arial" w:hAnsi="Arial"/>
        </w:rPr>
        <w:t xml:space="preserve"> </w:t>
      </w:r>
      <w:r w:rsidRPr="00E94A5F">
        <w:rPr>
          <w:rFonts w:ascii="Arial" w:hAnsi="Arial"/>
        </w:rPr>
        <w:t>(Compliance with the Law);</w:t>
      </w:r>
    </w:p>
    <w:p w14:paraId="57D9583E" w14:textId="739B5372" w:rsidR="00D637D0" w:rsidRPr="00E94A5F" w:rsidRDefault="00D637D0" w:rsidP="006458F5">
      <w:pPr>
        <w:pStyle w:val="ListParagraph"/>
        <w:numPr>
          <w:ilvl w:val="0"/>
          <w:numId w:val="205"/>
        </w:numPr>
        <w:ind w:left="3119"/>
        <w:rPr>
          <w:rFonts w:ascii="Arial" w:hAnsi="Arial"/>
        </w:rPr>
      </w:pPr>
      <w:r w:rsidRPr="00E94A5F">
        <w:rPr>
          <w:rFonts w:ascii="Arial" w:hAnsi="Arial"/>
        </w:rPr>
        <w:t xml:space="preserve">Clause  </w:t>
      </w:r>
      <w:r w:rsidR="008903E4">
        <w:rPr>
          <w:rFonts w:ascii="Arial" w:hAnsi="Arial"/>
          <w:highlight w:val="yellow"/>
        </w:rPr>
        <w:fldChar w:fldCharType="begin"/>
      </w:r>
      <w:r w:rsidR="008903E4">
        <w:rPr>
          <w:rFonts w:ascii="Arial" w:hAnsi="Arial"/>
        </w:rPr>
        <w:instrText xml:space="preserve"> REF _Ref456874046 \r \h </w:instrText>
      </w:r>
      <w:r w:rsidR="008903E4">
        <w:rPr>
          <w:rFonts w:ascii="Arial" w:hAnsi="Arial"/>
          <w:highlight w:val="yellow"/>
        </w:rPr>
      </w:r>
      <w:r w:rsidR="008903E4">
        <w:rPr>
          <w:rFonts w:ascii="Arial" w:hAnsi="Arial"/>
          <w:highlight w:val="yellow"/>
        </w:rPr>
        <w:fldChar w:fldCharType="separate"/>
      </w:r>
      <w:r w:rsidR="008903E4">
        <w:rPr>
          <w:rFonts w:ascii="Arial" w:hAnsi="Arial"/>
        </w:rPr>
        <w:t>41.3</w:t>
      </w:r>
      <w:r w:rsidR="008903E4">
        <w:rPr>
          <w:rFonts w:ascii="Arial" w:hAnsi="Arial"/>
          <w:highlight w:val="yellow"/>
        </w:rPr>
        <w:fldChar w:fldCharType="end"/>
      </w:r>
      <w:r w:rsidR="008903E4">
        <w:rPr>
          <w:rFonts w:ascii="Arial" w:hAnsi="Arial"/>
        </w:rPr>
        <w:t xml:space="preserve"> </w:t>
      </w:r>
      <w:r w:rsidRPr="00E94A5F">
        <w:rPr>
          <w:rFonts w:ascii="Arial" w:hAnsi="Arial"/>
        </w:rPr>
        <w:t xml:space="preserve">(Conflicts of Interest); </w:t>
      </w:r>
    </w:p>
    <w:p w14:paraId="481B2175" w14:textId="77777777" w:rsidR="00D637D0" w:rsidRPr="00EB1470" w:rsidRDefault="00D637D0" w:rsidP="006458F5">
      <w:pPr>
        <w:pStyle w:val="ListParagraph"/>
        <w:numPr>
          <w:ilvl w:val="0"/>
          <w:numId w:val="205"/>
        </w:numPr>
        <w:ind w:left="3119"/>
        <w:rPr>
          <w:rFonts w:ascii="Arial" w:hAnsi="Arial"/>
        </w:rPr>
      </w:pPr>
      <w:r w:rsidRPr="00EB1470">
        <w:rPr>
          <w:rFonts w:ascii="Arial" w:hAnsi="Arial"/>
        </w:rPr>
        <w:t>paragraph 6.2 of Framework Schedule 9 (Management Information); and/or</w:t>
      </w:r>
    </w:p>
    <w:p w14:paraId="53DF64A9" w14:textId="77777777" w:rsidR="00D637D0" w:rsidRDefault="00D637D0" w:rsidP="006458F5">
      <w:pPr>
        <w:pStyle w:val="ListParagraph"/>
        <w:numPr>
          <w:ilvl w:val="0"/>
          <w:numId w:val="205"/>
        </w:numPr>
        <w:ind w:left="3119"/>
        <w:rPr>
          <w:rFonts w:ascii="Arial" w:hAnsi="Arial"/>
        </w:rPr>
      </w:pPr>
      <w:r w:rsidRPr="00E94A5F">
        <w:rPr>
          <w:rFonts w:ascii="Arial" w:hAnsi="Arial"/>
        </w:rPr>
        <w:t>anywhere that is stated in this Framework Agreement that the Provider by its act or omission will have committed a material Default;</w:t>
      </w:r>
    </w:p>
    <w:p w14:paraId="1D946380" w14:textId="77777777" w:rsidR="006458F5" w:rsidRPr="00E94A5F" w:rsidRDefault="006458F5" w:rsidP="006458F5">
      <w:pPr>
        <w:pStyle w:val="ListParagraph"/>
        <w:ind w:left="3119"/>
        <w:rPr>
          <w:rFonts w:ascii="Arial" w:hAnsi="Arial"/>
        </w:rPr>
      </w:pPr>
    </w:p>
    <w:p w14:paraId="3C259B76" w14:textId="77777777" w:rsidR="00D637D0" w:rsidRDefault="00D637D0" w:rsidP="006458F5">
      <w:pPr>
        <w:pStyle w:val="ListParagraph"/>
        <w:numPr>
          <w:ilvl w:val="0"/>
          <w:numId w:val="204"/>
        </w:numPr>
        <w:ind w:left="2552"/>
        <w:rPr>
          <w:rFonts w:ascii="Arial" w:hAnsi="Arial"/>
        </w:rPr>
      </w:pPr>
      <w:r w:rsidRPr="00E94A5F">
        <w:rPr>
          <w:rFonts w:ascii="Arial" w:hAnsi="Arial"/>
        </w:rPr>
        <w:t xml:space="preserve">the Provider commits a material Default of any of the following Clauses or Framework Schedules: </w:t>
      </w:r>
    </w:p>
    <w:p w14:paraId="60B9E03E" w14:textId="77777777" w:rsidR="006458F5" w:rsidRPr="00E94A5F" w:rsidRDefault="006458F5" w:rsidP="006458F5">
      <w:pPr>
        <w:pStyle w:val="ListParagraph"/>
        <w:ind w:left="2552"/>
        <w:rPr>
          <w:rFonts w:ascii="Arial" w:hAnsi="Arial"/>
        </w:rPr>
      </w:pPr>
    </w:p>
    <w:p w14:paraId="09C9BF35" w14:textId="06AC36C6" w:rsidR="00D637D0" w:rsidRPr="00E94A5F" w:rsidRDefault="00D637D0" w:rsidP="006458F5">
      <w:pPr>
        <w:pStyle w:val="ListParagraph"/>
        <w:numPr>
          <w:ilvl w:val="0"/>
          <w:numId w:val="206"/>
        </w:numPr>
        <w:ind w:left="3119"/>
        <w:rPr>
          <w:rFonts w:ascii="Arial" w:hAnsi="Arial"/>
        </w:rPr>
      </w:pPr>
      <w:r w:rsidRPr="00E94A5F">
        <w:rPr>
          <w:rFonts w:ascii="Arial" w:hAnsi="Arial"/>
        </w:rPr>
        <w:t xml:space="preserve">Clause </w:t>
      </w:r>
      <w:r w:rsidR="00D23236">
        <w:rPr>
          <w:rFonts w:ascii="Arial" w:hAnsi="Arial"/>
        </w:rPr>
        <w:fldChar w:fldCharType="begin"/>
      </w:r>
      <w:r w:rsidR="00D23236">
        <w:rPr>
          <w:rFonts w:ascii="Arial" w:hAnsi="Arial"/>
        </w:rPr>
        <w:instrText xml:space="preserve"> REF _Ref456853305 \r \h </w:instrText>
      </w:r>
      <w:r w:rsidR="00D23236">
        <w:rPr>
          <w:rFonts w:ascii="Arial" w:hAnsi="Arial"/>
        </w:rPr>
      </w:r>
      <w:r w:rsidR="00D23236">
        <w:rPr>
          <w:rFonts w:ascii="Arial" w:hAnsi="Arial"/>
        </w:rPr>
        <w:fldChar w:fldCharType="separate"/>
      </w:r>
      <w:r w:rsidR="00D23236">
        <w:rPr>
          <w:rFonts w:ascii="Arial" w:hAnsi="Arial"/>
        </w:rPr>
        <w:t>7</w:t>
      </w:r>
      <w:r w:rsidR="00D23236">
        <w:rPr>
          <w:rFonts w:ascii="Arial" w:hAnsi="Arial"/>
        </w:rPr>
        <w:fldChar w:fldCharType="end"/>
      </w:r>
      <w:r w:rsidRPr="00E94A5F">
        <w:rPr>
          <w:rFonts w:ascii="Arial" w:hAnsi="Arial"/>
        </w:rPr>
        <w:t xml:space="preserve"> (Representations and Warranties) except Clause </w:t>
      </w:r>
      <w:r w:rsidR="00D23236">
        <w:rPr>
          <w:rFonts w:ascii="Arial" w:hAnsi="Arial"/>
        </w:rPr>
        <w:fldChar w:fldCharType="begin"/>
      </w:r>
      <w:r w:rsidR="00D23236">
        <w:rPr>
          <w:rFonts w:ascii="Arial" w:hAnsi="Arial"/>
        </w:rPr>
        <w:instrText xml:space="preserve"> REF _Ref456853315 \r \h </w:instrText>
      </w:r>
      <w:r w:rsidR="00D23236">
        <w:rPr>
          <w:rFonts w:ascii="Arial" w:hAnsi="Arial"/>
        </w:rPr>
      </w:r>
      <w:r w:rsidR="00D23236">
        <w:rPr>
          <w:rFonts w:ascii="Arial" w:hAnsi="Arial"/>
        </w:rPr>
        <w:fldChar w:fldCharType="separate"/>
      </w:r>
      <w:r w:rsidR="00D23236">
        <w:rPr>
          <w:rFonts w:ascii="Arial" w:hAnsi="Arial"/>
        </w:rPr>
        <w:t>7.2.6</w:t>
      </w:r>
      <w:r w:rsidR="00D23236">
        <w:rPr>
          <w:rFonts w:ascii="Arial" w:hAnsi="Arial"/>
        </w:rPr>
        <w:fldChar w:fldCharType="end"/>
      </w:r>
      <w:r w:rsidRPr="00E94A5F">
        <w:rPr>
          <w:rFonts w:ascii="Arial" w:hAnsi="Arial"/>
        </w:rPr>
        <w:t>;</w:t>
      </w:r>
    </w:p>
    <w:p w14:paraId="1BB916B8" w14:textId="5DB94AC3" w:rsidR="00D637D0" w:rsidRPr="00E94A5F" w:rsidRDefault="00D637D0" w:rsidP="006458F5">
      <w:pPr>
        <w:pStyle w:val="ListParagraph"/>
        <w:numPr>
          <w:ilvl w:val="0"/>
          <w:numId w:val="206"/>
        </w:numPr>
        <w:ind w:left="3119"/>
        <w:rPr>
          <w:rFonts w:ascii="Arial" w:hAnsi="Arial"/>
        </w:rPr>
      </w:pPr>
      <w:r w:rsidRPr="00E94A5F">
        <w:rPr>
          <w:rFonts w:ascii="Arial" w:hAnsi="Arial"/>
        </w:rPr>
        <w:t xml:space="preserve">Clause </w:t>
      </w:r>
      <w:r w:rsidR="00904A18">
        <w:rPr>
          <w:rFonts w:ascii="Arial" w:hAnsi="Arial"/>
        </w:rPr>
        <w:fldChar w:fldCharType="begin"/>
      </w:r>
      <w:r w:rsidR="00904A18">
        <w:rPr>
          <w:rFonts w:ascii="Arial" w:hAnsi="Arial"/>
        </w:rPr>
        <w:instrText xml:space="preserve"> REF _Ref456852557 \r \h </w:instrText>
      </w:r>
      <w:r w:rsidR="00904A18">
        <w:rPr>
          <w:rFonts w:ascii="Arial" w:hAnsi="Arial"/>
        </w:rPr>
      </w:r>
      <w:r w:rsidR="00904A18">
        <w:rPr>
          <w:rFonts w:ascii="Arial" w:hAnsi="Arial"/>
        </w:rPr>
        <w:fldChar w:fldCharType="separate"/>
      </w:r>
      <w:r w:rsidR="00904A18">
        <w:rPr>
          <w:rFonts w:ascii="Arial" w:hAnsi="Arial"/>
        </w:rPr>
        <w:t>11</w:t>
      </w:r>
      <w:r w:rsidR="00904A18">
        <w:rPr>
          <w:rFonts w:ascii="Arial" w:hAnsi="Arial"/>
        </w:rPr>
        <w:fldChar w:fldCharType="end"/>
      </w:r>
      <w:r w:rsidRPr="00E94A5F">
        <w:rPr>
          <w:rFonts w:ascii="Arial" w:hAnsi="Arial"/>
        </w:rPr>
        <w:t xml:space="preserve"> (Framework Agreement Performance);</w:t>
      </w:r>
    </w:p>
    <w:p w14:paraId="26A948BE" w14:textId="2980A9CB" w:rsidR="00D637D0" w:rsidRPr="00E94A5F" w:rsidRDefault="00D637D0" w:rsidP="006458F5">
      <w:pPr>
        <w:pStyle w:val="ListParagraph"/>
        <w:numPr>
          <w:ilvl w:val="0"/>
          <w:numId w:val="206"/>
        </w:numPr>
        <w:ind w:left="3119"/>
        <w:rPr>
          <w:rFonts w:ascii="Arial" w:hAnsi="Arial"/>
        </w:rPr>
      </w:pPr>
      <w:r w:rsidRPr="00E94A5F">
        <w:rPr>
          <w:rFonts w:ascii="Arial" w:hAnsi="Arial"/>
        </w:rPr>
        <w:t xml:space="preserve">Clause </w:t>
      </w:r>
      <w:r w:rsidR="00904A18">
        <w:rPr>
          <w:rFonts w:ascii="Arial" w:hAnsi="Arial"/>
        </w:rPr>
        <w:fldChar w:fldCharType="begin"/>
      </w:r>
      <w:r w:rsidR="00904A18">
        <w:rPr>
          <w:rFonts w:ascii="Arial" w:hAnsi="Arial"/>
        </w:rPr>
        <w:instrText xml:space="preserve"> REF _Ref456852593 \r \h </w:instrText>
      </w:r>
      <w:r w:rsidR="00904A18">
        <w:rPr>
          <w:rFonts w:ascii="Arial" w:hAnsi="Arial"/>
        </w:rPr>
      </w:r>
      <w:r w:rsidR="00904A18">
        <w:rPr>
          <w:rFonts w:ascii="Arial" w:hAnsi="Arial"/>
        </w:rPr>
        <w:fldChar w:fldCharType="separate"/>
      </w:r>
      <w:r w:rsidR="00904A18">
        <w:rPr>
          <w:rFonts w:ascii="Arial" w:hAnsi="Arial"/>
        </w:rPr>
        <w:t>18</w:t>
      </w:r>
      <w:r w:rsidR="00904A18">
        <w:rPr>
          <w:rFonts w:ascii="Arial" w:hAnsi="Arial"/>
        </w:rPr>
        <w:fldChar w:fldCharType="end"/>
      </w:r>
      <w:r w:rsidRPr="00E94A5F">
        <w:rPr>
          <w:rFonts w:ascii="Arial" w:hAnsi="Arial"/>
        </w:rPr>
        <w:t xml:space="preserve"> (Records, Audit Access and Open Book Data); </w:t>
      </w:r>
    </w:p>
    <w:p w14:paraId="475867D5" w14:textId="6F373957" w:rsidR="00D637D0" w:rsidRPr="00E94A5F" w:rsidRDefault="00D637D0" w:rsidP="006458F5">
      <w:pPr>
        <w:pStyle w:val="ListParagraph"/>
        <w:numPr>
          <w:ilvl w:val="0"/>
          <w:numId w:val="206"/>
        </w:numPr>
        <w:ind w:left="3119"/>
        <w:rPr>
          <w:rFonts w:ascii="Arial" w:hAnsi="Arial"/>
        </w:rPr>
      </w:pPr>
      <w:r w:rsidRPr="00E94A5F">
        <w:rPr>
          <w:rFonts w:ascii="Arial" w:hAnsi="Arial"/>
        </w:rPr>
        <w:t xml:space="preserve">Clause </w:t>
      </w:r>
      <w:r w:rsidR="00904A18">
        <w:rPr>
          <w:rFonts w:ascii="Arial" w:hAnsi="Arial"/>
        </w:rPr>
        <w:fldChar w:fldCharType="begin"/>
      </w:r>
      <w:r w:rsidR="00904A18">
        <w:rPr>
          <w:rFonts w:ascii="Arial" w:hAnsi="Arial"/>
        </w:rPr>
        <w:instrText xml:space="preserve"> REF _Ref456785377 \r \h </w:instrText>
      </w:r>
      <w:r w:rsidR="00904A18">
        <w:rPr>
          <w:rFonts w:ascii="Arial" w:hAnsi="Arial"/>
        </w:rPr>
      </w:r>
      <w:r w:rsidR="00904A18">
        <w:rPr>
          <w:rFonts w:ascii="Arial" w:hAnsi="Arial"/>
        </w:rPr>
        <w:fldChar w:fldCharType="separate"/>
      </w:r>
      <w:r w:rsidR="00904A18">
        <w:rPr>
          <w:rFonts w:ascii="Arial" w:hAnsi="Arial"/>
        </w:rPr>
        <w:t>20</w:t>
      </w:r>
      <w:r w:rsidR="00904A18">
        <w:rPr>
          <w:rFonts w:ascii="Arial" w:hAnsi="Arial"/>
        </w:rPr>
        <w:fldChar w:fldCharType="end"/>
      </w:r>
      <w:r w:rsidRPr="00E94A5F">
        <w:rPr>
          <w:rFonts w:ascii="Arial" w:hAnsi="Arial"/>
        </w:rPr>
        <w:t xml:space="preserve"> (Management Charge); </w:t>
      </w:r>
    </w:p>
    <w:p w14:paraId="259422CF" w14:textId="03AB9C58" w:rsidR="00D637D0" w:rsidRPr="00E94A5F" w:rsidRDefault="00D637D0" w:rsidP="006458F5">
      <w:pPr>
        <w:pStyle w:val="ListParagraph"/>
        <w:numPr>
          <w:ilvl w:val="0"/>
          <w:numId w:val="206"/>
        </w:numPr>
        <w:ind w:left="3119"/>
        <w:rPr>
          <w:rFonts w:ascii="Arial" w:hAnsi="Arial"/>
        </w:rPr>
      </w:pPr>
      <w:r w:rsidRPr="00E94A5F">
        <w:rPr>
          <w:rFonts w:ascii="Arial" w:hAnsi="Arial"/>
        </w:rPr>
        <w:t xml:space="preserve">Clause </w:t>
      </w:r>
      <w:r w:rsidR="00904A18">
        <w:rPr>
          <w:rFonts w:ascii="Arial" w:hAnsi="Arial"/>
        </w:rPr>
        <w:fldChar w:fldCharType="begin"/>
      </w:r>
      <w:r w:rsidR="00904A18">
        <w:rPr>
          <w:rFonts w:ascii="Arial" w:hAnsi="Arial"/>
        </w:rPr>
        <w:instrText xml:space="preserve"> REF _Ref456852624 \r \h </w:instrText>
      </w:r>
      <w:r w:rsidR="00904A18">
        <w:rPr>
          <w:rFonts w:ascii="Arial" w:hAnsi="Arial"/>
        </w:rPr>
      </w:r>
      <w:r w:rsidR="00904A18">
        <w:rPr>
          <w:rFonts w:ascii="Arial" w:hAnsi="Arial"/>
        </w:rPr>
        <w:fldChar w:fldCharType="separate"/>
      </w:r>
      <w:r w:rsidR="00904A18">
        <w:rPr>
          <w:rFonts w:ascii="Arial" w:hAnsi="Arial"/>
        </w:rPr>
        <w:t>21</w:t>
      </w:r>
      <w:r w:rsidR="00904A18">
        <w:rPr>
          <w:rFonts w:ascii="Arial" w:hAnsi="Arial"/>
        </w:rPr>
        <w:fldChar w:fldCharType="end"/>
      </w:r>
      <w:r w:rsidRPr="00E94A5F">
        <w:rPr>
          <w:rFonts w:ascii="Arial" w:hAnsi="Arial"/>
        </w:rPr>
        <w:t xml:space="preserve"> (Promoting Tax Compliance);</w:t>
      </w:r>
    </w:p>
    <w:p w14:paraId="3F081D2A" w14:textId="03131A29" w:rsidR="00D637D0" w:rsidRPr="00E94A5F" w:rsidRDefault="00D637D0" w:rsidP="006458F5">
      <w:pPr>
        <w:pStyle w:val="ListParagraph"/>
        <w:numPr>
          <w:ilvl w:val="0"/>
          <w:numId w:val="206"/>
        </w:numPr>
        <w:ind w:left="3119"/>
        <w:rPr>
          <w:rFonts w:ascii="Arial" w:hAnsi="Arial"/>
        </w:rPr>
      </w:pPr>
      <w:r w:rsidRPr="00E94A5F">
        <w:rPr>
          <w:rFonts w:ascii="Arial" w:hAnsi="Arial"/>
        </w:rPr>
        <w:t xml:space="preserve">Clause </w:t>
      </w:r>
      <w:r w:rsidR="00904A18">
        <w:rPr>
          <w:rFonts w:ascii="Arial" w:hAnsi="Arial"/>
        </w:rPr>
        <w:fldChar w:fldCharType="begin"/>
      </w:r>
      <w:r w:rsidR="00904A18">
        <w:rPr>
          <w:rFonts w:ascii="Arial" w:hAnsi="Arial"/>
        </w:rPr>
        <w:instrText xml:space="preserve"> REF _Ref456852636 \r \h </w:instrText>
      </w:r>
      <w:r w:rsidR="00904A18">
        <w:rPr>
          <w:rFonts w:ascii="Arial" w:hAnsi="Arial"/>
        </w:rPr>
      </w:r>
      <w:r w:rsidR="00904A18">
        <w:rPr>
          <w:rFonts w:ascii="Arial" w:hAnsi="Arial"/>
        </w:rPr>
        <w:fldChar w:fldCharType="separate"/>
      </w:r>
      <w:r w:rsidR="00904A18">
        <w:rPr>
          <w:rFonts w:ascii="Arial" w:hAnsi="Arial"/>
        </w:rPr>
        <w:t>25</w:t>
      </w:r>
      <w:r w:rsidR="00904A18">
        <w:rPr>
          <w:rFonts w:ascii="Arial" w:hAnsi="Arial"/>
        </w:rPr>
        <w:fldChar w:fldCharType="end"/>
      </w:r>
      <w:r w:rsidRPr="00E94A5F">
        <w:rPr>
          <w:rFonts w:ascii="Arial" w:hAnsi="Arial"/>
        </w:rPr>
        <w:t xml:space="preserve"> (Supply Chain Rights and Protection);</w:t>
      </w:r>
    </w:p>
    <w:p w14:paraId="3553B66A" w14:textId="299B35B2" w:rsidR="00D637D0" w:rsidRPr="00E94A5F" w:rsidRDefault="00D637D0" w:rsidP="006458F5">
      <w:pPr>
        <w:pStyle w:val="ListParagraph"/>
        <w:numPr>
          <w:ilvl w:val="0"/>
          <w:numId w:val="206"/>
        </w:numPr>
        <w:ind w:left="3119"/>
        <w:rPr>
          <w:rFonts w:ascii="Arial" w:hAnsi="Arial"/>
        </w:rPr>
      </w:pPr>
      <w:r w:rsidRPr="00E94A5F">
        <w:rPr>
          <w:rFonts w:ascii="Arial" w:hAnsi="Arial"/>
        </w:rPr>
        <w:t xml:space="preserve">Clause </w:t>
      </w:r>
      <w:r w:rsidR="00904A18">
        <w:rPr>
          <w:rFonts w:ascii="Arial" w:hAnsi="Arial"/>
        </w:rPr>
        <w:fldChar w:fldCharType="begin"/>
      </w:r>
      <w:r w:rsidR="00904A18">
        <w:rPr>
          <w:rFonts w:ascii="Arial" w:hAnsi="Arial"/>
        </w:rPr>
        <w:instrText xml:space="preserve"> REF _Ref456852665 \r \h </w:instrText>
      </w:r>
      <w:r w:rsidR="00904A18">
        <w:rPr>
          <w:rFonts w:ascii="Arial" w:hAnsi="Arial"/>
        </w:rPr>
      </w:r>
      <w:r w:rsidR="00904A18">
        <w:rPr>
          <w:rFonts w:ascii="Arial" w:hAnsi="Arial"/>
        </w:rPr>
        <w:fldChar w:fldCharType="separate"/>
      </w:r>
      <w:r w:rsidR="00904A18">
        <w:rPr>
          <w:rFonts w:ascii="Arial" w:hAnsi="Arial"/>
        </w:rPr>
        <w:t>27.1</w:t>
      </w:r>
      <w:r w:rsidR="00904A18">
        <w:rPr>
          <w:rFonts w:ascii="Arial" w:hAnsi="Arial"/>
        </w:rPr>
        <w:fldChar w:fldCharType="end"/>
      </w:r>
      <w:r w:rsidRPr="00E94A5F">
        <w:rPr>
          <w:rFonts w:ascii="Arial" w:hAnsi="Arial"/>
        </w:rPr>
        <w:t xml:space="preserve"> (Provision of Management Information);</w:t>
      </w:r>
    </w:p>
    <w:p w14:paraId="6789D866" w14:textId="476B3144" w:rsidR="00D637D0" w:rsidRPr="00E94A5F" w:rsidRDefault="00D637D0" w:rsidP="006458F5">
      <w:pPr>
        <w:pStyle w:val="ListParagraph"/>
        <w:numPr>
          <w:ilvl w:val="0"/>
          <w:numId w:val="206"/>
        </w:numPr>
        <w:ind w:left="3119"/>
        <w:rPr>
          <w:rFonts w:ascii="Arial" w:hAnsi="Arial"/>
        </w:rPr>
      </w:pPr>
      <w:r w:rsidRPr="00E94A5F">
        <w:rPr>
          <w:rFonts w:ascii="Arial" w:hAnsi="Arial"/>
        </w:rPr>
        <w:t xml:space="preserve">Clause </w:t>
      </w:r>
      <w:r w:rsidR="00904A18">
        <w:rPr>
          <w:rFonts w:ascii="Arial" w:hAnsi="Arial"/>
        </w:rPr>
        <w:fldChar w:fldCharType="begin"/>
      </w:r>
      <w:r w:rsidR="00904A18">
        <w:rPr>
          <w:rFonts w:ascii="Arial" w:hAnsi="Arial"/>
        </w:rPr>
        <w:instrText xml:space="preserve"> REF _Ref456852696 \r \h </w:instrText>
      </w:r>
      <w:r w:rsidR="00904A18">
        <w:rPr>
          <w:rFonts w:ascii="Arial" w:hAnsi="Arial"/>
        </w:rPr>
      </w:r>
      <w:r w:rsidR="00904A18">
        <w:rPr>
          <w:rFonts w:ascii="Arial" w:hAnsi="Arial"/>
        </w:rPr>
        <w:fldChar w:fldCharType="separate"/>
      </w:r>
      <w:r w:rsidR="00904A18">
        <w:rPr>
          <w:rFonts w:ascii="Arial" w:hAnsi="Arial"/>
        </w:rPr>
        <w:t>27.4</w:t>
      </w:r>
      <w:r w:rsidR="00904A18">
        <w:rPr>
          <w:rFonts w:ascii="Arial" w:hAnsi="Arial"/>
        </w:rPr>
        <w:fldChar w:fldCharType="end"/>
      </w:r>
      <w:r w:rsidR="00904A18">
        <w:rPr>
          <w:rFonts w:ascii="Arial" w:hAnsi="Arial"/>
        </w:rPr>
        <w:t xml:space="preserve"> </w:t>
      </w:r>
      <w:r w:rsidRPr="00E94A5F">
        <w:rPr>
          <w:rFonts w:ascii="Arial" w:hAnsi="Arial"/>
        </w:rPr>
        <w:t>(Freedom of Information);</w:t>
      </w:r>
    </w:p>
    <w:p w14:paraId="2E3F9D5E" w14:textId="3ED82858" w:rsidR="00D637D0" w:rsidRPr="00E94A5F" w:rsidRDefault="00D637D0" w:rsidP="006458F5">
      <w:pPr>
        <w:pStyle w:val="ListParagraph"/>
        <w:numPr>
          <w:ilvl w:val="0"/>
          <w:numId w:val="206"/>
        </w:numPr>
        <w:ind w:left="3119"/>
        <w:rPr>
          <w:rFonts w:ascii="Arial" w:hAnsi="Arial"/>
        </w:rPr>
      </w:pPr>
      <w:r w:rsidRPr="00E94A5F">
        <w:rPr>
          <w:rFonts w:ascii="Arial" w:hAnsi="Arial"/>
        </w:rPr>
        <w:lastRenderedPageBreak/>
        <w:t xml:space="preserve">Clause </w:t>
      </w:r>
      <w:r w:rsidR="00D23236">
        <w:rPr>
          <w:rFonts w:ascii="Arial" w:hAnsi="Arial"/>
        </w:rPr>
        <w:fldChar w:fldCharType="begin"/>
      </w:r>
      <w:r w:rsidR="00D23236">
        <w:rPr>
          <w:rFonts w:ascii="Arial" w:hAnsi="Arial"/>
        </w:rPr>
        <w:instrText xml:space="preserve"> REF _Ref456853167 \r \h </w:instrText>
      </w:r>
      <w:r w:rsidR="00D23236">
        <w:rPr>
          <w:rFonts w:ascii="Arial" w:hAnsi="Arial"/>
        </w:rPr>
      </w:r>
      <w:r w:rsidR="00D23236">
        <w:rPr>
          <w:rFonts w:ascii="Arial" w:hAnsi="Arial"/>
        </w:rPr>
        <w:fldChar w:fldCharType="separate"/>
      </w:r>
      <w:r w:rsidR="00D23236">
        <w:rPr>
          <w:rFonts w:ascii="Arial" w:hAnsi="Arial"/>
        </w:rPr>
        <w:t>27.5</w:t>
      </w:r>
      <w:r w:rsidR="00D23236">
        <w:rPr>
          <w:rFonts w:ascii="Arial" w:hAnsi="Arial"/>
        </w:rPr>
        <w:fldChar w:fldCharType="end"/>
      </w:r>
      <w:r w:rsidRPr="00E94A5F">
        <w:rPr>
          <w:rFonts w:ascii="Arial" w:hAnsi="Arial"/>
        </w:rPr>
        <w:t>(Protection of Personal Data); and</w:t>
      </w:r>
    </w:p>
    <w:p w14:paraId="5984F098" w14:textId="77777777" w:rsidR="00D637D0" w:rsidRDefault="00D637D0" w:rsidP="006458F5">
      <w:pPr>
        <w:pStyle w:val="ListParagraph"/>
        <w:numPr>
          <w:ilvl w:val="0"/>
          <w:numId w:val="206"/>
        </w:numPr>
        <w:ind w:left="3119"/>
        <w:rPr>
          <w:rFonts w:ascii="Arial" w:hAnsi="Arial"/>
        </w:rPr>
      </w:pPr>
      <w:r w:rsidRPr="00E94A5F">
        <w:rPr>
          <w:rFonts w:ascii="Arial" w:hAnsi="Arial"/>
        </w:rPr>
        <w:t xml:space="preserve">paragraph </w:t>
      </w:r>
      <w:r w:rsidRPr="00E3517F">
        <w:rPr>
          <w:rFonts w:ascii="Arial" w:hAnsi="Arial"/>
        </w:rPr>
        <w:t>1.2 of Part B of Framework Schedule 2</w:t>
      </w:r>
      <w:r w:rsidRPr="00E94A5F">
        <w:rPr>
          <w:rFonts w:ascii="Arial" w:hAnsi="Arial"/>
        </w:rPr>
        <w:t xml:space="preserve"> (Services and Key Performance Indicators); and</w:t>
      </w:r>
    </w:p>
    <w:p w14:paraId="6E77040D" w14:textId="77777777" w:rsidR="004648E5" w:rsidRPr="00E94A5F" w:rsidRDefault="004648E5" w:rsidP="004648E5">
      <w:pPr>
        <w:pStyle w:val="ListParagraph"/>
        <w:ind w:left="3119"/>
        <w:rPr>
          <w:rFonts w:ascii="Arial" w:hAnsi="Arial"/>
        </w:rPr>
      </w:pPr>
    </w:p>
    <w:p w14:paraId="5C0EE211" w14:textId="53A697A8" w:rsidR="00D637D0" w:rsidRDefault="00D637D0" w:rsidP="006458F5">
      <w:pPr>
        <w:pStyle w:val="ListParagraph"/>
        <w:numPr>
          <w:ilvl w:val="0"/>
          <w:numId w:val="204"/>
        </w:numPr>
        <w:ind w:left="2552"/>
        <w:rPr>
          <w:rFonts w:ascii="Arial" w:hAnsi="Arial"/>
        </w:rPr>
      </w:pPr>
      <w:r w:rsidRPr="006B2341">
        <w:rPr>
          <w:rFonts w:ascii="Arial" w:hAnsi="Arial"/>
        </w:rPr>
        <w:t xml:space="preserve">the representation and warranty given by the Provider pursuant to Clause </w:t>
      </w:r>
      <w:r w:rsidR="004648E5">
        <w:rPr>
          <w:rFonts w:ascii="Arial" w:hAnsi="Arial"/>
        </w:rPr>
        <w:fldChar w:fldCharType="begin"/>
      </w:r>
      <w:r w:rsidR="004648E5">
        <w:rPr>
          <w:rFonts w:ascii="Arial" w:hAnsi="Arial"/>
        </w:rPr>
        <w:instrText xml:space="preserve"> REF _Ref456853315 \r \h </w:instrText>
      </w:r>
      <w:r w:rsidR="004648E5">
        <w:rPr>
          <w:rFonts w:ascii="Arial" w:hAnsi="Arial"/>
        </w:rPr>
      </w:r>
      <w:r w:rsidR="004648E5">
        <w:rPr>
          <w:rFonts w:ascii="Arial" w:hAnsi="Arial"/>
        </w:rPr>
        <w:fldChar w:fldCharType="separate"/>
      </w:r>
      <w:r w:rsidR="004648E5">
        <w:rPr>
          <w:rFonts w:ascii="Arial" w:hAnsi="Arial"/>
        </w:rPr>
        <w:t>7.2.6</w:t>
      </w:r>
      <w:r w:rsidR="004648E5">
        <w:rPr>
          <w:rFonts w:ascii="Arial" w:hAnsi="Arial"/>
        </w:rPr>
        <w:fldChar w:fldCharType="end"/>
      </w:r>
      <w:r w:rsidR="004648E5">
        <w:rPr>
          <w:rFonts w:ascii="Arial" w:hAnsi="Arial"/>
        </w:rPr>
        <w:t xml:space="preserve"> </w:t>
      </w:r>
      <w:r w:rsidRPr="006B2341">
        <w:rPr>
          <w:rFonts w:ascii="Arial" w:hAnsi="Arial"/>
        </w:rPr>
        <w:t>is materially untrue or misleading, and the Provider fails to provide details of proposed mitigating factors which in the reasonable opinion of the Authority are acceptable;</w:t>
      </w:r>
    </w:p>
    <w:p w14:paraId="2AAC458B" w14:textId="77777777" w:rsidR="006458F5" w:rsidRPr="006B2341" w:rsidRDefault="006458F5" w:rsidP="006458F5">
      <w:pPr>
        <w:pStyle w:val="ListParagraph"/>
        <w:ind w:left="2552"/>
        <w:rPr>
          <w:rFonts w:ascii="Arial" w:hAnsi="Arial"/>
        </w:rPr>
      </w:pPr>
    </w:p>
    <w:p w14:paraId="420380C4" w14:textId="77777777" w:rsidR="00D637D0" w:rsidRDefault="00D637D0" w:rsidP="006458F5">
      <w:pPr>
        <w:pStyle w:val="ListParagraph"/>
        <w:numPr>
          <w:ilvl w:val="0"/>
          <w:numId w:val="204"/>
        </w:numPr>
        <w:ind w:left="2552"/>
        <w:rPr>
          <w:rFonts w:ascii="Arial" w:hAnsi="Arial"/>
        </w:rPr>
      </w:pPr>
      <w:r w:rsidRPr="006B2341">
        <w:rPr>
          <w:rFonts w:ascii="Arial" w:hAnsi="Arial"/>
        </w:rPr>
        <w:t>the Provider commits any material Default which is not, in the reasonable opinion of the Authority, capable of remedy; and/or</w:t>
      </w:r>
    </w:p>
    <w:p w14:paraId="2DF4A616" w14:textId="77777777" w:rsidR="006458F5" w:rsidRPr="006B2341" w:rsidRDefault="006458F5" w:rsidP="006458F5">
      <w:pPr>
        <w:pStyle w:val="ListParagraph"/>
        <w:ind w:left="2552"/>
        <w:rPr>
          <w:rFonts w:ascii="Arial" w:hAnsi="Arial"/>
        </w:rPr>
      </w:pPr>
    </w:p>
    <w:p w14:paraId="1B6FA9D6" w14:textId="77777777" w:rsidR="00D637D0" w:rsidRDefault="00D637D0" w:rsidP="006458F5">
      <w:pPr>
        <w:pStyle w:val="ListParagraph"/>
        <w:numPr>
          <w:ilvl w:val="0"/>
          <w:numId w:val="204"/>
        </w:numPr>
        <w:ind w:left="2552"/>
        <w:rPr>
          <w:rFonts w:ascii="Arial" w:hAnsi="Arial"/>
        </w:rPr>
      </w:pPr>
      <w:r w:rsidRPr="006B2341">
        <w:rPr>
          <w:rFonts w:ascii="Arial" w:hAnsi="Arial"/>
        </w:rPr>
        <w:t>the Provider commits a Default, including a material Default, which in the opinion of the Authority is remediable but has not remedied such Default to the satisfaction of the Authority within twenty (20) Working Days, or such other period as may be specified by the Authority, after issue of a written notice from the Authority to the Provider specifying the remediable Default and requesting it to be remedied in accordance with any instructions of the Authority.</w:t>
      </w:r>
    </w:p>
    <w:p w14:paraId="3E94EB70" w14:textId="77777777" w:rsidR="004648E5" w:rsidRPr="006B2341" w:rsidRDefault="004648E5" w:rsidP="004648E5">
      <w:pPr>
        <w:pStyle w:val="ListParagraph"/>
        <w:ind w:left="2552"/>
        <w:rPr>
          <w:rFonts w:ascii="Arial" w:hAnsi="Arial"/>
        </w:rPr>
      </w:pPr>
    </w:p>
    <w:p w14:paraId="25D326EC" w14:textId="77777777" w:rsidR="00D637D0" w:rsidRDefault="00D637D0" w:rsidP="004648E5">
      <w:pPr>
        <w:pStyle w:val="ListParagraph"/>
        <w:numPr>
          <w:ilvl w:val="1"/>
          <w:numId w:val="157"/>
        </w:numPr>
        <w:ind w:left="1276" w:hanging="850"/>
        <w:rPr>
          <w:rFonts w:ascii="Arial" w:hAnsi="Arial"/>
          <w:b/>
        </w:rPr>
      </w:pPr>
      <w:r w:rsidRPr="004648E5">
        <w:rPr>
          <w:rFonts w:ascii="Arial" w:hAnsi="Arial"/>
          <w:b/>
        </w:rPr>
        <w:t>Termination in Relation to Financial Standing</w:t>
      </w:r>
    </w:p>
    <w:p w14:paraId="00DF249C" w14:textId="77777777" w:rsidR="004648E5" w:rsidRPr="004648E5" w:rsidRDefault="004648E5" w:rsidP="004648E5">
      <w:pPr>
        <w:pStyle w:val="ListParagraph"/>
        <w:ind w:left="1276"/>
        <w:rPr>
          <w:rFonts w:ascii="Arial" w:hAnsi="Arial"/>
          <w:b/>
        </w:rPr>
      </w:pPr>
    </w:p>
    <w:p w14:paraId="3088FDB5" w14:textId="77777777" w:rsidR="00D637D0" w:rsidRDefault="00D637D0" w:rsidP="004648E5">
      <w:pPr>
        <w:pStyle w:val="ListParagraph"/>
        <w:numPr>
          <w:ilvl w:val="2"/>
          <w:numId w:val="157"/>
        </w:numPr>
        <w:ind w:left="2268" w:hanging="992"/>
        <w:rPr>
          <w:rFonts w:ascii="Arial" w:hAnsi="Arial"/>
        </w:rPr>
      </w:pPr>
      <w:r w:rsidRPr="006B2341">
        <w:rPr>
          <w:rFonts w:ascii="Arial" w:hAnsi="Arial"/>
        </w:rPr>
        <w:t>The Authority may terminate this Framework Agreement by issuing a Termination Notice to the Provider where in the reasonable opinion of the Authority there is a material detrimental change in the financial standing and/or the credit rating of the Provider which:</w:t>
      </w:r>
    </w:p>
    <w:p w14:paraId="399E7FD6" w14:textId="77777777" w:rsidR="004648E5" w:rsidRPr="006B2341" w:rsidRDefault="004648E5" w:rsidP="004648E5">
      <w:pPr>
        <w:pStyle w:val="ListParagraph"/>
        <w:ind w:left="2268"/>
        <w:rPr>
          <w:rFonts w:ascii="Arial" w:hAnsi="Arial"/>
        </w:rPr>
      </w:pPr>
    </w:p>
    <w:p w14:paraId="61BC5AC4" w14:textId="77777777" w:rsidR="004648E5" w:rsidRDefault="00D637D0" w:rsidP="004648E5">
      <w:pPr>
        <w:pStyle w:val="ListParagraph"/>
        <w:numPr>
          <w:ilvl w:val="0"/>
          <w:numId w:val="207"/>
        </w:numPr>
        <w:ind w:left="2552"/>
        <w:rPr>
          <w:rFonts w:ascii="Arial" w:hAnsi="Arial"/>
        </w:rPr>
      </w:pPr>
      <w:r w:rsidRPr="004648E5">
        <w:rPr>
          <w:rFonts w:ascii="Arial" w:hAnsi="Arial"/>
        </w:rPr>
        <w:t>adversely impacts on the Provi</w:t>
      </w:r>
      <w:r w:rsidR="004648E5" w:rsidRPr="004648E5">
        <w:rPr>
          <w:rFonts w:ascii="Arial" w:hAnsi="Arial"/>
        </w:rPr>
        <w:t>d</w:t>
      </w:r>
      <w:r w:rsidRPr="004648E5">
        <w:rPr>
          <w:rFonts w:ascii="Arial" w:hAnsi="Arial"/>
        </w:rPr>
        <w:t>er's ability to supply the  Services under this Framework Agreement; or</w:t>
      </w:r>
    </w:p>
    <w:p w14:paraId="1ED39D51" w14:textId="77777777" w:rsidR="004648E5" w:rsidRDefault="004648E5" w:rsidP="004648E5">
      <w:pPr>
        <w:pStyle w:val="ListParagraph"/>
        <w:ind w:left="2552"/>
        <w:rPr>
          <w:rFonts w:ascii="Arial" w:hAnsi="Arial"/>
        </w:rPr>
      </w:pPr>
    </w:p>
    <w:p w14:paraId="675305C5" w14:textId="11F2F529" w:rsidR="00D637D0" w:rsidRDefault="00D637D0" w:rsidP="004648E5">
      <w:pPr>
        <w:pStyle w:val="ListParagraph"/>
        <w:numPr>
          <w:ilvl w:val="0"/>
          <w:numId w:val="207"/>
        </w:numPr>
        <w:ind w:left="2552"/>
        <w:rPr>
          <w:rFonts w:ascii="Arial" w:hAnsi="Arial"/>
        </w:rPr>
      </w:pPr>
      <w:r w:rsidRPr="004648E5">
        <w:rPr>
          <w:rFonts w:ascii="Arial" w:hAnsi="Arial"/>
        </w:rPr>
        <w:t>could reasonably be expected to have an adverse impact on the Providers ability to supply the Services under this Framework Agreement;</w:t>
      </w:r>
    </w:p>
    <w:p w14:paraId="4036A1C3" w14:textId="77777777" w:rsidR="00D36B4A" w:rsidRPr="004648E5" w:rsidRDefault="00D36B4A" w:rsidP="00D36B4A">
      <w:pPr>
        <w:pStyle w:val="ListParagraph"/>
        <w:ind w:left="2552"/>
        <w:rPr>
          <w:rFonts w:ascii="Arial" w:hAnsi="Arial"/>
        </w:rPr>
      </w:pPr>
    </w:p>
    <w:p w14:paraId="77114A2D" w14:textId="77777777" w:rsidR="00D637D0" w:rsidRDefault="00D637D0" w:rsidP="00D36B4A">
      <w:pPr>
        <w:pStyle w:val="ListParagraph"/>
        <w:numPr>
          <w:ilvl w:val="1"/>
          <w:numId w:val="157"/>
        </w:numPr>
        <w:ind w:left="1276" w:hanging="850"/>
        <w:rPr>
          <w:rFonts w:ascii="Arial" w:hAnsi="Arial"/>
          <w:b/>
        </w:rPr>
      </w:pPr>
      <w:bookmarkStart w:id="152" w:name="_Ref456859037"/>
      <w:r w:rsidRPr="00D36B4A">
        <w:rPr>
          <w:rFonts w:ascii="Arial" w:hAnsi="Arial"/>
          <w:b/>
        </w:rPr>
        <w:t>Termination on Insolvency</w:t>
      </w:r>
      <w:bookmarkEnd w:id="152"/>
    </w:p>
    <w:p w14:paraId="3CFA6517" w14:textId="77777777" w:rsidR="00D36B4A" w:rsidRPr="00D36B4A" w:rsidRDefault="00D36B4A" w:rsidP="00D36B4A">
      <w:pPr>
        <w:pStyle w:val="ListParagraph"/>
        <w:ind w:left="1276"/>
        <w:rPr>
          <w:rFonts w:ascii="Arial" w:hAnsi="Arial"/>
          <w:b/>
        </w:rPr>
      </w:pPr>
    </w:p>
    <w:p w14:paraId="68CB3B1E" w14:textId="77777777" w:rsidR="00D36B4A" w:rsidRDefault="00D637D0" w:rsidP="00D36B4A">
      <w:pPr>
        <w:pStyle w:val="ListParagraph"/>
        <w:numPr>
          <w:ilvl w:val="2"/>
          <w:numId w:val="157"/>
        </w:numPr>
        <w:ind w:left="2268" w:hanging="992"/>
        <w:rPr>
          <w:rFonts w:ascii="Arial" w:hAnsi="Arial"/>
        </w:rPr>
      </w:pPr>
      <w:r w:rsidRPr="006B2341">
        <w:rPr>
          <w:rFonts w:ascii="Arial" w:hAnsi="Arial"/>
        </w:rPr>
        <w:t xml:space="preserve">The Authority may terminate this Framework Agreement by issuing a Termination Notice to the Provider where an Insolvency Event affecting the Provider occurs. </w:t>
      </w:r>
    </w:p>
    <w:p w14:paraId="6D57AAF6" w14:textId="57A7DD77" w:rsidR="00D637D0" w:rsidRPr="006B2341" w:rsidRDefault="00D637D0" w:rsidP="00D36B4A">
      <w:pPr>
        <w:pStyle w:val="ListParagraph"/>
        <w:ind w:left="2268"/>
        <w:rPr>
          <w:rFonts w:ascii="Arial" w:hAnsi="Arial"/>
        </w:rPr>
      </w:pPr>
      <w:r w:rsidRPr="006B2341">
        <w:rPr>
          <w:rFonts w:ascii="Arial" w:hAnsi="Arial"/>
        </w:rPr>
        <w:t xml:space="preserve"> </w:t>
      </w:r>
    </w:p>
    <w:p w14:paraId="5746A111" w14:textId="77777777" w:rsidR="00D637D0" w:rsidRDefault="00D637D0" w:rsidP="00D36B4A">
      <w:pPr>
        <w:pStyle w:val="ListParagraph"/>
        <w:numPr>
          <w:ilvl w:val="1"/>
          <w:numId w:val="157"/>
        </w:numPr>
        <w:ind w:left="1276" w:hanging="850"/>
        <w:rPr>
          <w:rFonts w:ascii="Arial" w:hAnsi="Arial"/>
          <w:b/>
        </w:rPr>
      </w:pPr>
      <w:bookmarkStart w:id="153" w:name="_Ref456874167"/>
      <w:r w:rsidRPr="00D36B4A">
        <w:rPr>
          <w:rFonts w:ascii="Arial" w:hAnsi="Arial"/>
          <w:b/>
        </w:rPr>
        <w:t>Termination on Change of Control</w:t>
      </w:r>
      <w:bookmarkEnd w:id="153"/>
      <w:r w:rsidRPr="00D36B4A">
        <w:rPr>
          <w:rFonts w:ascii="Arial" w:hAnsi="Arial"/>
          <w:b/>
        </w:rPr>
        <w:t xml:space="preserve"> </w:t>
      </w:r>
    </w:p>
    <w:p w14:paraId="7DAC75D7" w14:textId="77777777" w:rsidR="00D36B4A" w:rsidRPr="00D36B4A" w:rsidRDefault="00D36B4A" w:rsidP="00D36B4A">
      <w:pPr>
        <w:pStyle w:val="ListParagraph"/>
        <w:ind w:left="1276"/>
        <w:rPr>
          <w:rFonts w:ascii="Arial" w:hAnsi="Arial"/>
          <w:b/>
        </w:rPr>
      </w:pPr>
    </w:p>
    <w:p w14:paraId="4B9DF333" w14:textId="77777777" w:rsidR="00D637D0" w:rsidRDefault="00D637D0" w:rsidP="00D36B4A">
      <w:pPr>
        <w:pStyle w:val="ListParagraph"/>
        <w:numPr>
          <w:ilvl w:val="2"/>
          <w:numId w:val="157"/>
        </w:numPr>
        <w:ind w:left="2268" w:hanging="992"/>
        <w:rPr>
          <w:rFonts w:ascii="Arial" w:hAnsi="Arial"/>
        </w:rPr>
      </w:pPr>
      <w:bookmarkStart w:id="154" w:name="_Ref456874151"/>
      <w:r w:rsidRPr="006B2341">
        <w:rPr>
          <w:rFonts w:ascii="Arial" w:hAnsi="Arial"/>
        </w:rPr>
        <w:t>The Provider shall notify the Authority immediately in writing and as soon as the Provider is aware (or ought reasonably to be aware) that it is anticipating, undergoing, undergoes or has undergone a Change of Control and provided such notification does not contravene any Law.</w:t>
      </w:r>
      <w:bookmarkEnd w:id="154"/>
      <w:r w:rsidRPr="006B2341">
        <w:rPr>
          <w:rFonts w:ascii="Arial" w:hAnsi="Arial"/>
        </w:rPr>
        <w:t xml:space="preserve">  </w:t>
      </w:r>
    </w:p>
    <w:p w14:paraId="5C31C67E" w14:textId="77777777" w:rsidR="00D36B4A" w:rsidRPr="006B2341" w:rsidRDefault="00D36B4A" w:rsidP="00D36B4A">
      <w:pPr>
        <w:pStyle w:val="ListParagraph"/>
        <w:ind w:left="2268"/>
        <w:rPr>
          <w:rFonts w:ascii="Arial" w:hAnsi="Arial"/>
        </w:rPr>
      </w:pPr>
    </w:p>
    <w:p w14:paraId="0587C632" w14:textId="66CB6BF3" w:rsidR="00D637D0" w:rsidRDefault="00D637D0" w:rsidP="00D36B4A">
      <w:pPr>
        <w:pStyle w:val="ListParagraph"/>
        <w:numPr>
          <w:ilvl w:val="2"/>
          <w:numId w:val="157"/>
        </w:numPr>
        <w:ind w:left="2268" w:hanging="992"/>
        <w:rPr>
          <w:rFonts w:ascii="Arial" w:hAnsi="Arial"/>
        </w:rPr>
      </w:pPr>
      <w:r w:rsidRPr="006B2341">
        <w:rPr>
          <w:rFonts w:ascii="Arial" w:hAnsi="Arial"/>
        </w:rPr>
        <w:t xml:space="preserve">The Provider shall ensure that any notification made pursuant to Clause </w:t>
      </w:r>
      <w:r w:rsidR="008903E4">
        <w:rPr>
          <w:rFonts w:ascii="Arial" w:hAnsi="Arial"/>
        </w:rPr>
        <w:fldChar w:fldCharType="begin"/>
      </w:r>
      <w:r w:rsidR="008903E4">
        <w:rPr>
          <w:rFonts w:ascii="Arial" w:hAnsi="Arial"/>
        </w:rPr>
        <w:instrText xml:space="preserve"> REF _Ref456874151 \r \h </w:instrText>
      </w:r>
      <w:r w:rsidR="008903E4">
        <w:rPr>
          <w:rFonts w:ascii="Arial" w:hAnsi="Arial"/>
        </w:rPr>
      </w:r>
      <w:r w:rsidR="008903E4">
        <w:rPr>
          <w:rFonts w:ascii="Arial" w:hAnsi="Arial"/>
        </w:rPr>
        <w:fldChar w:fldCharType="separate"/>
      </w:r>
      <w:r w:rsidR="008903E4">
        <w:rPr>
          <w:rFonts w:ascii="Arial" w:hAnsi="Arial"/>
        </w:rPr>
        <w:t>33.5.1</w:t>
      </w:r>
      <w:r w:rsidR="008903E4">
        <w:rPr>
          <w:rFonts w:ascii="Arial" w:hAnsi="Arial"/>
        </w:rPr>
        <w:fldChar w:fldCharType="end"/>
      </w:r>
      <w:r w:rsidR="008903E4">
        <w:rPr>
          <w:rFonts w:ascii="Arial" w:hAnsi="Arial"/>
        </w:rPr>
        <w:t xml:space="preserve"> </w:t>
      </w:r>
      <w:r w:rsidRPr="006B2341">
        <w:rPr>
          <w:rFonts w:ascii="Arial" w:hAnsi="Arial"/>
        </w:rPr>
        <w:t xml:space="preserve">shall set out full details of the Change of Control </w:t>
      </w:r>
      <w:r w:rsidRPr="006B2341">
        <w:rPr>
          <w:rFonts w:ascii="Arial" w:hAnsi="Arial"/>
        </w:rPr>
        <w:lastRenderedPageBreak/>
        <w:t xml:space="preserve">including the circumstances suggesting and/or explaining the Change of Control. </w:t>
      </w:r>
    </w:p>
    <w:p w14:paraId="7C98C6AE" w14:textId="77777777" w:rsidR="00D36B4A" w:rsidRPr="006B2341" w:rsidRDefault="00D36B4A" w:rsidP="00D36B4A">
      <w:pPr>
        <w:pStyle w:val="ListParagraph"/>
        <w:ind w:left="2268"/>
        <w:rPr>
          <w:rFonts w:ascii="Arial" w:hAnsi="Arial"/>
        </w:rPr>
      </w:pPr>
    </w:p>
    <w:p w14:paraId="44CB1766" w14:textId="3F716EDC" w:rsidR="00D637D0" w:rsidRDefault="00D637D0" w:rsidP="00D36B4A">
      <w:pPr>
        <w:pStyle w:val="ListParagraph"/>
        <w:numPr>
          <w:ilvl w:val="2"/>
          <w:numId w:val="157"/>
        </w:numPr>
        <w:ind w:left="2268" w:hanging="992"/>
        <w:rPr>
          <w:rFonts w:ascii="Arial" w:hAnsi="Arial"/>
        </w:rPr>
      </w:pPr>
      <w:r w:rsidRPr="006B2341">
        <w:rPr>
          <w:rFonts w:ascii="Arial" w:hAnsi="Arial"/>
        </w:rPr>
        <w:t xml:space="preserve">The Authority may terminate this Framework Agreement under Clause </w:t>
      </w:r>
      <w:r w:rsidR="008903E4">
        <w:rPr>
          <w:rFonts w:ascii="Arial" w:hAnsi="Arial"/>
        </w:rPr>
        <w:fldChar w:fldCharType="begin"/>
      </w:r>
      <w:r w:rsidR="008903E4">
        <w:rPr>
          <w:rFonts w:ascii="Arial" w:hAnsi="Arial"/>
        </w:rPr>
        <w:instrText xml:space="preserve"> REF _Ref456874167 \r \h </w:instrText>
      </w:r>
      <w:r w:rsidR="008903E4">
        <w:rPr>
          <w:rFonts w:ascii="Arial" w:hAnsi="Arial"/>
        </w:rPr>
      </w:r>
      <w:r w:rsidR="008903E4">
        <w:rPr>
          <w:rFonts w:ascii="Arial" w:hAnsi="Arial"/>
        </w:rPr>
        <w:fldChar w:fldCharType="separate"/>
      </w:r>
      <w:r w:rsidR="008903E4">
        <w:rPr>
          <w:rFonts w:ascii="Arial" w:hAnsi="Arial"/>
        </w:rPr>
        <w:t>33.5</w:t>
      </w:r>
      <w:r w:rsidR="008903E4">
        <w:rPr>
          <w:rFonts w:ascii="Arial" w:hAnsi="Arial"/>
        </w:rPr>
        <w:fldChar w:fldCharType="end"/>
      </w:r>
      <w:r w:rsidR="00EB1470">
        <w:rPr>
          <w:rFonts w:ascii="Arial" w:hAnsi="Arial"/>
        </w:rPr>
        <w:t xml:space="preserve"> </w:t>
      </w:r>
      <w:r w:rsidRPr="006B2341">
        <w:rPr>
          <w:rFonts w:ascii="Arial" w:hAnsi="Arial"/>
        </w:rPr>
        <w:t>by issuing a Termination Notice to the Provider within six (6) Months of:</w:t>
      </w:r>
    </w:p>
    <w:p w14:paraId="7463AF10" w14:textId="77777777" w:rsidR="00D36B4A" w:rsidRPr="006B2341" w:rsidRDefault="00D36B4A" w:rsidP="00D36B4A">
      <w:pPr>
        <w:pStyle w:val="ListParagraph"/>
        <w:ind w:left="2268"/>
        <w:rPr>
          <w:rFonts w:ascii="Arial" w:hAnsi="Arial"/>
        </w:rPr>
      </w:pPr>
    </w:p>
    <w:p w14:paraId="3E4D767A" w14:textId="77777777" w:rsidR="00D637D0" w:rsidRDefault="00D637D0" w:rsidP="00D36B4A">
      <w:pPr>
        <w:pStyle w:val="ListParagraph"/>
        <w:numPr>
          <w:ilvl w:val="0"/>
          <w:numId w:val="208"/>
        </w:numPr>
        <w:ind w:left="2552"/>
        <w:rPr>
          <w:rFonts w:ascii="Arial" w:hAnsi="Arial"/>
        </w:rPr>
      </w:pPr>
      <w:r w:rsidRPr="006B2341">
        <w:rPr>
          <w:rFonts w:ascii="Arial" w:hAnsi="Arial"/>
        </w:rPr>
        <w:t>being notified in writing that a Change of Control  is anticipated or is in contemplation or has occurred; or</w:t>
      </w:r>
    </w:p>
    <w:p w14:paraId="2F3FE96E" w14:textId="77777777" w:rsidR="00D36B4A" w:rsidRPr="006B2341" w:rsidRDefault="00D36B4A" w:rsidP="00D36B4A">
      <w:pPr>
        <w:pStyle w:val="ListParagraph"/>
        <w:ind w:left="2552"/>
        <w:rPr>
          <w:rFonts w:ascii="Arial" w:hAnsi="Arial"/>
        </w:rPr>
      </w:pPr>
    </w:p>
    <w:p w14:paraId="3CC6F8AB" w14:textId="77777777" w:rsidR="00D637D0" w:rsidRPr="006B2341" w:rsidRDefault="00D637D0" w:rsidP="00D36B4A">
      <w:pPr>
        <w:pStyle w:val="ListParagraph"/>
        <w:numPr>
          <w:ilvl w:val="0"/>
          <w:numId w:val="208"/>
        </w:numPr>
        <w:ind w:left="2552"/>
        <w:rPr>
          <w:rFonts w:ascii="Arial" w:hAnsi="Arial"/>
        </w:rPr>
      </w:pPr>
      <w:r w:rsidRPr="006B2341">
        <w:rPr>
          <w:rFonts w:ascii="Arial" w:hAnsi="Arial"/>
        </w:rPr>
        <w:t>where no notification has been made, the date that the Authority becomes aware that a Change of Control is anticipated or is in contemplation or has occurred,</w:t>
      </w:r>
    </w:p>
    <w:p w14:paraId="383E8380" w14:textId="77777777" w:rsidR="00D637D0" w:rsidRPr="006B2341" w:rsidRDefault="00D637D0" w:rsidP="00D36B4A">
      <w:pPr>
        <w:ind w:left="2268"/>
        <w:rPr>
          <w:rFonts w:ascii="Arial" w:hAnsi="Arial"/>
        </w:rPr>
      </w:pPr>
      <w:r w:rsidRPr="006B2341">
        <w:rPr>
          <w:rFonts w:ascii="Arial" w:hAnsi="Arial"/>
        </w:rPr>
        <w:t>but shall not be permitted to terminate where an Approval was granted prior to the Change of Control.</w:t>
      </w:r>
    </w:p>
    <w:p w14:paraId="51479500" w14:textId="77777777" w:rsidR="00D637D0" w:rsidRDefault="00D637D0" w:rsidP="00D36B4A">
      <w:pPr>
        <w:pStyle w:val="ListParagraph"/>
        <w:numPr>
          <w:ilvl w:val="1"/>
          <w:numId w:val="157"/>
        </w:numPr>
        <w:ind w:left="1276" w:hanging="850"/>
        <w:rPr>
          <w:rFonts w:ascii="Arial" w:hAnsi="Arial"/>
          <w:b/>
        </w:rPr>
      </w:pPr>
      <w:r w:rsidRPr="00D36B4A">
        <w:rPr>
          <w:rFonts w:ascii="Arial" w:hAnsi="Arial"/>
          <w:b/>
        </w:rPr>
        <w:t>Termination for breach of Regulations</w:t>
      </w:r>
    </w:p>
    <w:p w14:paraId="5665AEAD" w14:textId="77777777" w:rsidR="00D36B4A" w:rsidRPr="00D36B4A" w:rsidRDefault="00D36B4A" w:rsidP="00D36B4A">
      <w:pPr>
        <w:pStyle w:val="ListParagraph"/>
        <w:ind w:left="1276"/>
        <w:rPr>
          <w:rFonts w:ascii="Arial" w:hAnsi="Arial"/>
          <w:b/>
        </w:rPr>
      </w:pPr>
    </w:p>
    <w:p w14:paraId="422BF020" w14:textId="77777777" w:rsidR="00D637D0" w:rsidRDefault="00D637D0" w:rsidP="00D36B4A">
      <w:pPr>
        <w:pStyle w:val="ListParagraph"/>
        <w:numPr>
          <w:ilvl w:val="2"/>
          <w:numId w:val="157"/>
        </w:numPr>
        <w:ind w:left="2268" w:hanging="992"/>
        <w:rPr>
          <w:rFonts w:ascii="Arial" w:hAnsi="Arial"/>
        </w:rPr>
      </w:pPr>
      <w:r w:rsidRPr="006B2341">
        <w:rPr>
          <w:rFonts w:ascii="Arial" w:hAnsi="Arial"/>
        </w:rPr>
        <w:t>The Authority may terminate this Framework Agreement by issuing a Termination Notice to the Provider on the occurrence of any of the statutory provisos contained in Regulation 73 (1) (a) to (c).</w:t>
      </w:r>
    </w:p>
    <w:p w14:paraId="3924189B" w14:textId="77777777" w:rsidR="00D36B4A" w:rsidRPr="006B2341" w:rsidRDefault="00D36B4A" w:rsidP="00D36B4A">
      <w:pPr>
        <w:pStyle w:val="ListParagraph"/>
        <w:ind w:left="2268"/>
        <w:rPr>
          <w:rFonts w:ascii="Arial" w:hAnsi="Arial"/>
        </w:rPr>
      </w:pPr>
    </w:p>
    <w:p w14:paraId="2AA7CE46" w14:textId="77777777" w:rsidR="00D637D0" w:rsidRPr="00D36B4A" w:rsidRDefault="00D637D0" w:rsidP="00D36B4A">
      <w:pPr>
        <w:pStyle w:val="ListParagraph"/>
        <w:numPr>
          <w:ilvl w:val="1"/>
          <w:numId w:val="157"/>
        </w:numPr>
        <w:ind w:left="1276" w:hanging="850"/>
        <w:rPr>
          <w:rFonts w:ascii="Arial" w:hAnsi="Arial"/>
          <w:b/>
        </w:rPr>
      </w:pPr>
      <w:bookmarkStart w:id="155" w:name="_Ref456873231"/>
      <w:r w:rsidRPr="00D36B4A">
        <w:rPr>
          <w:rFonts w:ascii="Arial" w:hAnsi="Arial"/>
          <w:b/>
        </w:rPr>
        <w:t>Termination Without Cause</w:t>
      </w:r>
      <w:bookmarkEnd w:id="155"/>
    </w:p>
    <w:p w14:paraId="560C83AB" w14:textId="77777777" w:rsidR="00D36B4A" w:rsidRPr="00D36B4A" w:rsidRDefault="00D36B4A" w:rsidP="00D36B4A">
      <w:pPr>
        <w:pStyle w:val="ListParagraph"/>
        <w:ind w:left="2268"/>
        <w:rPr>
          <w:rFonts w:ascii="Arial" w:hAnsi="Arial"/>
        </w:rPr>
      </w:pPr>
    </w:p>
    <w:p w14:paraId="02A11452" w14:textId="77777777" w:rsidR="00D637D0" w:rsidRDefault="00D637D0" w:rsidP="00D36B4A">
      <w:pPr>
        <w:pStyle w:val="ListParagraph"/>
        <w:numPr>
          <w:ilvl w:val="2"/>
          <w:numId w:val="157"/>
        </w:numPr>
        <w:ind w:left="2268" w:hanging="992"/>
        <w:rPr>
          <w:rFonts w:ascii="Arial" w:hAnsi="Arial"/>
        </w:rPr>
      </w:pPr>
      <w:r w:rsidRPr="00D36B4A">
        <w:rPr>
          <w:rFonts w:ascii="Arial" w:hAnsi="Arial"/>
        </w:rPr>
        <w:t xml:space="preserve">The Authority shall have the right to terminate this Framework Agreement with effect from at any time following nine (9) Months after the Framework Commencement Date by giving at least three (3) Months written notice to the Provider. </w:t>
      </w:r>
    </w:p>
    <w:p w14:paraId="38D0B1D9" w14:textId="77777777" w:rsidR="00D36B4A" w:rsidRPr="00D36B4A" w:rsidRDefault="00D36B4A" w:rsidP="00D36B4A">
      <w:pPr>
        <w:pStyle w:val="ListParagraph"/>
        <w:ind w:left="2268"/>
        <w:rPr>
          <w:rFonts w:ascii="Arial" w:hAnsi="Arial"/>
        </w:rPr>
      </w:pPr>
    </w:p>
    <w:p w14:paraId="78954CCD" w14:textId="77777777" w:rsidR="00D637D0" w:rsidRDefault="00D637D0" w:rsidP="00D36B4A">
      <w:pPr>
        <w:pStyle w:val="ListParagraph"/>
        <w:numPr>
          <w:ilvl w:val="1"/>
          <w:numId w:val="157"/>
        </w:numPr>
        <w:ind w:left="1276" w:hanging="850"/>
        <w:rPr>
          <w:rFonts w:ascii="Arial" w:hAnsi="Arial"/>
          <w:b/>
        </w:rPr>
      </w:pPr>
      <w:r w:rsidRPr="00D36B4A">
        <w:rPr>
          <w:rFonts w:ascii="Arial" w:hAnsi="Arial"/>
          <w:b/>
        </w:rPr>
        <w:t>Partial Termination</w:t>
      </w:r>
    </w:p>
    <w:p w14:paraId="7035FFE4" w14:textId="77777777" w:rsidR="00D36B4A" w:rsidRPr="00D36B4A" w:rsidRDefault="00D36B4A" w:rsidP="00D36B4A">
      <w:pPr>
        <w:pStyle w:val="ListParagraph"/>
        <w:ind w:left="1276"/>
        <w:rPr>
          <w:rFonts w:ascii="Arial" w:hAnsi="Arial"/>
          <w:b/>
        </w:rPr>
      </w:pPr>
    </w:p>
    <w:p w14:paraId="12B04B77" w14:textId="77777777" w:rsidR="00D637D0" w:rsidRDefault="00D637D0" w:rsidP="00D36B4A">
      <w:pPr>
        <w:pStyle w:val="ListParagraph"/>
        <w:numPr>
          <w:ilvl w:val="2"/>
          <w:numId w:val="157"/>
        </w:numPr>
        <w:ind w:left="2268" w:hanging="992"/>
        <w:rPr>
          <w:rFonts w:ascii="Arial" w:hAnsi="Arial"/>
        </w:rPr>
      </w:pPr>
      <w:r w:rsidRPr="006B2341">
        <w:rPr>
          <w:rFonts w:ascii="Arial" w:hAnsi="Arial"/>
        </w:rPr>
        <w:t>Where the Authority has the right to terminate this Framework Agreement, the Authority is entitled to terminate all or part of this Framework Agreement pursuant to this Clause 32.8 provided always that, if the Authority elects to terminate this Framework Agreement in part, the parts of this Framework Agreement not terminated or suspended can, in the Authority’s reasonable opinion, operate effectively to deliver the intended purpose of the surviving parts of this Framework Agreement.</w:t>
      </w:r>
    </w:p>
    <w:p w14:paraId="62A6CBA2" w14:textId="77777777" w:rsidR="00D36B4A" w:rsidRPr="006B2341" w:rsidRDefault="00D36B4A" w:rsidP="00D36B4A">
      <w:pPr>
        <w:pStyle w:val="ListParagraph"/>
        <w:ind w:left="2268"/>
        <w:rPr>
          <w:rFonts w:ascii="Arial" w:hAnsi="Arial"/>
        </w:rPr>
      </w:pPr>
    </w:p>
    <w:p w14:paraId="104BC982" w14:textId="77777777" w:rsidR="00D637D0" w:rsidRDefault="00D637D0" w:rsidP="00D36B4A">
      <w:pPr>
        <w:pStyle w:val="ListParagraph"/>
        <w:numPr>
          <w:ilvl w:val="2"/>
          <w:numId w:val="157"/>
        </w:numPr>
        <w:ind w:left="2268" w:hanging="992"/>
        <w:rPr>
          <w:rFonts w:ascii="Arial" w:hAnsi="Arial"/>
        </w:rPr>
      </w:pPr>
      <w:r w:rsidRPr="006B2341">
        <w:rPr>
          <w:rFonts w:ascii="Arial" w:hAnsi="Arial"/>
        </w:rPr>
        <w:t>The Parties shall endeavour to agree the effect of any Variation necessitated by a partial termination in accordance with Clause 18.1 (Variation Procedure) including the effect that the partial termination may have on the on the provision of any other Services and the Framework Prices provided that:</w:t>
      </w:r>
    </w:p>
    <w:p w14:paraId="6A11AC17" w14:textId="77777777" w:rsidR="00D36B4A" w:rsidRPr="006B2341" w:rsidRDefault="00D36B4A" w:rsidP="00D36B4A">
      <w:pPr>
        <w:pStyle w:val="ListParagraph"/>
        <w:ind w:left="2268"/>
        <w:rPr>
          <w:rFonts w:ascii="Arial" w:hAnsi="Arial"/>
        </w:rPr>
      </w:pPr>
    </w:p>
    <w:p w14:paraId="467E3952" w14:textId="20204000" w:rsidR="00D637D0" w:rsidRDefault="00D637D0" w:rsidP="00D36B4A">
      <w:pPr>
        <w:pStyle w:val="ListParagraph"/>
        <w:numPr>
          <w:ilvl w:val="0"/>
          <w:numId w:val="209"/>
        </w:numPr>
        <w:ind w:left="2552"/>
        <w:rPr>
          <w:rFonts w:ascii="Arial" w:hAnsi="Arial"/>
        </w:rPr>
      </w:pPr>
      <w:r w:rsidRPr="006B2341">
        <w:rPr>
          <w:rFonts w:ascii="Arial" w:hAnsi="Arial"/>
        </w:rPr>
        <w:t xml:space="preserve">the Provider shall not be entitled to an increase in the Framework Prices in respect of the Services that have not been terminated if the partial termination arises due to the exercise of any of the Authority’s termination rights under Clause </w:t>
      </w:r>
      <w:r w:rsidR="008903E4">
        <w:rPr>
          <w:rFonts w:ascii="Arial" w:hAnsi="Arial"/>
        </w:rPr>
        <w:fldChar w:fldCharType="begin"/>
      </w:r>
      <w:r w:rsidR="008903E4">
        <w:rPr>
          <w:rFonts w:ascii="Arial" w:hAnsi="Arial"/>
        </w:rPr>
        <w:instrText xml:space="preserve"> REF _Ref456855161 \r \h </w:instrText>
      </w:r>
      <w:r w:rsidR="008903E4">
        <w:rPr>
          <w:rFonts w:ascii="Arial" w:hAnsi="Arial"/>
        </w:rPr>
      </w:r>
      <w:r w:rsidR="008903E4">
        <w:rPr>
          <w:rFonts w:ascii="Arial" w:hAnsi="Arial"/>
        </w:rPr>
        <w:fldChar w:fldCharType="separate"/>
      </w:r>
      <w:r w:rsidR="008903E4">
        <w:rPr>
          <w:rFonts w:ascii="Arial" w:hAnsi="Arial"/>
        </w:rPr>
        <w:t>33</w:t>
      </w:r>
      <w:r w:rsidR="008903E4">
        <w:rPr>
          <w:rFonts w:ascii="Arial" w:hAnsi="Arial"/>
        </w:rPr>
        <w:fldChar w:fldCharType="end"/>
      </w:r>
      <w:r w:rsidRPr="006B2341">
        <w:rPr>
          <w:rFonts w:ascii="Arial" w:hAnsi="Arial"/>
        </w:rPr>
        <w:t xml:space="preserve"> (Authority </w:t>
      </w:r>
      <w:r w:rsidRPr="006B2341">
        <w:rPr>
          <w:rFonts w:ascii="Arial" w:hAnsi="Arial"/>
        </w:rPr>
        <w:lastRenderedPageBreak/>
        <w:t xml:space="preserve">Termination Rights) with the exception of Clause </w:t>
      </w:r>
      <w:r w:rsidR="008903E4">
        <w:rPr>
          <w:rFonts w:ascii="Arial" w:hAnsi="Arial"/>
        </w:rPr>
        <w:fldChar w:fldCharType="begin"/>
      </w:r>
      <w:r w:rsidR="008903E4">
        <w:rPr>
          <w:rFonts w:ascii="Arial" w:hAnsi="Arial"/>
        </w:rPr>
        <w:instrText xml:space="preserve"> REF _Ref456873231 \r \h </w:instrText>
      </w:r>
      <w:r w:rsidR="008903E4">
        <w:rPr>
          <w:rFonts w:ascii="Arial" w:hAnsi="Arial"/>
        </w:rPr>
      </w:r>
      <w:r w:rsidR="008903E4">
        <w:rPr>
          <w:rFonts w:ascii="Arial" w:hAnsi="Arial"/>
        </w:rPr>
        <w:fldChar w:fldCharType="separate"/>
      </w:r>
      <w:r w:rsidR="008903E4">
        <w:rPr>
          <w:rFonts w:ascii="Arial" w:hAnsi="Arial"/>
        </w:rPr>
        <w:t>33.7</w:t>
      </w:r>
      <w:r w:rsidR="008903E4">
        <w:rPr>
          <w:rFonts w:ascii="Arial" w:hAnsi="Arial"/>
        </w:rPr>
        <w:fldChar w:fldCharType="end"/>
      </w:r>
      <w:r w:rsidR="008903E4">
        <w:rPr>
          <w:rFonts w:ascii="Arial" w:hAnsi="Arial"/>
        </w:rPr>
        <w:t xml:space="preserve"> </w:t>
      </w:r>
      <w:r w:rsidRPr="006B2341">
        <w:rPr>
          <w:rFonts w:ascii="Arial" w:hAnsi="Arial"/>
        </w:rPr>
        <w:t>(Termination Without Cause); and</w:t>
      </w:r>
    </w:p>
    <w:p w14:paraId="4303E125" w14:textId="77777777" w:rsidR="00D36B4A" w:rsidRPr="006B2341" w:rsidRDefault="00D36B4A" w:rsidP="00D36B4A">
      <w:pPr>
        <w:pStyle w:val="ListParagraph"/>
        <w:ind w:left="2552"/>
        <w:rPr>
          <w:rFonts w:ascii="Arial" w:hAnsi="Arial"/>
        </w:rPr>
      </w:pPr>
    </w:p>
    <w:p w14:paraId="7369E85C" w14:textId="77777777" w:rsidR="00D637D0" w:rsidRDefault="00D637D0" w:rsidP="00D36B4A">
      <w:pPr>
        <w:pStyle w:val="ListParagraph"/>
        <w:numPr>
          <w:ilvl w:val="0"/>
          <w:numId w:val="209"/>
        </w:numPr>
        <w:ind w:left="2552"/>
        <w:rPr>
          <w:rFonts w:ascii="Arial" w:hAnsi="Arial"/>
        </w:rPr>
      </w:pPr>
      <w:r w:rsidRPr="006B2341">
        <w:rPr>
          <w:rFonts w:ascii="Arial" w:hAnsi="Arial"/>
        </w:rPr>
        <w:t>the Provider shall not be entitled to reject the variation.</w:t>
      </w:r>
    </w:p>
    <w:p w14:paraId="1FE20B24" w14:textId="77777777" w:rsidR="00D36B4A" w:rsidRPr="006B2341" w:rsidRDefault="00D36B4A" w:rsidP="00D36B4A">
      <w:pPr>
        <w:pStyle w:val="ListParagraph"/>
        <w:ind w:left="2552"/>
        <w:rPr>
          <w:rFonts w:ascii="Arial" w:hAnsi="Arial"/>
        </w:rPr>
      </w:pPr>
    </w:p>
    <w:p w14:paraId="41040F00" w14:textId="4A6F0365" w:rsidR="00D637D0" w:rsidRDefault="00D36B4A" w:rsidP="008570F2">
      <w:pPr>
        <w:pStyle w:val="ListParagraph"/>
        <w:numPr>
          <w:ilvl w:val="0"/>
          <w:numId w:val="157"/>
        </w:numPr>
        <w:outlineLvl w:val="1"/>
        <w:rPr>
          <w:rFonts w:ascii="Arial" w:hAnsi="Arial"/>
          <w:b/>
        </w:rPr>
      </w:pPr>
      <w:bookmarkStart w:id="156" w:name="_Ref456861099"/>
      <w:bookmarkStart w:id="157" w:name="_Toc456952461"/>
      <w:r w:rsidRPr="00D36B4A">
        <w:rPr>
          <w:rFonts w:ascii="Arial" w:hAnsi="Arial"/>
          <w:b/>
        </w:rPr>
        <w:t>SUSPENSION OF PROVID</w:t>
      </w:r>
      <w:r w:rsidR="00D637D0" w:rsidRPr="00D36B4A">
        <w:rPr>
          <w:rFonts w:ascii="Arial" w:hAnsi="Arial"/>
          <w:b/>
        </w:rPr>
        <w:t>ER'S APPOINTMENT</w:t>
      </w:r>
      <w:bookmarkEnd w:id="156"/>
      <w:bookmarkEnd w:id="157"/>
    </w:p>
    <w:p w14:paraId="1C8EC68D" w14:textId="77777777" w:rsidR="00D36B4A" w:rsidRPr="00D36B4A" w:rsidRDefault="00D36B4A" w:rsidP="00D36B4A">
      <w:pPr>
        <w:pStyle w:val="ListParagraph"/>
        <w:ind w:left="1276"/>
        <w:rPr>
          <w:rFonts w:ascii="Arial" w:hAnsi="Arial"/>
          <w:b/>
        </w:rPr>
      </w:pPr>
    </w:p>
    <w:p w14:paraId="53C05D53" w14:textId="6464310B" w:rsidR="00D637D0" w:rsidRPr="0087507E" w:rsidRDefault="00D637D0" w:rsidP="00384849">
      <w:pPr>
        <w:pStyle w:val="ListParagraph"/>
        <w:numPr>
          <w:ilvl w:val="1"/>
          <w:numId w:val="157"/>
        </w:numPr>
        <w:ind w:left="2268" w:hanging="850"/>
        <w:rPr>
          <w:rFonts w:ascii="Arial" w:hAnsi="Arial"/>
        </w:rPr>
      </w:pPr>
      <w:bookmarkStart w:id="158" w:name="_Ref456874231"/>
      <w:r w:rsidRPr="0087507E">
        <w:rPr>
          <w:rFonts w:ascii="Arial" w:hAnsi="Arial"/>
        </w:rPr>
        <w:t xml:space="preserve">If the Authority is entitled to terminate this Framework Agreement pursuant to Clause </w:t>
      </w:r>
      <w:r w:rsidR="0087507E" w:rsidRPr="0087507E">
        <w:rPr>
          <w:rFonts w:ascii="Arial" w:hAnsi="Arial"/>
        </w:rPr>
        <w:fldChar w:fldCharType="begin"/>
      </w:r>
      <w:r w:rsidR="0087507E" w:rsidRPr="0087507E">
        <w:rPr>
          <w:rFonts w:ascii="Arial" w:hAnsi="Arial"/>
        </w:rPr>
        <w:instrText xml:space="preserve"> REF _Ref456855161 \r \h  \* MERGEFORMAT </w:instrText>
      </w:r>
      <w:r w:rsidR="0087507E" w:rsidRPr="0087507E">
        <w:rPr>
          <w:rFonts w:ascii="Arial" w:hAnsi="Arial"/>
        </w:rPr>
      </w:r>
      <w:r w:rsidR="0087507E" w:rsidRPr="0087507E">
        <w:rPr>
          <w:rFonts w:ascii="Arial" w:hAnsi="Arial"/>
        </w:rPr>
        <w:fldChar w:fldCharType="separate"/>
      </w:r>
      <w:r w:rsidR="0087507E" w:rsidRPr="0087507E">
        <w:rPr>
          <w:rFonts w:ascii="Arial" w:hAnsi="Arial"/>
        </w:rPr>
        <w:t>33</w:t>
      </w:r>
      <w:r w:rsidR="0087507E" w:rsidRPr="0087507E">
        <w:rPr>
          <w:rFonts w:ascii="Arial" w:hAnsi="Arial"/>
        </w:rPr>
        <w:fldChar w:fldCharType="end"/>
      </w:r>
      <w:r w:rsidRPr="0087507E">
        <w:rPr>
          <w:rFonts w:ascii="Arial" w:hAnsi="Arial"/>
        </w:rPr>
        <w:t xml:space="preserve"> (Authority Termination Rights), the Authority may instead elect in its sole discretion to suspend the Provi</w:t>
      </w:r>
      <w:r w:rsidR="0087507E" w:rsidRPr="0087507E">
        <w:rPr>
          <w:rFonts w:ascii="Arial" w:hAnsi="Arial"/>
        </w:rPr>
        <w:t>d</w:t>
      </w:r>
      <w:r w:rsidRPr="0087507E">
        <w:rPr>
          <w:rFonts w:ascii="Arial" w:hAnsi="Arial"/>
        </w:rPr>
        <w:t>er's ability to accept Orders under this Framework Agreement by giving notice in writing to the Provider, and the Provider agrees that it shall not be entitled to enter into any new Call Off Agreement during the period specified in the Authority’s notice.</w:t>
      </w:r>
      <w:bookmarkEnd w:id="158"/>
    </w:p>
    <w:p w14:paraId="15C90954" w14:textId="4DCB2A78" w:rsidR="00D637D0" w:rsidRPr="0087507E" w:rsidRDefault="00D637D0" w:rsidP="00384849">
      <w:pPr>
        <w:pStyle w:val="ListParagraph"/>
        <w:numPr>
          <w:ilvl w:val="1"/>
          <w:numId w:val="157"/>
        </w:numPr>
        <w:ind w:left="2268" w:hanging="850"/>
        <w:rPr>
          <w:rFonts w:ascii="Arial" w:hAnsi="Arial"/>
        </w:rPr>
      </w:pPr>
      <w:r w:rsidRPr="0087507E">
        <w:rPr>
          <w:rFonts w:ascii="Arial" w:hAnsi="Arial"/>
        </w:rPr>
        <w:t xml:space="preserve">Any suspension under Clause </w:t>
      </w:r>
      <w:r w:rsidR="008903E4">
        <w:rPr>
          <w:rFonts w:ascii="Arial" w:hAnsi="Arial"/>
          <w:highlight w:val="yellow"/>
        </w:rPr>
        <w:fldChar w:fldCharType="begin"/>
      </w:r>
      <w:r w:rsidR="008903E4">
        <w:rPr>
          <w:rFonts w:ascii="Arial" w:hAnsi="Arial"/>
        </w:rPr>
        <w:instrText xml:space="preserve"> REF _Ref456874231 \r \h </w:instrText>
      </w:r>
      <w:r w:rsidR="008903E4">
        <w:rPr>
          <w:rFonts w:ascii="Arial" w:hAnsi="Arial"/>
          <w:highlight w:val="yellow"/>
        </w:rPr>
      </w:r>
      <w:r w:rsidR="008903E4">
        <w:rPr>
          <w:rFonts w:ascii="Arial" w:hAnsi="Arial"/>
          <w:highlight w:val="yellow"/>
        </w:rPr>
        <w:fldChar w:fldCharType="separate"/>
      </w:r>
      <w:r w:rsidR="008903E4">
        <w:rPr>
          <w:rFonts w:ascii="Arial" w:hAnsi="Arial"/>
        </w:rPr>
        <w:t>34.1</w:t>
      </w:r>
      <w:r w:rsidR="008903E4">
        <w:rPr>
          <w:rFonts w:ascii="Arial" w:hAnsi="Arial"/>
          <w:highlight w:val="yellow"/>
        </w:rPr>
        <w:fldChar w:fldCharType="end"/>
      </w:r>
      <w:r w:rsidR="008903E4">
        <w:rPr>
          <w:rFonts w:ascii="Arial" w:hAnsi="Arial"/>
        </w:rPr>
        <w:t xml:space="preserve"> </w:t>
      </w:r>
      <w:r w:rsidRPr="0087507E">
        <w:rPr>
          <w:rFonts w:ascii="Arial" w:hAnsi="Arial"/>
        </w:rPr>
        <w:t>shall be without prejudice to any right of termination which has already accrued, or subsequently accrues, to the Authority.</w:t>
      </w:r>
    </w:p>
    <w:p w14:paraId="5C779CA0" w14:textId="0E982498" w:rsidR="00D637D0" w:rsidRPr="0087507E" w:rsidRDefault="00D637D0" w:rsidP="00384849">
      <w:pPr>
        <w:pStyle w:val="ListParagraph"/>
        <w:numPr>
          <w:ilvl w:val="1"/>
          <w:numId w:val="157"/>
        </w:numPr>
        <w:ind w:left="2268" w:hanging="850"/>
        <w:rPr>
          <w:rFonts w:ascii="Arial" w:hAnsi="Arial"/>
        </w:rPr>
      </w:pPr>
      <w:r w:rsidRPr="0087507E">
        <w:rPr>
          <w:rFonts w:ascii="Arial" w:hAnsi="Arial"/>
        </w:rPr>
        <w:t xml:space="preserve">The Parties acknowledge that suspension shall not affect the </w:t>
      </w:r>
      <w:r w:rsidR="0087507E" w:rsidRPr="0087507E">
        <w:rPr>
          <w:rFonts w:ascii="Arial" w:hAnsi="Arial"/>
        </w:rPr>
        <w:t>Provider’s</w:t>
      </w:r>
      <w:r w:rsidRPr="0087507E">
        <w:rPr>
          <w:rFonts w:ascii="Arial" w:hAnsi="Arial"/>
        </w:rPr>
        <w:t xml:space="preserve"> obligation to perform any existing Call Off Agreements concluded prior to the suspension notice.</w:t>
      </w:r>
    </w:p>
    <w:p w14:paraId="73C0A068" w14:textId="3CA5AC23" w:rsidR="00D637D0" w:rsidRPr="0087507E" w:rsidRDefault="00D637D0" w:rsidP="00384849">
      <w:pPr>
        <w:pStyle w:val="ListParagraph"/>
        <w:numPr>
          <w:ilvl w:val="1"/>
          <w:numId w:val="157"/>
        </w:numPr>
        <w:ind w:left="2268" w:hanging="850"/>
        <w:rPr>
          <w:rFonts w:ascii="Arial" w:hAnsi="Arial"/>
        </w:rPr>
      </w:pPr>
      <w:r w:rsidRPr="0087507E">
        <w:rPr>
          <w:rFonts w:ascii="Arial" w:hAnsi="Arial"/>
        </w:rPr>
        <w:t xml:space="preserve">If the Authority provides notice to the Provider in accordance with this Clause </w:t>
      </w:r>
      <w:r w:rsidR="008903E4">
        <w:rPr>
          <w:rFonts w:ascii="Arial" w:hAnsi="Arial"/>
        </w:rPr>
        <w:fldChar w:fldCharType="begin"/>
      </w:r>
      <w:r w:rsidR="008903E4">
        <w:rPr>
          <w:rFonts w:ascii="Arial" w:hAnsi="Arial"/>
        </w:rPr>
        <w:instrText xml:space="preserve"> REF _Ref456874231 \r \h </w:instrText>
      </w:r>
      <w:r w:rsidR="008903E4">
        <w:rPr>
          <w:rFonts w:ascii="Arial" w:hAnsi="Arial"/>
        </w:rPr>
      </w:r>
      <w:r w:rsidR="008903E4">
        <w:rPr>
          <w:rFonts w:ascii="Arial" w:hAnsi="Arial"/>
        </w:rPr>
        <w:fldChar w:fldCharType="separate"/>
      </w:r>
      <w:r w:rsidR="008903E4">
        <w:rPr>
          <w:rFonts w:ascii="Arial" w:hAnsi="Arial"/>
        </w:rPr>
        <w:t>34.1</w:t>
      </w:r>
      <w:r w:rsidR="008903E4">
        <w:rPr>
          <w:rFonts w:ascii="Arial" w:hAnsi="Arial"/>
        </w:rPr>
        <w:fldChar w:fldCharType="end"/>
      </w:r>
      <w:r w:rsidRPr="0087507E">
        <w:rPr>
          <w:rFonts w:ascii="Arial" w:hAnsi="Arial"/>
        </w:rPr>
        <w:t xml:space="preserve">, the </w:t>
      </w:r>
      <w:r w:rsidR="0087507E" w:rsidRPr="0087507E">
        <w:rPr>
          <w:rFonts w:ascii="Arial" w:hAnsi="Arial"/>
        </w:rPr>
        <w:t>Provider’s</w:t>
      </w:r>
      <w:r w:rsidRPr="0087507E">
        <w:rPr>
          <w:rFonts w:ascii="Arial" w:hAnsi="Arial"/>
        </w:rPr>
        <w:t xml:space="preserve"> appointment under this Framework Agreement shall be suspended for the period set out in the notice or such other period notified to the Provider by the Authority in writing from time to time.</w:t>
      </w:r>
    </w:p>
    <w:p w14:paraId="3FD6A068" w14:textId="5F018456" w:rsidR="00D637D0" w:rsidRPr="0087507E" w:rsidRDefault="00D637D0" w:rsidP="00384849">
      <w:pPr>
        <w:pStyle w:val="ListParagraph"/>
        <w:numPr>
          <w:ilvl w:val="1"/>
          <w:numId w:val="157"/>
        </w:numPr>
        <w:ind w:left="2268" w:hanging="850"/>
        <w:rPr>
          <w:rFonts w:ascii="Arial" w:hAnsi="Arial"/>
        </w:rPr>
      </w:pPr>
      <w:r w:rsidRPr="0087507E">
        <w:rPr>
          <w:rFonts w:ascii="Arial" w:hAnsi="Arial"/>
        </w:rPr>
        <w:t xml:space="preserve">For the avoidance of doubt, no period of suspension under this Clause </w:t>
      </w:r>
      <w:r w:rsidR="0087507E">
        <w:rPr>
          <w:rFonts w:ascii="Arial" w:hAnsi="Arial"/>
        </w:rPr>
        <w:fldChar w:fldCharType="begin"/>
      </w:r>
      <w:r w:rsidR="0087507E">
        <w:rPr>
          <w:rFonts w:ascii="Arial" w:hAnsi="Arial"/>
        </w:rPr>
        <w:instrText xml:space="preserve"> REF _Ref456855161 \r \h </w:instrText>
      </w:r>
      <w:r w:rsidR="0087507E">
        <w:rPr>
          <w:rFonts w:ascii="Arial" w:hAnsi="Arial"/>
        </w:rPr>
      </w:r>
      <w:r w:rsidR="0087507E">
        <w:rPr>
          <w:rFonts w:ascii="Arial" w:hAnsi="Arial"/>
        </w:rPr>
        <w:fldChar w:fldCharType="separate"/>
      </w:r>
      <w:r w:rsidR="0087507E">
        <w:rPr>
          <w:rFonts w:ascii="Arial" w:hAnsi="Arial"/>
        </w:rPr>
        <w:t>3</w:t>
      </w:r>
      <w:r w:rsidR="0087507E">
        <w:rPr>
          <w:rFonts w:ascii="Arial" w:hAnsi="Arial"/>
        </w:rPr>
        <w:fldChar w:fldCharType="end"/>
      </w:r>
      <w:r w:rsidR="009C33F9">
        <w:rPr>
          <w:rFonts w:ascii="Arial" w:hAnsi="Arial"/>
        </w:rPr>
        <w:t>4</w:t>
      </w:r>
      <w:r w:rsidRPr="0087507E">
        <w:rPr>
          <w:rFonts w:ascii="Arial" w:hAnsi="Arial"/>
        </w:rPr>
        <w:t xml:space="preserve"> shall result in an extension of the Framework Period.</w:t>
      </w:r>
    </w:p>
    <w:p w14:paraId="359F1019" w14:textId="77777777" w:rsidR="00D36B4A" w:rsidRPr="006B2341" w:rsidRDefault="00D36B4A" w:rsidP="0087507E">
      <w:pPr>
        <w:pStyle w:val="ListParagraph"/>
        <w:ind w:left="1712"/>
        <w:rPr>
          <w:rFonts w:ascii="Arial" w:hAnsi="Arial"/>
        </w:rPr>
      </w:pPr>
    </w:p>
    <w:p w14:paraId="27D47B8B" w14:textId="77777777" w:rsidR="00D637D0" w:rsidRDefault="00D637D0" w:rsidP="008570F2">
      <w:pPr>
        <w:pStyle w:val="ListParagraph"/>
        <w:numPr>
          <w:ilvl w:val="0"/>
          <w:numId w:val="157"/>
        </w:numPr>
        <w:outlineLvl w:val="1"/>
        <w:rPr>
          <w:rFonts w:ascii="Arial" w:hAnsi="Arial"/>
          <w:b/>
        </w:rPr>
      </w:pPr>
      <w:bookmarkStart w:id="159" w:name="_Ref456864291"/>
      <w:bookmarkStart w:id="160" w:name="_Toc456952462"/>
      <w:r w:rsidRPr="00D36B4A">
        <w:rPr>
          <w:rFonts w:ascii="Arial" w:hAnsi="Arial"/>
          <w:b/>
        </w:rPr>
        <w:t>CONSEQUENCES OF EXPIRY OR TERMINATION</w:t>
      </w:r>
      <w:bookmarkEnd w:id="159"/>
      <w:bookmarkEnd w:id="160"/>
    </w:p>
    <w:p w14:paraId="078BB20C" w14:textId="77777777" w:rsidR="00D36B4A" w:rsidRPr="00D36B4A" w:rsidRDefault="00D36B4A" w:rsidP="00D36B4A">
      <w:pPr>
        <w:pStyle w:val="ListParagraph"/>
        <w:ind w:left="1276"/>
        <w:rPr>
          <w:rFonts w:ascii="Arial" w:hAnsi="Arial"/>
          <w:b/>
        </w:rPr>
      </w:pPr>
    </w:p>
    <w:p w14:paraId="1D943B18" w14:textId="00C4ECA7" w:rsidR="00D637D0" w:rsidRPr="008903E4" w:rsidRDefault="00D637D0" w:rsidP="00D36B4A">
      <w:pPr>
        <w:pStyle w:val="ListParagraph"/>
        <w:numPr>
          <w:ilvl w:val="2"/>
          <w:numId w:val="157"/>
        </w:numPr>
        <w:ind w:left="2268" w:hanging="992"/>
        <w:rPr>
          <w:rFonts w:ascii="Arial" w:hAnsi="Arial"/>
        </w:rPr>
      </w:pPr>
      <w:r w:rsidRPr="006B2341">
        <w:rPr>
          <w:rFonts w:ascii="Arial" w:hAnsi="Arial"/>
        </w:rPr>
        <w:t xml:space="preserve">Notwithstanding the service of a notice to terminate this Framework Agreement, the Provider shall continue to fulfil its obligations under this Framework Agreement until the date of expiry or termination of this Framework Agreement or such other date as required under this </w:t>
      </w:r>
      <w:r w:rsidRPr="008903E4">
        <w:rPr>
          <w:rFonts w:ascii="Arial" w:hAnsi="Arial"/>
        </w:rPr>
        <w:t xml:space="preserve">Clause </w:t>
      </w:r>
      <w:r w:rsidR="008903E4" w:rsidRPr="008903E4">
        <w:rPr>
          <w:rFonts w:ascii="Arial" w:hAnsi="Arial"/>
        </w:rPr>
        <w:fldChar w:fldCharType="begin"/>
      </w:r>
      <w:r w:rsidR="008903E4" w:rsidRPr="008903E4">
        <w:rPr>
          <w:rFonts w:ascii="Arial" w:hAnsi="Arial"/>
        </w:rPr>
        <w:instrText xml:space="preserve"> REF _Ref456864291 \r \h </w:instrText>
      </w:r>
      <w:r w:rsidR="008903E4">
        <w:rPr>
          <w:rFonts w:ascii="Arial" w:hAnsi="Arial"/>
        </w:rPr>
        <w:instrText xml:space="preserve"> \* MERGEFORMAT </w:instrText>
      </w:r>
      <w:r w:rsidR="008903E4" w:rsidRPr="008903E4">
        <w:rPr>
          <w:rFonts w:ascii="Arial" w:hAnsi="Arial"/>
        </w:rPr>
      </w:r>
      <w:r w:rsidR="008903E4" w:rsidRPr="008903E4">
        <w:rPr>
          <w:rFonts w:ascii="Arial" w:hAnsi="Arial"/>
        </w:rPr>
        <w:fldChar w:fldCharType="separate"/>
      </w:r>
      <w:r w:rsidR="008903E4" w:rsidRPr="008903E4">
        <w:rPr>
          <w:rFonts w:ascii="Arial" w:hAnsi="Arial"/>
        </w:rPr>
        <w:t>35</w:t>
      </w:r>
      <w:r w:rsidR="008903E4" w:rsidRPr="008903E4">
        <w:rPr>
          <w:rFonts w:ascii="Arial" w:hAnsi="Arial"/>
        </w:rPr>
        <w:fldChar w:fldCharType="end"/>
      </w:r>
      <w:r w:rsidRPr="008903E4">
        <w:rPr>
          <w:rFonts w:ascii="Arial" w:hAnsi="Arial"/>
        </w:rPr>
        <w:t>.</w:t>
      </w:r>
    </w:p>
    <w:p w14:paraId="153A21F8" w14:textId="77777777" w:rsidR="00D36B4A" w:rsidRPr="006B2341" w:rsidRDefault="00D36B4A" w:rsidP="00D36B4A">
      <w:pPr>
        <w:pStyle w:val="ListParagraph"/>
        <w:ind w:left="2268"/>
        <w:rPr>
          <w:rFonts w:ascii="Arial" w:hAnsi="Arial"/>
        </w:rPr>
      </w:pPr>
    </w:p>
    <w:p w14:paraId="5AABD904" w14:textId="77777777" w:rsidR="00D637D0" w:rsidRDefault="00D637D0" w:rsidP="00D36B4A">
      <w:pPr>
        <w:pStyle w:val="ListParagraph"/>
        <w:numPr>
          <w:ilvl w:val="2"/>
          <w:numId w:val="157"/>
        </w:numPr>
        <w:ind w:left="2268" w:hanging="992"/>
        <w:rPr>
          <w:rFonts w:ascii="Arial" w:hAnsi="Arial"/>
        </w:rPr>
      </w:pPr>
      <w:bookmarkStart w:id="161" w:name="_Ref456860533"/>
      <w:r w:rsidRPr="006B2341">
        <w:rPr>
          <w:rFonts w:ascii="Arial" w:hAnsi="Arial"/>
        </w:rPr>
        <w:t>Termination or expiry of this Framework Agreement shall not cause any Call Off Agreements to terminate automatically. For the avoidance of doubt, all Call Off Agreements shall remain in force unless and until they are terminated or expire in accordance with the provisions of the Call Off Agreement and the Provider shall continue to pay any Management Charge due to the Authority in relation to such Call Off Agreements, notwithstanding the termination or expiry of this Framework Agreement.</w:t>
      </w:r>
      <w:bookmarkEnd w:id="161"/>
    </w:p>
    <w:p w14:paraId="7235F5FE" w14:textId="77777777" w:rsidR="00D36B4A" w:rsidRPr="006B2341" w:rsidRDefault="00D36B4A" w:rsidP="00D36B4A">
      <w:pPr>
        <w:pStyle w:val="ListParagraph"/>
        <w:ind w:left="2268"/>
        <w:rPr>
          <w:rFonts w:ascii="Arial" w:hAnsi="Arial"/>
        </w:rPr>
      </w:pPr>
    </w:p>
    <w:p w14:paraId="0DB14B5E" w14:textId="5237633D" w:rsidR="00D637D0" w:rsidRDefault="00D637D0" w:rsidP="00D36B4A">
      <w:pPr>
        <w:pStyle w:val="ListParagraph"/>
        <w:numPr>
          <w:ilvl w:val="2"/>
          <w:numId w:val="157"/>
        </w:numPr>
        <w:ind w:left="2268" w:hanging="992"/>
        <w:rPr>
          <w:rFonts w:ascii="Arial" w:hAnsi="Arial"/>
        </w:rPr>
      </w:pPr>
      <w:r w:rsidRPr="006B2341">
        <w:rPr>
          <w:rFonts w:ascii="Arial" w:hAnsi="Arial"/>
        </w:rPr>
        <w:t xml:space="preserve">If the Authority terminates this Framework Agreement under Clause  </w:t>
      </w:r>
      <w:r w:rsidR="00D36B4A">
        <w:rPr>
          <w:rFonts w:ascii="Arial" w:hAnsi="Arial"/>
        </w:rPr>
        <w:fldChar w:fldCharType="begin"/>
      </w:r>
      <w:r w:rsidR="00D36B4A">
        <w:rPr>
          <w:rFonts w:ascii="Arial" w:hAnsi="Arial"/>
        </w:rPr>
        <w:instrText xml:space="preserve"> REF _Ref456856286 \r \h </w:instrText>
      </w:r>
      <w:r w:rsidR="00D36B4A">
        <w:rPr>
          <w:rFonts w:ascii="Arial" w:hAnsi="Arial"/>
        </w:rPr>
      </w:r>
      <w:r w:rsidR="00D36B4A">
        <w:rPr>
          <w:rFonts w:ascii="Arial" w:hAnsi="Arial"/>
        </w:rPr>
        <w:fldChar w:fldCharType="separate"/>
      </w:r>
      <w:r w:rsidR="00D36B4A">
        <w:rPr>
          <w:rFonts w:ascii="Arial" w:hAnsi="Arial"/>
        </w:rPr>
        <w:t>33.2</w:t>
      </w:r>
      <w:r w:rsidR="00D36B4A">
        <w:rPr>
          <w:rFonts w:ascii="Arial" w:hAnsi="Arial"/>
        </w:rPr>
        <w:fldChar w:fldCharType="end"/>
      </w:r>
      <w:r w:rsidR="00D36B4A">
        <w:rPr>
          <w:rFonts w:ascii="Arial" w:hAnsi="Arial"/>
        </w:rPr>
        <w:t xml:space="preserve"> </w:t>
      </w:r>
      <w:r w:rsidRPr="006B2341">
        <w:rPr>
          <w:rFonts w:ascii="Arial" w:hAnsi="Arial"/>
        </w:rPr>
        <w:t xml:space="preserve">(Termination on Material Default) and then makes other arrangements for the supply of the Services to Contracting Authorities, the Provider shall indemnify the Authority in full upon demand for the cost of procuring, implementing and operating any alternative or replacement services to the Services and no further payments shall be </w:t>
      </w:r>
      <w:r w:rsidRPr="006B2341">
        <w:rPr>
          <w:rFonts w:ascii="Arial" w:hAnsi="Arial"/>
        </w:rPr>
        <w:lastRenderedPageBreak/>
        <w:t>payable by the Authority until the Authority has established and recovered from the Provider the full amount of such cost.</w:t>
      </w:r>
    </w:p>
    <w:p w14:paraId="1DB76BCE" w14:textId="77777777" w:rsidR="008903E4" w:rsidRDefault="008903E4" w:rsidP="008903E4">
      <w:pPr>
        <w:pStyle w:val="ListParagraph"/>
        <w:ind w:left="2268"/>
        <w:rPr>
          <w:rFonts w:ascii="Arial" w:hAnsi="Arial"/>
        </w:rPr>
      </w:pPr>
    </w:p>
    <w:p w14:paraId="65A5119D" w14:textId="1BD314B7" w:rsidR="00D637D0" w:rsidRDefault="00D637D0" w:rsidP="00D36B4A">
      <w:pPr>
        <w:pStyle w:val="ListParagraph"/>
        <w:numPr>
          <w:ilvl w:val="2"/>
          <w:numId w:val="157"/>
        </w:numPr>
        <w:ind w:left="2268" w:hanging="992"/>
        <w:rPr>
          <w:rFonts w:ascii="Arial" w:hAnsi="Arial"/>
        </w:rPr>
      </w:pPr>
      <w:r w:rsidRPr="006B2341">
        <w:rPr>
          <w:rFonts w:ascii="Arial" w:hAnsi="Arial"/>
        </w:rPr>
        <w:t xml:space="preserve">Within ten (10) Working Days of the date of termination or expiry of this Framework Agreement, the Provider shall return to the Authority any and all of  the Authority’s Confidential Information in the </w:t>
      </w:r>
      <w:r w:rsidR="0087507E" w:rsidRPr="006B2341">
        <w:rPr>
          <w:rFonts w:ascii="Arial" w:hAnsi="Arial"/>
        </w:rPr>
        <w:t>Provider’s</w:t>
      </w:r>
      <w:r w:rsidRPr="006B2341">
        <w:rPr>
          <w:rFonts w:ascii="Arial" w:hAnsi="Arial"/>
        </w:rPr>
        <w:t xml:space="preserve"> possession, power or control, either in its then current format or in a format nominated by the Authority, and any other information and all copies thereof owned by the Authority, save that it may keep one copy of any such data or information to the extent reasonably necessary to comply with its obligations under this Framework Agreement or under any Law, for a period of up to twelve (12) Months (or such other period as Approved by the Authority and is reasonably necessary for such compliance).</w:t>
      </w:r>
    </w:p>
    <w:p w14:paraId="22CAF403" w14:textId="77777777" w:rsidR="00D36B4A" w:rsidRPr="006B2341" w:rsidRDefault="00D36B4A" w:rsidP="00D36B4A">
      <w:pPr>
        <w:pStyle w:val="ListParagraph"/>
        <w:ind w:left="2268"/>
        <w:rPr>
          <w:rFonts w:ascii="Arial" w:hAnsi="Arial"/>
        </w:rPr>
      </w:pPr>
    </w:p>
    <w:p w14:paraId="08A1A448" w14:textId="77777777" w:rsidR="00D637D0" w:rsidRDefault="00D637D0" w:rsidP="00D36B4A">
      <w:pPr>
        <w:pStyle w:val="ListParagraph"/>
        <w:numPr>
          <w:ilvl w:val="2"/>
          <w:numId w:val="157"/>
        </w:numPr>
        <w:ind w:left="2268" w:hanging="992"/>
        <w:rPr>
          <w:rFonts w:ascii="Arial" w:hAnsi="Arial"/>
        </w:rPr>
      </w:pPr>
      <w:r w:rsidRPr="006B2341">
        <w:rPr>
          <w:rFonts w:ascii="Arial" w:hAnsi="Arial"/>
        </w:rPr>
        <w:t>Termination or expiry of this Framework Agreement shall be without prejudice to any rights, remedies or obligations of either Party accrued under this Framework Agreement prior to termination or expiry.</w:t>
      </w:r>
    </w:p>
    <w:p w14:paraId="5EFFDF18" w14:textId="77777777" w:rsidR="00D36B4A" w:rsidRPr="006B2341" w:rsidRDefault="00D36B4A" w:rsidP="00D36B4A">
      <w:pPr>
        <w:pStyle w:val="ListParagraph"/>
        <w:ind w:left="2268"/>
        <w:rPr>
          <w:rFonts w:ascii="Arial" w:hAnsi="Arial"/>
        </w:rPr>
      </w:pPr>
    </w:p>
    <w:p w14:paraId="3C281561" w14:textId="77777777" w:rsidR="00D637D0" w:rsidRDefault="00D637D0" w:rsidP="00D36B4A">
      <w:pPr>
        <w:pStyle w:val="ListParagraph"/>
        <w:numPr>
          <w:ilvl w:val="2"/>
          <w:numId w:val="157"/>
        </w:numPr>
        <w:ind w:left="2268" w:hanging="992"/>
        <w:rPr>
          <w:rFonts w:ascii="Arial" w:hAnsi="Arial"/>
        </w:rPr>
      </w:pPr>
      <w:r w:rsidRPr="006B2341">
        <w:rPr>
          <w:rFonts w:ascii="Arial" w:hAnsi="Arial"/>
        </w:rPr>
        <w:t>Termination or expiry of this Framework Agreement shall be without prejudice to the survival of any provision of this Framework Agreement which expressly (or by implication) is to be performed or observed notwithstanding termination or expiry of this Framework Agreement, including the provisions of:</w:t>
      </w:r>
    </w:p>
    <w:p w14:paraId="5ADD7646" w14:textId="77777777" w:rsidR="00D36B4A" w:rsidRPr="006B2341" w:rsidRDefault="00D36B4A" w:rsidP="00D36B4A">
      <w:pPr>
        <w:pStyle w:val="ListParagraph"/>
        <w:ind w:left="2268"/>
        <w:rPr>
          <w:rFonts w:ascii="Arial" w:hAnsi="Arial"/>
        </w:rPr>
      </w:pPr>
    </w:p>
    <w:p w14:paraId="68C8FF0E" w14:textId="79C344F3" w:rsidR="00D637D0" w:rsidRPr="008903E4" w:rsidRDefault="00D637D0" w:rsidP="00D36B4A">
      <w:pPr>
        <w:pStyle w:val="ListParagraph"/>
        <w:numPr>
          <w:ilvl w:val="3"/>
          <w:numId w:val="157"/>
        </w:numPr>
        <w:ind w:left="3544" w:hanging="1276"/>
        <w:rPr>
          <w:rFonts w:ascii="Arial" w:hAnsi="Arial"/>
        </w:rPr>
      </w:pPr>
      <w:r w:rsidRPr="006B2341">
        <w:rPr>
          <w:rFonts w:ascii="Arial" w:hAnsi="Arial"/>
        </w:rPr>
        <w:t xml:space="preserve">Clauses </w:t>
      </w:r>
      <w:r w:rsidR="00D36B4A">
        <w:rPr>
          <w:rFonts w:ascii="Arial" w:hAnsi="Arial"/>
        </w:rPr>
        <w:fldChar w:fldCharType="begin"/>
      </w:r>
      <w:r w:rsidR="00D36B4A">
        <w:rPr>
          <w:rFonts w:ascii="Arial" w:hAnsi="Arial"/>
        </w:rPr>
        <w:instrText xml:space="preserve"> REF _Ref456856372 \r \h </w:instrText>
      </w:r>
      <w:r w:rsidR="00D36B4A">
        <w:rPr>
          <w:rFonts w:ascii="Arial" w:hAnsi="Arial"/>
        </w:rPr>
      </w:r>
      <w:r w:rsidR="00D36B4A">
        <w:rPr>
          <w:rFonts w:ascii="Arial" w:hAnsi="Arial"/>
        </w:rPr>
        <w:fldChar w:fldCharType="separate"/>
      </w:r>
      <w:r w:rsidR="00D36B4A">
        <w:rPr>
          <w:rFonts w:ascii="Arial" w:hAnsi="Arial"/>
        </w:rPr>
        <w:t>1</w:t>
      </w:r>
      <w:r w:rsidR="00D36B4A">
        <w:rPr>
          <w:rFonts w:ascii="Arial" w:hAnsi="Arial"/>
        </w:rPr>
        <w:fldChar w:fldCharType="end"/>
      </w:r>
      <w:r w:rsidRPr="006B2341">
        <w:rPr>
          <w:rFonts w:ascii="Arial" w:hAnsi="Arial"/>
        </w:rPr>
        <w:t xml:space="preserve"> (Definitions and Interpretation), </w:t>
      </w:r>
      <w:r w:rsidR="00002DCC">
        <w:rPr>
          <w:rFonts w:ascii="Arial" w:hAnsi="Arial"/>
        </w:rPr>
        <w:fldChar w:fldCharType="begin"/>
      </w:r>
      <w:r w:rsidR="00002DCC">
        <w:rPr>
          <w:rFonts w:ascii="Arial" w:hAnsi="Arial"/>
        </w:rPr>
        <w:instrText xml:space="preserve"> REF _Ref456853305 \r \h </w:instrText>
      </w:r>
      <w:r w:rsidR="00002DCC">
        <w:rPr>
          <w:rFonts w:ascii="Arial" w:hAnsi="Arial"/>
        </w:rPr>
      </w:r>
      <w:r w:rsidR="00002DCC">
        <w:rPr>
          <w:rFonts w:ascii="Arial" w:hAnsi="Arial"/>
        </w:rPr>
        <w:fldChar w:fldCharType="separate"/>
      </w:r>
      <w:r w:rsidR="00002DCC">
        <w:rPr>
          <w:rFonts w:ascii="Arial" w:hAnsi="Arial"/>
        </w:rPr>
        <w:t>7</w:t>
      </w:r>
      <w:r w:rsidR="00002DCC">
        <w:rPr>
          <w:rFonts w:ascii="Arial" w:hAnsi="Arial"/>
        </w:rPr>
        <w:fldChar w:fldCharType="end"/>
      </w:r>
      <w:r w:rsidRPr="006B2341">
        <w:rPr>
          <w:rFonts w:ascii="Arial" w:hAnsi="Arial"/>
        </w:rPr>
        <w:t xml:space="preserve"> (Representations and Warranties), </w:t>
      </w:r>
      <w:r w:rsidR="00002DCC">
        <w:rPr>
          <w:rFonts w:ascii="Arial" w:hAnsi="Arial"/>
        </w:rPr>
        <w:fldChar w:fldCharType="begin"/>
      </w:r>
      <w:r w:rsidR="00002DCC">
        <w:rPr>
          <w:rFonts w:ascii="Arial" w:hAnsi="Arial"/>
        </w:rPr>
        <w:instrText xml:space="preserve"> REF _Ref456855039 \r \h </w:instrText>
      </w:r>
      <w:r w:rsidR="00002DCC">
        <w:rPr>
          <w:rFonts w:ascii="Arial" w:hAnsi="Arial"/>
        </w:rPr>
      </w:r>
      <w:r w:rsidR="00002DCC">
        <w:rPr>
          <w:rFonts w:ascii="Arial" w:hAnsi="Arial"/>
        </w:rPr>
        <w:fldChar w:fldCharType="separate"/>
      </w:r>
      <w:r w:rsidR="00002DCC">
        <w:rPr>
          <w:rFonts w:ascii="Arial" w:hAnsi="Arial"/>
        </w:rPr>
        <w:t>9</w:t>
      </w:r>
      <w:r w:rsidR="00002DCC">
        <w:rPr>
          <w:rFonts w:ascii="Arial" w:hAnsi="Arial"/>
        </w:rPr>
        <w:fldChar w:fldCharType="end"/>
      </w:r>
      <w:r w:rsidRPr="006B2341">
        <w:rPr>
          <w:rFonts w:ascii="Arial" w:hAnsi="Arial"/>
        </w:rPr>
        <w:t xml:space="preserve"> (Cyber Essentials Scheme Condition), </w:t>
      </w:r>
      <w:r w:rsidR="00002DCC">
        <w:rPr>
          <w:rFonts w:ascii="Arial" w:hAnsi="Arial"/>
        </w:rPr>
        <w:fldChar w:fldCharType="begin"/>
      </w:r>
      <w:r w:rsidR="00002DCC">
        <w:rPr>
          <w:rFonts w:ascii="Arial" w:hAnsi="Arial"/>
        </w:rPr>
        <w:instrText xml:space="preserve"> REF _Ref456852557 \r \h </w:instrText>
      </w:r>
      <w:r w:rsidR="00002DCC">
        <w:rPr>
          <w:rFonts w:ascii="Arial" w:hAnsi="Arial"/>
        </w:rPr>
      </w:r>
      <w:r w:rsidR="00002DCC">
        <w:rPr>
          <w:rFonts w:ascii="Arial" w:hAnsi="Arial"/>
        </w:rPr>
        <w:fldChar w:fldCharType="separate"/>
      </w:r>
      <w:r w:rsidR="00002DCC">
        <w:rPr>
          <w:rFonts w:ascii="Arial" w:hAnsi="Arial"/>
        </w:rPr>
        <w:t>11</w:t>
      </w:r>
      <w:r w:rsidR="00002DCC">
        <w:rPr>
          <w:rFonts w:ascii="Arial" w:hAnsi="Arial"/>
        </w:rPr>
        <w:fldChar w:fldCharType="end"/>
      </w:r>
      <w:r w:rsidRPr="006B2341">
        <w:rPr>
          <w:rFonts w:ascii="Arial" w:hAnsi="Arial"/>
        </w:rPr>
        <w:t xml:space="preserve"> (Framework Agreement Performance), </w:t>
      </w:r>
      <w:r w:rsidR="00002DCC">
        <w:rPr>
          <w:rFonts w:ascii="Arial" w:hAnsi="Arial"/>
        </w:rPr>
        <w:fldChar w:fldCharType="begin"/>
      </w:r>
      <w:r w:rsidR="00002DCC">
        <w:rPr>
          <w:rFonts w:ascii="Arial" w:hAnsi="Arial"/>
        </w:rPr>
        <w:instrText xml:space="preserve"> REF _Ref456786180 \r \h </w:instrText>
      </w:r>
      <w:r w:rsidR="00002DCC">
        <w:rPr>
          <w:rFonts w:ascii="Arial" w:hAnsi="Arial"/>
        </w:rPr>
      </w:r>
      <w:r w:rsidR="00002DCC">
        <w:rPr>
          <w:rFonts w:ascii="Arial" w:hAnsi="Arial"/>
        </w:rPr>
        <w:fldChar w:fldCharType="separate"/>
      </w:r>
      <w:r w:rsidR="00002DCC">
        <w:rPr>
          <w:rFonts w:ascii="Arial" w:hAnsi="Arial"/>
        </w:rPr>
        <w:t>17</w:t>
      </w:r>
      <w:r w:rsidR="00002DCC">
        <w:rPr>
          <w:rFonts w:ascii="Arial" w:hAnsi="Arial"/>
        </w:rPr>
        <w:fldChar w:fldCharType="end"/>
      </w:r>
      <w:r w:rsidRPr="006B2341">
        <w:rPr>
          <w:rFonts w:ascii="Arial" w:hAnsi="Arial"/>
        </w:rPr>
        <w:t xml:space="preserve"> (Records, Audit Access and Open Book Data), </w:t>
      </w:r>
      <w:r w:rsidR="00002DCC">
        <w:rPr>
          <w:rFonts w:ascii="Arial" w:hAnsi="Arial"/>
        </w:rPr>
        <w:fldChar w:fldCharType="begin"/>
      </w:r>
      <w:r w:rsidR="00002DCC">
        <w:rPr>
          <w:rFonts w:ascii="Arial" w:hAnsi="Arial"/>
        </w:rPr>
        <w:instrText xml:space="preserve"> REF _Ref456785377 \r \h </w:instrText>
      </w:r>
      <w:r w:rsidR="00002DCC">
        <w:rPr>
          <w:rFonts w:ascii="Arial" w:hAnsi="Arial"/>
        </w:rPr>
      </w:r>
      <w:r w:rsidR="00002DCC">
        <w:rPr>
          <w:rFonts w:ascii="Arial" w:hAnsi="Arial"/>
        </w:rPr>
        <w:fldChar w:fldCharType="separate"/>
      </w:r>
      <w:r w:rsidR="00002DCC">
        <w:rPr>
          <w:rFonts w:ascii="Arial" w:hAnsi="Arial"/>
        </w:rPr>
        <w:t>20</w:t>
      </w:r>
      <w:r w:rsidR="00002DCC">
        <w:rPr>
          <w:rFonts w:ascii="Arial" w:hAnsi="Arial"/>
        </w:rPr>
        <w:fldChar w:fldCharType="end"/>
      </w:r>
      <w:r w:rsidRPr="006B2341">
        <w:rPr>
          <w:rFonts w:ascii="Arial" w:hAnsi="Arial"/>
        </w:rPr>
        <w:t xml:space="preserve"> (Management Charge), </w:t>
      </w:r>
      <w:r w:rsidR="009E175D">
        <w:rPr>
          <w:rFonts w:ascii="Arial" w:hAnsi="Arial"/>
        </w:rPr>
        <w:fldChar w:fldCharType="begin"/>
      </w:r>
      <w:r w:rsidR="009E175D">
        <w:rPr>
          <w:rFonts w:ascii="Arial" w:hAnsi="Arial"/>
        </w:rPr>
        <w:instrText xml:space="preserve"> REF _Ref456962256 \r \h </w:instrText>
      </w:r>
      <w:r w:rsidR="009E175D">
        <w:rPr>
          <w:rFonts w:ascii="Arial" w:hAnsi="Arial"/>
        </w:rPr>
      </w:r>
      <w:r w:rsidR="009E175D">
        <w:rPr>
          <w:rFonts w:ascii="Arial" w:hAnsi="Arial"/>
        </w:rPr>
        <w:fldChar w:fldCharType="separate"/>
      </w:r>
      <w:r w:rsidR="009E175D">
        <w:rPr>
          <w:rFonts w:ascii="Arial" w:hAnsi="Arial"/>
        </w:rPr>
        <w:t>26</w:t>
      </w:r>
      <w:r w:rsidR="009E175D">
        <w:rPr>
          <w:rFonts w:ascii="Arial" w:hAnsi="Arial"/>
        </w:rPr>
        <w:fldChar w:fldCharType="end"/>
      </w:r>
      <w:r w:rsidRPr="006B2341">
        <w:rPr>
          <w:rFonts w:ascii="Arial" w:hAnsi="Arial"/>
        </w:rPr>
        <w:t xml:space="preserve"> (Intellectual Property Rights), </w:t>
      </w:r>
      <w:r w:rsidR="00002DCC">
        <w:rPr>
          <w:rFonts w:ascii="Arial" w:hAnsi="Arial"/>
        </w:rPr>
        <w:fldChar w:fldCharType="begin"/>
      </w:r>
      <w:r w:rsidR="00002DCC">
        <w:rPr>
          <w:rFonts w:ascii="Arial" w:hAnsi="Arial"/>
        </w:rPr>
        <w:instrText xml:space="preserve"> REF _Ref456852665 \r \h </w:instrText>
      </w:r>
      <w:r w:rsidR="00002DCC">
        <w:rPr>
          <w:rFonts w:ascii="Arial" w:hAnsi="Arial"/>
        </w:rPr>
      </w:r>
      <w:r w:rsidR="00002DCC">
        <w:rPr>
          <w:rFonts w:ascii="Arial" w:hAnsi="Arial"/>
        </w:rPr>
        <w:fldChar w:fldCharType="separate"/>
      </w:r>
      <w:r w:rsidR="00002DCC">
        <w:rPr>
          <w:rFonts w:ascii="Arial" w:hAnsi="Arial"/>
        </w:rPr>
        <w:t>27.1</w:t>
      </w:r>
      <w:r w:rsidR="00002DCC">
        <w:rPr>
          <w:rFonts w:ascii="Arial" w:hAnsi="Arial"/>
        </w:rPr>
        <w:fldChar w:fldCharType="end"/>
      </w:r>
      <w:r w:rsidRPr="006B2341">
        <w:rPr>
          <w:rFonts w:ascii="Arial" w:hAnsi="Arial"/>
        </w:rPr>
        <w:t xml:space="preserve"> (Provision of Management Information), </w:t>
      </w:r>
      <w:r w:rsidR="00002DCC">
        <w:rPr>
          <w:rFonts w:ascii="Arial" w:hAnsi="Arial"/>
        </w:rPr>
        <w:fldChar w:fldCharType="begin"/>
      </w:r>
      <w:r w:rsidR="00002DCC">
        <w:rPr>
          <w:rFonts w:ascii="Arial" w:hAnsi="Arial"/>
        </w:rPr>
        <w:instrText xml:space="preserve"> REF _Ref456793452 \r \h </w:instrText>
      </w:r>
      <w:r w:rsidR="00002DCC">
        <w:rPr>
          <w:rFonts w:ascii="Arial" w:hAnsi="Arial"/>
        </w:rPr>
      </w:r>
      <w:r w:rsidR="00002DCC">
        <w:rPr>
          <w:rFonts w:ascii="Arial" w:hAnsi="Arial"/>
        </w:rPr>
        <w:fldChar w:fldCharType="separate"/>
      </w:r>
      <w:r w:rsidR="00002DCC">
        <w:rPr>
          <w:rFonts w:ascii="Arial" w:hAnsi="Arial"/>
        </w:rPr>
        <w:t>27.2</w:t>
      </w:r>
      <w:r w:rsidR="00002DCC">
        <w:rPr>
          <w:rFonts w:ascii="Arial" w:hAnsi="Arial"/>
        </w:rPr>
        <w:fldChar w:fldCharType="end"/>
      </w:r>
      <w:r w:rsidR="00002DCC">
        <w:rPr>
          <w:rFonts w:ascii="Arial" w:hAnsi="Arial"/>
        </w:rPr>
        <w:t xml:space="preserve"> </w:t>
      </w:r>
      <w:r w:rsidRPr="006B2341">
        <w:rPr>
          <w:rFonts w:ascii="Arial" w:hAnsi="Arial"/>
        </w:rPr>
        <w:t xml:space="preserve">(Confidentiality), </w:t>
      </w:r>
      <w:r w:rsidR="00002DCC">
        <w:rPr>
          <w:rFonts w:ascii="Arial" w:hAnsi="Arial"/>
        </w:rPr>
        <w:fldChar w:fldCharType="begin"/>
      </w:r>
      <w:r w:rsidR="00002DCC">
        <w:rPr>
          <w:rFonts w:ascii="Arial" w:hAnsi="Arial"/>
        </w:rPr>
        <w:instrText xml:space="preserve"> REF _Ref456793579 \r \h </w:instrText>
      </w:r>
      <w:r w:rsidR="00002DCC">
        <w:rPr>
          <w:rFonts w:ascii="Arial" w:hAnsi="Arial"/>
        </w:rPr>
      </w:r>
      <w:r w:rsidR="00002DCC">
        <w:rPr>
          <w:rFonts w:ascii="Arial" w:hAnsi="Arial"/>
        </w:rPr>
        <w:fldChar w:fldCharType="separate"/>
      </w:r>
      <w:r w:rsidR="00002DCC">
        <w:rPr>
          <w:rFonts w:ascii="Arial" w:hAnsi="Arial"/>
        </w:rPr>
        <w:t>27.3</w:t>
      </w:r>
      <w:r w:rsidR="00002DCC">
        <w:rPr>
          <w:rFonts w:ascii="Arial" w:hAnsi="Arial"/>
        </w:rPr>
        <w:fldChar w:fldCharType="end"/>
      </w:r>
      <w:r w:rsidR="00002DCC">
        <w:rPr>
          <w:rFonts w:ascii="Arial" w:hAnsi="Arial"/>
        </w:rPr>
        <w:t xml:space="preserve"> </w:t>
      </w:r>
      <w:r w:rsidRPr="006B2341">
        <w:rPr>
          <w:rFonts w:ascii="Arial" w:hAnsi="Arial"/>
        </w:rPr>
        <w:t xml:space="preserve">(Transparency), </w:t>
      </w:r>
      <w:r w:rsidR="00002DCC">
        <w:rPr>
          <w:rFonts w:ascii="Arial" w:hAnsi="Arial"/>
        </w:rPr>
        <w:fldChar w:fldCharType="begin"/>
      </w:r>
      <w:r w:rsidR="00002DCC">
        <w:rPr>
          <w:rFonts w:ascii="Arial" w:hAnsi="Arial"/>
        </w:rPr>
        <w:instrText xml:space="preserve"> REF _Ref456852696 \r \h </w:instrText>
      </w:r>
      <w:r w:rsidR="00002DCC">
        <w:rPr>
          <w:rFonts w:ascii="Arial" w:hAnsi="Arial"/>
        </w:rPr>
      </w:r>
      <w:r w:rsidR="00002DCC">
        <w:rPr>
          <w:rFonts w:ascii="Arial" w:hAnsi="Arial"/>
        </w:rPr>
        <w:fldChar w:fldCharType="separate"/>
      </w:r>
      <w:r w:rsidR="00002DCC">
        <w:rPr>
          <w:rFonts w:ascii="Arial" w:hAnsi="Arial"/>
        </w:rPr>
        <w:t>27.4</w:t>
      </w:r>
      <w:r w:rsidR="00002DCC">
        <w:rPr>
          <w:rFonts w:ascii="Arial" w:hAnsi="Arial"/>
        </w:rPr>
        <w:fldChar w:fldCharType="end"/>
      </w:r>
      <w:r w:rsidR="00002DCC">
        <w:rPr>
          <w:rFonts w:ascii="Arial" w:hAnsi="Arial"/>
        </w:rPr>
        <w:t xml:space="preserve"> </w:t>
      </w:r>
      <w:r w:rsidRPr="006B2341">
        <w:rPr>
          <w:rFonts w:ascii="Arial" w:hAnsi="Arial"/>
        </w:rPr>
        <w:t xml:space="preserve">(Freedom of Information), </w:t>
      </w:r>
      <w:r w:rsidR="00002DCC">
        <w:rPr>
          <w:rFonts w:ascii="Arial" w:hAnsi="Arial"/>
        </w:rPr>
        <w:fldChar w:fldCharType="begin"/>
      </w:r>
      <w:r w:rsidR="00002DCC">
        <w:rPr>
          <w:rFonts w:ascii="Arial" w:hAnsi="Arial"/>
        </w:rPr>
        <w:instrText xml:space="preserve"> REF _Ref456853167 \r \h </w:instrText>
      </w:r>
      <w:r w:rsidR="00002DCC">
        <w:rPr>
          <w:rFonts w:ascii="Arial" w:hAnsi="Arial"/>
        </w:rPr>
      </w:r>
      <w:r w:rsidR="00002DCC">
        <w:rPr>
          <w:rFonts w:ascii="Arial" w:hAnsi="Arial"/>
        </w:rPr>
        <w:fldChar w:fldCharType="separate"/>
      </w:r>
      <w:r w:rsidR="00002DCC">
        <w:rPr>
          <w:rFonts w:ascii="Arial" w:hAnsi="Arial"/>
        </w:rPr>
        <w:t>27.5</w:t>
      </w:r>
      <w:r w:rsidR="00002DCC">
        <w:rPr>
          <w:rFonts w:ascii="Arial" w:hAnsi="Arial"/>
        </w:rPr>
        <w:fldChar w:fldCharType="end"/>
      </w:r>
      <w:r w:rsidRPr="006B2341">
        <w:rPr>
          <w:rFonts w:ascii="Arial" w:hAnsi="Arial"/>
        </w:rPr>
        <w:t xml:space="preserve"> (Protection of Personal Data), </w:t>
      </w:r>
      <w:r w:rsidR="00002DCC">
        <w:rPr>
          <w:rFonts w:ascii="Arial" w:hAnsi="Arial"/>
        </w:rPr>
        <w:fldChar w:fldCharType="begin"/>
      </w:r>
      <w:r w:rsidR="00002DCC">
        <w:rPr>
          <w:rFonts w:ascii="Arial" w:hAnsi="Arial"/>
        </w:rPr>
        <w:instrText xml:space="preserve"> REF _Ref456795701 \r \h </w:instrText>
      </w:r>
      <w:r w:rsidR="00002DCC">
        <w:rPr>
          <w:rFonts w:ascii="Arial" w:hAnsi="Arial"/>
        </w:rPr>
      </w:r>
      <w:r w:rsidR="00002DCC">
        <w:rPr>
          <w:rFonts w:ascii="Arial" w:hAnsi="Arial"/>
        </w:rPr>
        <w:fldChar w:fldCharType="separate"/>
      </w:r>
      <w:r w:rsidR="00002DCC">
        <w:rPr>
          <w:rFonts w:ascii="Arial" w:hAnsi="Arial"/>
        </w:rPr>
        <w:t>30</w:t>
      </w:r>
      <w:r w:rsidR="00002DCC">
        <w:rPr>
          <w:rFonts w:ascii="Arial" w:hAnsi="Arial"/>
        </w:rPr>
        <w:fldChar w:fldCharType="end"/>
      </w:r>
      <w:r w:rsidRPr="006B2341">
        <w:rPr>
          <w:rFonts w:ascii="Arial" w:hAnsi="Arial"/>
        </w:rPr>
        <w:t xml:space="preserve"> (Liability), </w:t>
      </w:r>
      <w:r w:rsidR="00002DCC">
        <w:rPr>
          <w:rFonts w:ascii="Arial" w:hAnsi="Arial"/>
        </w:rPr>
        <w:fldChar w:fldCharType="begin"/>
      </w:r>
      <w:r w:rsidR="00002DCC">
        <w:rPr>
          <w:rFonts w:ascii="Arial" w:hAnsi="Arial"/>
        </w:rPr>
        <w:instrText xml:space="preserve"> REF _Ref456857261 \r \h </w:instrText>
      </w:r>
      <w:r w:rsidR="00002DCC">
        <w:rPr>
          <w:rFonts w:ascii="Arial" w:hAnsi="Arial"/>
        </w:rPr>
      </w:r>
      <w:r w:rsidR="00002DCC">
        <w:rPr>
          <w:rFonts w:ascii="Arial" w:hAnsi="Arial"/>
        </w:rPr>
        <w:fldChar w:fldCharType="separate"/>
      </w:r>
      <w:r w:rsidR="00002DCC">
        <w:rPr>
          <w:rFonts w:ascii="Arial" w:hAnsi="Arial"/>
        </w:rPr>
        <w:t>31</w:t>
      </w:r>
      <w:r w:rsidR="00002DCC">
        <w:rPr>
          <w:rFonts w:ascii="Arial" w:hAnsi="Arial"/>
        </w:rPr>
        <w:fldChar w:fldCharType="end"/>
      </w:r>
      <w:r w:rsidRPr="006B2341">
        <w:rPr>
          <w:rFonts w:ascii="Arial" w:hAnsi="Arial"/>
        </w:rPr>
        <w:t xml:space="preserve"> (Insurance), </w:t>
      </w:r>
      <w:r w:rsidR="008903E4">
        <w:rPr>
          <w:rFonts w:ascii="Arial" w:hAnsi="Arial"/>
          <w:highlight w:val="yellow"/>
        </w:rPr>
        <w:fldChar w:fldCharType="begin"/>
      </w:r>
      <w:r w:rsidR="008903E4">
        <w:rPr>
          <w:rFonts w:ascii="Arial" w:hAnsi="Arial"/>
        </w:rPr>
        <w:instrText xml:space="preserve"> REF _Ref456864291 \r \h </w:instrText>
      </w:r>
      <w:r w:rsidR="008903E4">
        <w:rPr>
          <w:rFonts w:ascii="Arial" w:hAnsi="Arial"/>
          <w:highlight w:val="yellow"/>
        </w:rPr>
      </w:r>
      <w:r w:rsidR="008903E4">
        <w:rPr>
          <w:rFonts w:ascii="Arial" w:hAnsi="Arial"/>
          <w:highlight w:val="yellow"/>
        </w:rPr>
        <w:fldChar w:fldCharType="separate"/>
      </w:r>
      <w:r w:rsidR="008903E4">
        <w:rPr>
          <w:rFonts w:ascii="Arial" w:hAnsi="Arial"/>
        </w:rPr>
        <w:t>35</w:t>
      </w:r>
      <w:r w:rsidR="008903E4">
        <w:rPr>
          <w:rFonts w:ascii="Arial" w:hAnsi="Arial"/>
          <w:highlight w:val="yellow"/>
        </w:rPr>
        <w:fldChar w:fldCharType="end"/>
      </w:r>
      <w:r w:rsidRPr="006B2341">
        <w:rPr>
          <w:rFonts w:ascii="Arial" w:hAnsi="Arial"/>
        </w:rPr>
        <w:t xml:space="preserve"> (Consequences of Expiry or Termination), </w:t>
      </w:r>
      <w:r w:rsidR="008903E4">
        <w:rPr>
          <w:rFonts w:ascii="Arial" w:hAnsi="Arial"/>
          <w:highlight w:val="yellow"/>
        </w:rPr>
        <w:fldChar w:fldCharType="begin"/>
      </w:r>
      <w:r w:rsidR="008903E4">
        <w:rPr>
          <w:rFonts w:ascii="Arial" w:hAnsi="Arial"/>
        </w:rPr>
        <w:instrText xml:space="preserve"> REF _Ref456874311 \r \h </w:instrText>
      </w:r>
      <w:r w:rsidR="008903E4">
        <w:rPr>
          <w:rFonts w:ascii="Arial" w:hAnsi="Arial"/>
          <w:highlight w:val="yellow"/>
        </w:rPr>
      </w:r>
      <w:r w:rsidR="008903E4">
        <w:rPr>
          <w:rFonts w:ascii="Arial" w:hAnsi="Arial"/>
          <w:highlight w:val="yellow"/>
        </w:rPr>
        <w:fldChar w:fldCharType="separate"/>
      </w:r>
      <w:r w:rsidR="008903E4">
        <w:rPr>
          <w:rFonts w:ascii="Arial" w:hAnsi="Arial"/>
        </w:rPr>
        <w:t>36</w:t>
      </w:r>
      <w:r w:rsidR="008903E4">
        <w:rPr>
          <w:rFonts w:ascii="Arial" w:hAnsi="Arial"/>
          <w:highlight w:val="yellow"/>
        </w:rPr>
        <w:fldChar w:fldCharType="end"/>
      </w:r>
      <w:r w:rsidRPr="006B2341">
        <w:rPr>
          <w:rFonts w:ascii="Arial" w:hAnsi="Arial"/>
        </w:rPr>
        <w:t xml:space="preserve"> (Compliance),  </w:t>
      </w:r>
      <w:r w:rsidR="008903E4">
        <w:rPr>
          <w:rFonts w:ascii="Arial" w:hAnsi="Arial"/>
          <w:highlight w:val="yellow"/>
        </w:rPr>
        <w:fldChar w:fldCharType="begin"/>
      </w:r>
      <w:r w:rsidR="008903E4">
        <w:rPr>
          <w:rFonts w:ascii="Arial" w:hAnsi="Arial"/>
        </w:rPr>
        <w:instrText xml:space="preserve"> REF _Ref456861072 \r \h </w:instrText>
      </w:r>
      <w:r w:rsidR="008903E4">
        <w:rPr>
          <w:rFonts w:ascii="Arial" w:hAnsi="Arial"/>
          <w:highlight w:val="yellow"/>
        </w:rPr>
      </w:r>
      <w:r w:rsidR="008903E4">
        <w:rPr>
          <w:rFonts w:ascii="Arial" w:hAnsi="Arial"/>
          <w:highlight w:val="yellow"/>
        </w:rPr>
        <w:fldChar w:fldCharType="separate"/>
      </w:r>
      <w:r w:rsidR="008903E4">
        <w:rPr>
          <w:rFonts w:ascii="Arial" w:hAnsi="Arial"/>
        </w:rPr>
        <w:t>38</w:t>
      </w:r>
      <w:r w:rsidR="008903E4">
        <w:rPr>
          <w:rFonts w:ascii="Arial" w:hAnsi="Arial"/>
          <w:highlight w:val="yellow"/>
        </w:rPr>
        <w:fldChar w:fldCharType="end"/>
      </w:r>
      <w:r w:rsidRPr="006B2341">
        <w:rPr>
          <w:rFonts w:ascii="Arial" w:hAnsi="Arial"/>
        </w:rPr>
        <w:t xml:space="preserve"> (Waiver and </w:t>
      </w:r>
      <w:r w:rsidRPr="008903E4">
        <w:rPr>
          <w:rFonts w:ascii="Arial" w:hAnsi="Arial"/>
        </w:rPr>
        <w:t xml:space="preserve">Cumulative Remedies), </w:t>
      </w:r>
      <w:r w:rsidR="008903E4" w:rsidRPr="008903E4">
        <w:rPr>
          <w:rFonts w:ascii="Arial" w:hAnsi="Arial"/>
        </w:rPr>
        <w:fldChar w:fldCharType="begin"/>
      </w:r>
      <w:r w:rsidR="008903E4" w:rsidRPr="008903E4">
        <w:rPr>
          <w:rFonts w:ascii="Arial" w:hAnsi="Arial"/>
        </w:rPr>
        <w:instrText xml:space="preserve"> REF _Ref456874337 \r \h </w:instrText>
      </w:r>
      <w:r w:rsidR="008903E4">
        <w:rPr>
          <w:rFonts w:ascii="Arial" w:hAnsi="Arial"/>
        </w:rPr>
        <w:instrText xml:space="preserve"> \* MERGEFORMAT </w:instrText>
      </w:r>
      <w:r w:rsidR="008903E4" w:rsidRPr="008903E4">
        <w:rPr>
          <w:rFonts w:ascii="Arial" w:hAnsi="Arial"/>
        </w:rPr>
      </w:r>
      <w:r w:rsidR="008903E4" w:rsidRPr="008903E4">
        <w:rPr>
          <w:rFonts w:ascii="Arial" w:hAnsi="Arial"/>
        </w:rPr>
        <w:fldChar w:fldCharType="separate"/>
      </w:r>
      <w:r w:rsidR="008903E4" w:rsidRPr="008903E4">
        <w:rPr>
          <w:rFonts w:ascii="Arial" w:hAnsi="Arial"/>
        </w:rPr>
        <w:t>40</w:t>
      </w:r>
      <w:r w:rsidR="008903E4" w:rsidRPr="008903E4">
        <w:rPr>
          <w:rFonts w:ascii="Arial" w:hAnsi="Arial"/>
        </w:rPr>
        <w:fldChar w:fldCharType="end"/>
      </w:r>
      <w:r w:rsidRPr="008903E4">
        <w:rPr>
          <w:rFonts w:ascii="Arial" w:hAnsi="Arial"/>
        </w:rPr>
        <w:t xml:space="preserve"> (Prevention of Fraud and Bribery), </w:t>
      </w:r>
      <w:r w:rsidR="008903E4" w:rsidRPr="008903E4">
        <w:rPr>
          <w:rFonts w:ascii="Arial" w:hAnsi="Arial"/>
        </w:rPr>
        <w:fldChar w:fldCharType="begin"/>
      </w:r>
      <w:r w:rsidR="008903E4" w:rsidRPr="008903E4">
        <w:rPr>
          <w:rFonts w:ascii="Arial" w:hAnsi="Arial"/>
        </w:rPr>
        <w:instrText xml:space="preserve"> REF _Ref456860208 \r \h </w:instrText>
      </w:r>
      <w:r w:rsidR="008903E4">
        <w:rPr>
          <w:rFonts w:ascii="Arial" w:hAnsi="Arial"/>
        </w:rPr>
        <w:instrText xml:space="preserve"> \* MERGEFORMAT </w:instrText>
      </w:r>
      <w:r w:rsidR="008903E4" w:rsidRPr="008903E4">
        <w:rPr>
          <w:rFonts w:ascii="Arial" w:hAnsi="Arial"/>
        </w:rPr>
      </w:r>
      <w:r w:rsidR="008903E4" w:rsidRPr="008903E4">
        <w:rPr>
          <w:rFonts w:ascii="Arial" w:hAnsi="Arial"/>
        </w:rPr>
        <w:fldChar w:fldCharType="separate"/>
      </w:r>
      <w:r w:rsidR="008903E4" w:rsidRPr="008903E4">
        <w:rPr>
          <w:rFonts w:ascii="Arial" w:hAnsi="Arial"/>
        </w:rPr>
        <w:t>42</w:t>
      </w:r>
      <w:r w:rsidR="008903E4" w:rsidRPr="008903E4">
        <w:rPr>
          <w:rFonts w:ascii="Arial" w:hAnsi="Arial"/>
        </w:rPr>
        <w:fldChar w:fldCharType="end"/>
      </w:r>
      <w:r w:rsidRPr="008903E4">
        <w:rPr>
          <w:rFonts w:ascii="Arial" w:hAnsi="Arial"/>
        </w:rPr>
        <w:t xml:space="preserve"> (Severance), </w:t>
      </w:r>
      <w:r w:rsidR="008903E4" w:rsidRPr="008903E4">
        <w:rPr>
          <w:rFonts w:ascii="Arial" w:hAnsi="Arial"/>
        </w:rPr>
        <w:fldChar w:fldCharType="begin"/>
      </w:r>
      <w:r w:rsidR="008903E4" w:rsidRPr="008903E4">
        <w:rPr>
          <w:rFonts w:ascii="Arial" w:hAnsi="Arial"/>
        </w:rPr>
        <w:instrText xml:space="preserve"> REF _Ref456860285 \r \h </w:instrText>
      </w:r>
      <w:r w:rsidR="008903E4">
        <w:rPr>
          <w:rFonts w:ascii="Arial" w:hAnsi="Arial"/>
        </w:rPr>
        <w:instrText xml:space="preserve"> \* MERGEFORMAT </w:instrText>
      </w:r>
      <w:r w:rsidR="008903E4" w:rsidRPr="008903E4">
        <w:rPr>
          <w:rFonts w:ascii="Arial" w:hAnsi="Arial"/>
        </w:rPr>
      </w:r>
      <w:r w:rsidR="008903E4" w:rsidRPr="008903E4">
        <w:rPr>
          <w:rFonts w:ascii="Arial" w:hAnsi="Arial"/>
        </w:rPr>
        <w:fldChar w:fldCharType="separate"/>
      </w:r>
      <w:r w:rsidR="008903E4" w:rsidRPr="008903E4">
        <w:rPr>
          <w:rFonts w:ascii="Arial" w:hAnsi="Arial"/>
        </w:rPr>
        <w:t>44</w:t>
      </w:r>
      <w:r w:rsidR="008903E4" w:rsidRPr="008903E4">
        <w:rPr>
          <w:rFonts w:ascii="Arial" w:hAnsi="Arial"/>
        </w:rPr>
        <w:fldChar w:fldCharType="end"/>
      </w:r>
      <w:r w:rsidRPr="008903E4">
        <w:rPr>
          <w:rFonts w:ascii="Arial" w:hAnsi="Arial"/>
        </w:rPr>
        <w:t xml:space="preserve"> (Entire Agreement), </w:t>
      </w:r>
      <w:r w:rsidR="008903E4" w:rsidRPr="008903E4">
        <w:rPr>
          <w:rFonts w:ascii="Arial" w:hAnsi="Arial"/>
        </w:rPr>
        <w:fldChar w:fldCharType="begin"/>
      </w:r>
      <w:r w:rsidR="008903E4" w:rsidRPr="008903E4">
        <w:rPr>
          <w:rFonts w:ascii="Arial" w:hAnsi="Arial"/>
        </w:rPr>
        <w:instrText xml:space="preserve"> REF _Ref456860570 \r \h </w:instrText>
      </w:r>
      <w:r w:rsidR="008903E4">
        <w:rPr>
          <w:rFonts w:ascii="Arial" w:hAnsi="Arial"/>
        </w:rPr>
        <w:instrText xml:space="preserve"> \* MERGEFORMAT </w:instrText>
      </w:r>
      <w:r w:rsidR="008903E4" w:rsidRPr="008903E4">
        <w:rPr>
          <w:rFonts w:ascii="Arial" w:hAnsi="Arial"/>
        </w:rPr>
      </w:r>
      <w:r w:rsidR="008903E4" w:rsidRPr="008903E4">
        <w:rPr>
          <w:rFonts w:ascii="Arial" w:hAnsi="Arial"/>
        </w:rPr>
        <w:fldChar w:fldCharType="separate"/>
      </w:r>
      <w:r w:rsidR="008903E4" w:rsidRPr="008903E4">
        <w:rPr>
          <w:rFonts w:ascii="Arial" w:hAnsi="Arial"/>
        </w:rPr>
        <w:t>45</w:t>
      </w:r>
      <w:r w:rsidR="008903E4" w:rsidRPr="008903E4">
        <w:rPr>
          <w:rFonts w:ascii="Arial" w:hAnsi="Arial"/>
        </w:rPr>
        <w:fldChar w:fldCharType="end"/>
      </w:r>
      <w:r w:rsidRPr="008903E4">
        <w:rPr>
          <w:rFonts w:ascii="Arial" w:hAnsi="Arial"/>
        </w:rPr>
        <w:t xml:space="preserve"> (Third Party Rights), </w:t>
      </w:r>
      <w:r w:rsidR="008903E4" w:rsidRPr="008903E4">
        <w:rPr>
          <w:rFonts w:ascii="Arial" w:hAnsi="Arial"/>
        </w:rPr>
        <w:fldChar w:fldCharType="begin"/>
      </w:r>
      <w:r w:rsidR="008903E4" w:rsidRPr="008903E4">
        <w:rPr>
          <w:rFonts w:ascii="Arial" w:hAnsi="Arial"/>
        </w:rPr>
        <w:instrText xml:space="preserve"> REF _Ref456861195 \r \h </w:instrText>
      </w:r>
      <w:r w:rsidR="008903E4">
        <w:rPr>
          <w:rFonts w:ascii="Arial" w:hAnsi="Arial"/>
        </w:rPr>
        <w:instrText xml:space="preserve"> \* MERGEFORMAT </w:instrText>
      </w:r>
      <w:r w:rsidR="008903E4" w:rsidRPr="008903E4">
        <w:rPr>
          <w:rFonts w:ascii="Arial" w:hAnsi="Arial"/>
        </w:rPr>
      </w:r>
      <w:r w:rsidR="008903E4" w:rsidRPr="008903E4">
        <w:rPr>
          <w:rFonts w:ascii="Arial" w:hAnsi="Arial"/>
        </w:rPr>
        <w:fldChar w:fldCharType="separate"/>
      </w:r>
      <w:r w:rsidR="008903E4" w:rsidRPr="008903E4">
        <w:rPr>
          <w:rFonts w:ascii="Arial" w:hAnsi="Arial"/>
        </w:rPr>
        <w:t>46</w:t>
      </w:r>
      <w:r w:rsidR="008903E4" w:rsidRPr="008903E4">
        <w:rPr>
          <w:rFonts w:ascii="Arial" w:hAnsi="Arial"/>
        </w:rPr>
        <w:fldChar w:fldCharType="end"/>
      </w:r>
      <w:r w:rsidRPr="008903E4">
        <w:rPr>
          <w:rFonts w:ascii="Arial" w:hAnsi="Arial"/>
        </w:rPr>
        <w:t xml:space="preserve"> (Notices), </w:t>
      </w:r>
      <w:r w:rsidR="008903E4" w:rsidRPr="008903E4">
        <w:rPr>
          <w:rFonts w:ascii="Arial" w:hAnsi="Arial"/>
        </w:rPr>
        <w:fldChar w:fldCharType="begin"/>
      </w:r>
      <w:r w:rsidR="008903E4" w:rsidRPr="008903E4">
        <w:rPr>
          <w:rFonts w:ascii="Arial" w:hAnsi="Arial"/>
        </w:rPr>
        <w:instrText xml:space="preserve"> REF _Ref456874384 \r \h </w:instrText>
      </w:r>
      <w:r w:rsidR="008903E4">
        <w:rPr>
          <w:rFonts w:ascii="Arial" w:hAnsi="Arial"/>
        </w:rPr>
        <w:instrText xml:space="preserve"> \* MERGEFORMAT </w:instrText>
      </w:r>
      <w:r w:rsidR="008903E4" w:rsidRPr="008903E4">
        <w:rPr>
          <w:rFonts w:ascii="Arial" w:hAnsi="Arial"/>
        </w:rPr>
      </w:r>
      <w:r w:rsidR="008903E4" w:rsidRPr="008903E4">
        <w:rPr>
          <w:rFonts w:ascii="Arial" w:hAnsi="Arial"/>
        </w:rPr>
        <w:fldChar w:fldCharType="separate"/>
      </w:r>
      <w:r w:rsidR="008903E4" w:rsidRPr="008903E4">
        <w:rPr>
          <w:rFonts w:ascii="Arial" w:hAnsi="Arial"/>
        </w:rPr>
        <w:t>47</w:t>
      </w:r>
      <w:r w:rsidR="008903E4" w:rsidRPr="008903E4">
        <w:rPr>
          <w:rFonts w:ascii="Arial" w:hAnsi="Arial"/>
        </w:rPr>
        <w:fldChar w:fldCharType="end"/>
      </w:r>
      <w:r w:rsidRPr="008903E4">
        <w:rPr>
          <w:rFonts w:ascii="Arial" w:hAnsi="Arial"/>
        </w:rPr>
        <w:t xml:space="preserve"> (Complaints Handling), </w:t>
      </w:r>
      <w:r w:rsidR="008903E4" w:rsidRPr="008903E4">
        <w:rPr>
          <w:rFonts w:ascii="Arial" w:hAnsi="Arial"/>
        </w:rPr>
        <w:fldChar w:fldCharType="begin"/>
      </w:r>
      <w:r w:rsidR="008903E4" w:rsidRPr="008903E4">
        <w:rPr>
          <w:rFonts w:ascii="Arial" w:hAnsi="Arial"/>
        </w:rPr>
        <w:instrText xml:space="preserve"> REF _Ref456861536 \r \h </w:instrText>
      </w:r>
      <w:r w:rsidR="008903E4">
        <w:rPr>
          <w:rFonts w:ascii="Arial" w:hAnsi="Arial"/>
        </w:rPr>
        <w:instrText xml:space="preserve"> \* MERGEFORMAT </w:instrText>
      </w:r>
      <w:r w:rsidR="008903E4" w:rsidRPr="008903E4">
        <w:rPr>
          <w:rFonts w:ascii="Arial" w:hAnsi="Arial"/>
        </w:rPr>
      </w:r>
      <w:r w:rsidR="008903E4" w:rsidRPr="008903E4">
        <w:rPr>
          <w:rFonts w:ascii="Arial" w:hAnsi="Arial"/>
        </w:rPr>
        <w:fldChar w:fldCharType="separate"/>
      </w:r>
      <w:r w:rsidR="008903E4" w:rsidRPr="008903E4">
        <w:rPr>
          <w:rFonts w:ascii="Arial" w:hAnsi="Arial"/>
        </w:rPr>
        <w:t>48</w:t>
      </w:r>
      <w:r w:rsidR="008903E4" w:rsidRPr="008903E4">
        <w:rPr>
          <w:rFonts w:ascii="Arial" w:hAnsi="Arial"/>
        </w:rPr>
        <w:fldChar w:fldCharType="end"/>
      </w:r>
      <w:r w:rsidRPr="008903E4">
        <w:rPr>
          <w:rFonts w:ascii="Arial" w:hAnsi="Arial"/>
        </w:rPr>
        <w:t xml:space="preserve"> (Dispute Resolution) and </w:t>
      </w:r>
      <w:r w:rsidR="008903E4" w:rsidRPr="008903E4">
        <w:rPr>
          <w:rFonts w:ascii="Arial" w:hAnsi="Arial"/>
        </w:rPr>
        <w:fldChar w:fldCharType="begin"/>
      </w:r>
      <w:r w:rsidR="008903E4" w:rsidRPr="008903E4">
        <w:rPr>
          <w:rFonts w:ascii="Arial" w:hAnsi="Arial"/>
        </w:rPr>
        <w:instrText xml:space="preserve"> REF _Ref456874397 \r \h </w:instrText>
      </w:r>
      <w:r w:rsidR="008903E4">
        <w:rPr>
          <w:rFonts w:ascii="Arial" w:hAnsi="Arial"/>
        </w:rPr>
        <w:instrText xml:space="preserve"> \* MERGEFORMAT </w:instrText>
      </w:r>
      <w:r w:rsidR="008903E4" w:rsidRPr="008903E4">
        <w:rPr>
          <w:rFonts w:ascii="Arial" w:hAnsi="Arial"/>
        </w:rPr>
      </w:r>
      <w:r w:rsidR="008903E4" w:rsidRPr="008903E4">
        <w:rPr>
          <w:rFonts w:ascii="Arial" w:hAnsi="Arial"/>
        </w:rPr>
        <w:fldChar w:fldCharType="separate"/>
      </w:r>
      <w:r w:rsidR="008903E4" w:rsidRPr="008903E4">
        <w:rPr>
          <w:rFonts w:ascii="Arial" w:hAnsi="Arial"/>
        </w:rPr>
        <w:t>49</w:t>
      </w:r>
      <w:r w:rsidR="008903E4" w:rsidRPr="008903E4">
        <w:rPr>
          <w:rFonts w:ascii="Arial" w:hAnsi="Arial"/>
        </w:rPr>
        <w:fldChar w:fldCharType="end"/>
      </w:r>
      <w:r w:rsidRPr="008903E4">
        <w:rPr>
          <w:rFonts w:ascii="Arial" w:hAnsi="Arial"/>
        </w:rPr>
        <w:t xml:space="preserve"> (Governing Law and Jurisdiction); and</w:t>
      </w:r>
    </w:p>
    <w:p w14:paraId="247878CE" w14:textId="77777777" w:rsidR="00D36B4A" w:rsidRPr="006B2341" w:rsidRDefault="00D36B4A" w:rsidP="00D36B4A">
      <w:pPr>
        <w:pStyle w:val="ListParagraph"/>
        <w:ind w:left="3544"/>
        <w:rPr>
          <w:rFonts w:ascii="Arial" w:hAnsi="Arial"/>
        </w:rPr>
      </w:pPr>
    </w:p>
    <w:p w14:paraId="01EDAD9B" w14:textId="6B6B1726" w:rsidR="00D637D0" w:rsidRPr="00EB1470" w:rsidRDefault="00D637D0" w:rsidP="00D36B4A">
      <w:pPr>
        <w:pStyle w:val="ListParagraph"/>
        <w:numPr>
          <w:ilvl w:val="3"/>
          <w:numId w:val="157"/>
        </w:numPr>
        <w:ind w:left="3544" w:hanging="1276"/>
        <w:rPr>
          <w:rFonts w:ascii="Arial" w:hAnsi="Arial"/>
        </w:rPr>
      </w:pPr>
      <w:r w:rsidRPr="00EB1470">
        <w:rPr>
          <w:rFonts w:ascii="Arial" w:hAnsi="Arial"/>
        </w:rPr>
        <w:t xml:space="preserve">Framework Schedules 2 (Services and Key Performance Indicators), 3 (Framework Prices and Charging Structure), 7 (Key Sub-Contractors), 8 (Framework Management), 9 (Management Information), 10 (Annual Self Audit Certificate), </w:t>
      </w:r>
      <w:r w:rsidR="00002DCC" w:rsidRPr="00EB1470">
        <w:rPr>
          <w:rFonts w:ascii="Arial" w:hAnsi="Arial"/>
        </w:rPr>
        <w:fldChar w:fldCharType="begin"/>
      </w:r>
      <w:r w:rsidR="00002DCC" w:rsidRPr="00EB1470">
        <w:rPr>
          <w:rFonts w:ascii="Arial" w:hAnsi="Arial"/>
        </w:rPr>
        <w:instrText xml:space="preserve"> REF _Ref456857180 \r \h </w:instrText>
      </w:r>
      <w:r w:rsidR="008903E4" w:rsidRPr="00EB1470">
        <w:rPr>
          <w:rFonts w:ascii="Arial" w:hAnsi="Arial"/>
        </w:rPr>
        <w:instrText xml:space="preserve"> \* MERGEFORMAT </w:instrText>
      </w:r>
      <w:r w:rsidR="00002DCC" w:rsidRPr="00EB1470">
        <w:rPr>
          <w:rFonts w:ascii="Arial" w:hAnsi="Arial"/>
        </w:rPr>
      </w:r>
      <w:r w:rsidR="00002DCC" w:rsidRPr="00EB1470">
        <w:rPr>
          <w:rFonts w:ascii="Arial" w:hAnsi="Arial"/>
        </w:rPr>
        <w:fldChar w:fldCharType="separate"/>
      </w:r>
      <w:r w:rsidR="00002DCC" w:rsidRPr="00EB1470">
        <w:rPr>
          <w:rFonts w:ascii="Arial" w:hAnsi="Arial"/>
        </w:rPr>
        <w:t>15</w:t>
      </w:r>
      <w:r w:rsidR="00002DCC" w:rsidRPr="00EB1470">
        <w:rPr>
          <w:rFonts w:ascii="Arial" w:hAnsi="Arial"/>
        </w:rPr>
        <w:fldChar w:fldCharType="end"/>
      </w:r>
      <w:r w:rsidRPr="00EB1470">
        <w:rPr>
          <w:rFonts w:ascii="Arial" w:hAnsi="Arial"/>
        </w:rPr>
        <w:t xml:space="preserve"> (Continuou</w:t>
      </w:r>
      <w:r w:rsidR="00002DCC" w:rsidRPr="00EB1470">
        <w:rPr>
          <w:rFonts w:ascii="Arial" w:hAnsi="Arial"/>
        </w:rPr>
        <w:t>s Improvement and Benchmarking)</w:t>
      </w:r>
      <w:r w:rsidRPr="00EB1470">
        <w:rPr>
          <w:rFonts w:ascii="Arial" w:hAnsi="Arial"/>
        </w:rPr>
        <w:t xml:space="preserve">, </w:t>
      </w:r>
      <w:r w:rsidR="00002DCC" w:rsidRPr="00EB1470">
        <w:rPr>
          <w:rFonts w:ascii="Arial" w:hAnsi="Arial"/>
        </w:rPr>
        <w:fldChar w:fldCharType="begin"/>
      </w:r>
      <w:r w:rsidR="00002DCC" w:rsidRPr="00EB1470">
        <w:rPr>
          <w:rFonts w:ascii="Arial" w:hAnsi="Arial"/>
        </w:rPr>
        <w:instrText xml:space="preserve"> REF _Ref456855781 \r \h </w:instrText>
      </w:r>
      <w:r w:rsidR="008903E4" w:rsidRPr="00EB1470">
        <w:rPr>
          <w:rFonts w:ascii="Arial" w:hAnsi="Arial"/>
        </w:rPr>
        <w:instrText xml:space="preserve"> \* MERGEFORMAT </w:instrText>
      </w:r>
      <w:r w:rsidR="00002DCC" w:rsidRPr="00EB1470">
        <w:rPr>
          <w:rFonts w:ascii="Arial" w:hAnsi="Arial"/>
        </w:rPr>
      </w:r>
      <w:r w:rsidR="00002DCC" w:rsidRPr="00EB1470">
        <w:rPr>
          <w:rFonts w:ascii="Arial" w:hAnsi="Arial"/>
        </w:rPr>
        <w:fldChar w:fldCharType="separate"/>
      </w:r>
      <w:r w:rsidR="00002DCC" w:rsidRPr="00EB1470">
        <w:rPr>
          <w:rFonts w:ascii="Arial" w:hAnsi="Arial"/>
        </w:rPr>
        <w:t>8</w:t>
      </w:r>
      <w:r w:rsidR="00002DCC" w:rsidRPr="00EB1470">
        <w:rPr>
          <w:rFonts w:ascii="Arial" w:hAnsi="Arial"/>
        </w:rPr>
        <w:fldChar w:fldCharType="end"/>
      </w:r>
      <w:r w:rsidRPr="00EB1470">
        <w:rPr>
          <w:rFonts w:ascii="Arial" w:hAnsi="Arial"/>
        </w:rPr>
        <w:t xml:space="preserve"> (Guarantee), </w:t>
      </w:r>
      <w:r w:rsidR="00002DCC" w:rsidRPr="00EB1470">
        <w:rPr>
          <w:rFonts w:ascii="Arial" w:hAnsi="Arial"/>
        </w:rPr>
        <w:fldChar w:fldCharType="begin"/>
      </w:r>
      <w:r w:rsidR="00002DCC" w:rsidRPr="00EB1470">
        <w:rPr>
          <w:rFonts w:ascii="Arial" w:hAnsi="Arial"/>
        </w:rPr>
        <w:instrText xml:space="preserve"> REF _Ref456857261 \r \h </w:instrText>
      </w:r>
      <w:r w:rsidR="008903E4" w:rsidRPr="00EB1470">
        <w:rPr>
          <w:rFonts w:ascii="Arial" w:hAnsi="Arial"/>
        </w:rPr>
        <w:instrText xml:space="preserve"> \* MERGEFORMAT </w:instrText>
      </w:r>
      <w:r w:rsidR="00002DCC" w:rsidRPr="00EB1470">
        <w:rPr>
          <w:rFonts w:ascii="Arial" w:hAnsi="Arial"/>
        </w:rPr>
      </w:r>
      <w:r w:rsidR="00002DCC" w:rsidRPr="00EB1470">
        <w:rPr>
          <w:rFonts w:ascii="Arial" w:hAnsi="Arial"/>
        </w:rPr>
        <w:fldChar w:fldCharType="separate"/>
      </w:r>
      <w:r w:rsidR="00002DCC" w:rsidRPr="00EB1470">
        <w:rPr>
          <w:rFonts w:ascii="Arial" w:hAnsi="Arial"/>
        </w:rPr>
        <w:t>31</w:t>
      </w:r>
      <w:r w:rsidR="00002DCC" w:rsidRPr="00EB1470">
        <w:rPr>
          <w:rFonts w:ascii="Arial" w:hAnsi="Arial"/>
        </w:rPr>
        <w:fldChar w:fldCharType="end"/>
      </w:r>
      <w:r w:rsidRPr="00EB1470">
        <w:rPr>
          <w:rFonts w:ascii="Arial" w:hAnsi="Arial"/>
        </w:rPr>
        <w:t xml:space="preserve"> (Insurance Requirements) 17 (Commercially Sensitive Information) and 21 (Tender).</w:t>
      </w:r>
    </w:p>
    <w:p w14:paraId="55018D30" w14:textId="77777777" w:rsidR="0087507E" w:rsidRPr="006B2341" w:rsidRDefault="0087507E" w:rsidP="0087507E">
      <w:pPr>
        <w:pStyle w:val="ListParagraph"/>
        <w:ind w:left="360"/>
        <w:rPr>
          <w:rFonts w:ascii="Arial" w:hAnsi="Arial"/>
        </w:rPr>
      </w:pPr>
    </w:p>
    <w:p w14:paraId="1629CDE8" w14:textId="77777777" w:rsidR="00D637D0" w:rsidRDefault="00D637D0" w:rsidP="0087507E">
      <w:pPr>
        <w:pStyle w:val="ListParagraph"/>
        <w:numPr>
          <w:ilvl w:val="0"/>
          <w:numId w:val="150"/>
        </w:numPr>
        <w:outlineLvl w:val="0"/>
        <w:rPr>
          <w:rFonts w:ascii="Arial" w:hAnsi="Arial"/>
          <w:b/>
          <w:color w:val="FF0000"/>
        </w:rPr>
      </w:pPr>
      <w:bookmarkStart w:id="162" w:name="_Toc456952463"/>
      <w:r w:rsidRPr="0087507E">
        <w:rPr>
          <w:rFonts w:ascii="Arial" w:hAnsi="Arial"/>
          <w:b/>
          <w:color w:val="FF0000"/>
        </w:rPr>
        <w:t>MISCELLANEOUS AND GOVERNING LAW</w:t>
      </w:r>
      <w:bookmarkEnd w:id="162"/>
    </w:p>
    <w:p w14:paraId="37FCA75D" w14:textId="77777777" w:rsidR="0087507E" w:rsidRPr="0087507E" w:rsidRDefault="0087507E" w:rsidP="0087507E">
      <w:pPr>
        <w:pStyle w:val="ListParagraph"/>
        <w:ind w:left="360"/>
        <w:rPr>
          <w:rFonts w:ascii="Arial" w:hAnsi="Arial"/>
          <w:b/>
          <w:color w:val="FF0000"/>
        </w:rPr>
      </w:pPr>
    </w:p>
    <w:p w14:paraId="5CCCF268" w14:textId="77777777" w:rsidR="00D637D0" w:rsidRDefault="00D637D0" w:rsidP="008570F2">
      <w:pPr>
        <w:pStyle w:val="ListParagraph"/>
        <w:numPr>
          <w:ilvl w:val="0"/>
          <w:numId w:val="157"/>
        </w:numPr>
        <w:tabs>
          <w:tab w:val="left" w:pos="1276"/>
        </w:tabs>
        <w:outlineLvl w:val="1"/>
        <w:rPr>
          <w:rFonts w:ascii="Arial" w:hAnsi="Arial"/>
          <w:b/>
        </w:rPr>
      </w:pPr>
      <w:bookmarkStart w:id="163" w:name="_Ref456874311"/>
      <w:bookmarkStart w:id="164" w:name="_Toc456952464"/>
      <w:r w:rsidRPr="0087507E">
        <w:rPr>
          <w:rFonts w:ascii="Arial" w:hAnsi="Arial"/>
          <w:b/>
        </w:rPr>
        <w:t>COMPLIANCE</w:t>
      </w:r>
      <w:bookmarkEnd w:id="163"/>
      <w:bookmarkEnd w:id="164"/>
    </w:p>
    <w:p w14:paraId="67536C7B" w14:textId="77777777" w:rsidR="0087507E" w:rsidRPr="0087507E" w:rsidRDefault="0087507E" w:rsidP="00211BCA">
      <w:pPr>
        <w:pStyle w:val="ListParagraph"/>
        <w:tabs>
          <w:tab w:val="left" w:pos="1276"/>
        </w:tabs>
        <w:ind w:left="360"/>
        <w:rPr>
          <w:rFonts w:ascii="Arial" w:hAnsi="Arial"/>
          <w:b/>
        </w:rPr>
      </w:pPr>
    </w:p>
    <w:p w14:paraId="3D7C684F" w14:textId="77777777" w:rsidR="00D637D0" w:rsidRDefault="00D637D0" w:rsidP="0087507E">
      <w:pPr>
        <w:pStyle w:val="ListParagraph"/>
        <w:numPr>
          <w:ilvl w:val="1"/>
          <w:numId w:val="157"/>
        </w:numPr>
        <w:ind w:left="1276" w:hanging="850"/>
        <w:rPr>
          <w:rFonts w:ascii="Arial" w:hAnsi="Arial"/>
          <w:b/>
        </w:rPr>
      </w:pPr>
      <w:r w:rsidRPr="0087507E">
        <w:rPr>
          <w:rFonts w:ascii="Arial" w:hAnsi="Arial"/>
          <w:b/>
        </w:rPr>
        <w:t xml:space="preserve">Compliance with Law </w:t>
      </w:r>
    </w:p>
    <w:p w14:paraId="5D529A96" w14:textId="77777777" w:rsidR="0087507E" w:rsidRPr="0087507E" w:rsidRDefault="0087507E" w:rsidP="0087507E">
      <w:pPr>
        <w:pStyle w:val="ListParagraph"/>
        <w:ind w:left="1276"/>
        <w:rPr>
          <w:rFonts w:ascii="Arial" w:hAnsi="Arial"/>
          <w:b/>
        </w:rPr>
      </w:pPr>
    </w:p>
    <w:p w14:paraId="68BA6115" w14:textId="77777777" w:rsidR="00D637D0" w:rsidRDefault="00D637D0" w:rsidP="0087507E">
      <w:pPr>
        <w:pStyle w:val="ListParagraph"/>
        <w:numPr>
          <w:ilvl w:val="2"/>
          <w:numId w:val="157"/>
        </w:numPr>
        <w:ind w:left="2268" w:hanging="992"/>
        <w:rPr>
          <w:rFonts w:ascii="Arial" w:hAnsi="Arial"/>
        </w:rPr>
      </w:pPr>
      <w:bookmarkStart w:id="165" w:name="_Ref456858311"/>
      <w:r w:rsidRPr="006B2341">
        <w:rPr>
          <w:rFonts w:ascii="Arial" w:hAnsi="Arial"/>
        </w:rPr>
        <w:t>The Provider shall comply with all applicable Law in connection with the performance of this Framework Agreement.</w:t>
      </w:r>
      <w:bookmarkEnd w:id="165"/>
    </w:p>
    <w:p w14:paraId="696185B0" w14:textId="77777777" w:rsidR="0087507E" w:rsidRPr="006B2341" w:rsidRDefault="0087507E" w:rsidP="0087507E">
      <w:pPr>
        <w:pStyle w:val="ListParagraph"/>
        <w:ind w:left="2268"/>
        <w:rPr>
          <w:rFonts w:ascii="Arial" w:hAnsi="Arial"/>
        </w:rPr>
      </w:pPr>
    </w:p>
    <w:p w14:paraId="512B6048" w14:textId="18765CC8" w:rsidR="00D637D0" w:rsidRDefault="00D637D0" w:rsidP="0087507E">
      <w:pPr>
        <w:pStyle w:val="ListParagraph"/>
        <w:numPr>
          <w:ilvl w:val="2"/>
          <w:numId w:val="157"/>
        </w:numPr>
        <w:ind w:left="2268" w:hanging="992"/>
        <w:rPr>
          <w:rFonts w:ascii="Arial" w:hAnsi="Arial"/>
        </w:rPr>
      </w:pPr>
      <w:bookmarkStart w:id="166" w:name="_Ref456874005"/>
      <w:r w:rsidRPr="006B2341">
        <w:rPr>
          <w:rFonts w:ascii="Arial" w:hAnsi="Arial"/>
        </w:rPr>
        <w:t xml:space="preserve">In the event that the Provider or the Provider Personnel fails to comply with </w:t>
      </w:r>
      <w:r w:rsidRPr="0087507E">
        <w:rPr>
          <w:rFonts w:ascii="Arial" w:hAnsi="Arial"/>
        </w:rPr>
        <w:t xml:space="preserve">Clause </w:t>
      </w:r>
      <w:r w:rsidR="0087507E" w:rsidRPr="0087507E">
        <w:rPr>
          <w:rFonts w:ascii="Arial" w:hAnsi="Arial"/>
        </w:rPr>
        <w:fldChar w:fldCharType="begin"/>
      </w:r>
      <w:r w:rsidR="0087507E" w:rsidRPr="0087507E">
        <w:rPr>
          <w:rFonts w:ascii="Arial" w:hAnsi="Arial"/>
        </w:rPr>
        <w:instrText xml:space="preserve"> REF _Ref456858311 \r \h </w:instrText>
      </w:r>
      <w:r w:rsidR="0087507E">
        <w:rPr>
          <w:rFonts w:ascii="Arial" w:hAnsi="Arial"/>
        </w:rPr>
        <w:instrText xml:space="preserve"> \* MERGEFORMAT </w:instrText>
      </w:r>
      <w:r w:rsidR="0087507E" w:rsidRPr="0087507E">
        <w:rPr>
          <w:rFonts w:ascii="Arial" w:hAnsi="Arial"/>
        </w:rPr>
      </w:r>
      <w:r w:rsidR="0087507E" w:rsidRPr="0087507E">
        <w:rPr>
          <w:rFonts w:ascii="Arial" w:hAnsi="Arial"/>
        </w:rPr>
        <w:fldChar w:fldCharType="separate"/>
      </w:r>
      <w:r w:rsidR="0087507E" w:rsidRPr="0087507E">
        <w:rPr>
          <w:rFonts w:ascii="Arial" w:hAnsi="Arial"/>
        </w:rPr>
        <w:t>36.1.1</w:t>
      </w:r>
      <w:r w:rsidR="0087507E" w:rsidRPr="0087507E">
        <w:rPr>
          <w:rFonts w:ascii="Arial" w:hAnsi="Arial"/>
        </w:rPr>
        <w:fldChar w:fldCharType="end"/>
      </w:r>
      <w:r w:rsidRPr="0087507E">
        <w:rPr>
          <w:rFonts w:ascii="Arial" w:hAnsi="Arial"/>
        </w:rPr>
        <w:t>,</w:t>
      </w:r>
      <w:r w:rsidRPr="006B2341">
        <w:rPr>
          <w:rFonts w:ascii="Arial" w:hAnsi="Arial"/>
        </w:rPr>
        <w:t xml:space="preserve"> this shall be deemed to be a material Default and the Authority reserves the right to terminate this Framework Agreement by giving notice in writing to the Provider.</w:t>
      </w:r>
      <w:bookmarkEnd w:id="166"/>
    </w:p>
    <w:p w14:paraId="1A73F578" w14:textId="77777777" w:rsidR="0087507E" w:rsidRPr="006B2341" w:rsidRDefault="0087507E" w:rsidP="0087507E">
      <w:pPr>
        <w:pStyle w:val="ListParagraph"/>
        <w:ind w:left="2268"/>
        <w:rPr>
          <w:rFonts w:ascii="Arial" w:hAnsi="Arial"/>
        </w:rPr>
      </w:pPr>
    </w:p>
    <w:p w14:paraId="08199B74" w14:textId="77777777" w:rsidR="00D637D0" w:rsidRDefault="00D637D0" w:rsidP="0087507E">
      <w:pPr>
        <w:pStyle w:val="ListParagraph"/>
        <w:numPr>
          <w:ilvl w:val="1"/>
          <w:numId w:val="157"/>
        </w:numPr>
        <w:ind w:left="1276" w:hanging="850"/>
        <w:rPr>
          <w:rFonts w:ascii="Arial" w:hAnsi="Arial"/>
          <w:b/>
        </w:rPr>
      </w:pPr>
      <w:bookmarkStart w:id="167" w:name="_Ref456860553"/>
      <w:r w:rsidRPr="0087507E">
        <w:rPr>
          <w:rFonts w:ascii="Arial" w:hAnsi="Arial"/>
          <w:b/>
        </w:rPr>
        <w:t>Equality and Diversity</w:t>
      </w:r>
      <w:bookmarkEnd w:id="167"/>
    </w:p>
    <w:p w14:paraId="5138FB69" w14:textId="77777777" w:rsidR="0087507E" w:rsidRPr="0087507E" w:rsidRDefault="0087507E" w:rsidP="0087507E">
      <w:pPr>
        <w:pStyle w:val="ListParagraph"/>
        <w:ind w:left="1276"/>
        <w:rPr>
          <w:rFonts w:ascii="Arial" w:hAnsi="Arial"/>
          <w:b/>
        </w:rPr>
      </w:pPr>
    </w:p>
    <w:p w14:paraId="596D56D4" w14:textId="77777777" w:rsidR="00D637D0" w:rsidRDefault="00D637D0" w:rsidP="0087507E">
      <w:pPr>
        <w:pStyle w:val="ListParagraph"/>
        <w:numPr>
          <w:ilvl w:val="2"/>
          <w:numId w:val="157"/>
        </w:numPr>
        <w:ind w:left="2268" w:hanging="992"/>
        <w:rPr>
          <w:rFonts w:ascii="Arial" w:hAnsi="Arial"/>
        </w:rPr>
      </w:pPr>
      <w:r w:rsidRPr="006B2341">
        <w:rPr>
          <w:rFonts w:ascii="Arial" w:hAnsi="Arial"/>
        </w:rPr>
        <w:t>The Provider shall:</w:t>
      </w:r>
    </w:p>
    <w:p w14:paraId="40BDE88F" w14:textId="77777777" w:rsidR="0087507E" w:rsidRPr="006B2341" w:rsidRDefault="0087507E" w:rsidP="0087507E">
      <w:pPr>
        <w:pStyle w:val="ListParagraph"/>
        <w:ind w:left="2268"/>
        <w:rPr>
          <w:rFonts w:ascii="Arial" w:hAnsi="Arial"/>
        </w:rPr>
      </w:pPr>
    </w:p>
    <w:p w14:paraId="52A8EADE" w14:textId="77777777" w:rsidR="00D637D0" w:rsidRDefault="00D637D0" w:rsidP="0087507E">
      <w:pPr>
        <w:pStyle w:val="ListParagraph"/>
        <w:numPr>
          <w:ilvl w:val="0"/>
          <w:numId w:val="210"/>
        </w:numPr>
        <w:ind w:left="2694"/>
        <w:rPr>
          <w:rFonts w:ascii="Arial" w:hAnsi="Arial"/>
        </w:rPr>
      </w:pPr>
      <w:r w:rsidRPr="0087507E">
        <w:rPr>
          <w:rFonts w:ascii="Arial" w:hAnsi="Arial"/>
        </w:rPr>
        <w:t>perform its obligations under this Framework Agreement (including those in relation to the provision of the Services) in accordance with:</w:t>
      </w:r>
    </w:p>
    <w:p w14:paraId="65C47A81" w14:textId="77777777" w:rsidR="0087507E" w:rsidRPr="0087507E" w:rsidRDefault="0087507E" w:rsidP="0087507E">
      <w:pPr>
        <w:pStyle w:val="ListParagraph"/>
        <w:ind w:left="2694"/>
        <w:rPr>
          <w:rFonts w:ascii="Arial" w:hAnsi="Arial"/>
        </w:rPr>
      </w:pPr>
    </w:p>
    <w:p w14:paraId="3547170C" w14:textId="77777777" w:rsidR="00D637D0" w:rsidRDefault="00D637D0" w:rsidP="0087507E">
      <w:pPr>
        <w:pStyle w:val="ListParagraph"/>
        <w:numPr>
          <w:ilvl w:val="0"/>
          <w:numId w:val="211"/>
        </w:numPr>
        <w:ind w:left="3119"/>
        <w:rPr>
          <w:rFonts w:ascii="Arial" w:hAnsi="Arial"/>
        </w:rPr>
      </w:pPr>
      <w:r w:rsidRPr="0087507E">
        <w:rPr>
          <w:rFonts w:ascii="Arial" w:hAnsi="Arial"/>
        </w:rPr>
        <w:t>all applicable equality Law (whether in relation to race, sex, gender reassignment, religion or belief, disability, sexual orientation, pregnancy, maternity, age or otherwise); and</w:t>
      </w:r>
    </w:p>
    <w:p w14:paraId="3D9C874C" w14:textId="77777777" w:rsidR="0087507E" w:rsidRPr="0087507E" w:rsidRDefault="0087507E" w:rsidP="0087507E">
      <w:pPr>
        <w:pStyle w:val="ListParagraph"/>
        <w:ind w:left="3119"/>
        <w:rPr>
          <w:rFonts w:ascii="Arial" w:hAnsi="Arial"/>
        </w:rPr>
      </w:pPr>
    </w:p>
    <w:p w14:paraId="034BFD62" w14:textId="77777777" w:rsidR="00D637D0" w:rsidRDefault="00D637D0" w:rsidP="0087507E">
      <w:pPr>
        <w:pStyle w:val="ListParagraph"/>
        <w:numPr>
          <w:ilvl w:val="0"/>
          <w:numId w:val="211"/>
        </w:numPr>
        <w:ind w:left="3119"/>
        <w:rPr>
          <w:rFonts w:ascii="Arial" w:hAnsi="Arial"/>
        </w:rPr>
      </w:pPr>
      <w:r w:rsidRPr="0087507E">
        <w:rPr>
          <w:rFonts w:ascii="Arial" w:hAnsi="Arial"/>
        </w:rPr>
        <w:t xml:space="preserve">any other requirements and instructions which the Authority reasonably imposes in connection with any equality obligations imposed on the Authority at any time under applicable equality Law; </w:t>
      </w:r>
    </w:p>
    <w:p w14:paraId="755FF0F5" w14:textId="77777777" w:rsidR="0087507E" w:rsidRPr="0087507E" w:rsidRDefault="0087507E" w:rsidP="0087507E">
      <w:pPr>
        <w:pStyle w:val="ListParagraph"/>
        <w:ind w:left="3119"/>
        <w:rPr>
          <w:rFonts w:ascii="Arial" w:hAnsi="Arial"/>
        </w:rPr>
      </w:pPr>
    </w:p>
    <w:p w14:paraId="154439CC" w14:textId="77777777" w:rsidR="00D637D0" w:rsidRDefault="00D637D0" w:rsidP="0087507E">
      <w:pPr>
        <w:pStyle w:val="ListParagraph"/>
        <w:numPr>
          <w:ilvl w:val="0"/>
          <w:numId w:val="210"/>
        </w:numPr>
        <w:ind w:left="2694"/>
        <w:rPr>
          <w:rFonts w:ascii="Arial" w:hAnsi="Arial"/>
        </w:rPr>
      </w:pPr>
      <w:r w:rsidRPr="006B2341">
        <w:rPr>
          <w:rFonts w:ascii="Arial" w:hAnsi="Arial"/>
        </w:rPr>
        <w:t>take all necessary steps, and inform the Authority of the steps taken, to prevent unlawful discrimination designated as such by any court or tribunal, or the Equality and Human Rights Commission or (any successor organisation).</w:t>
      </w:r>
    </w:p>
    <w:p w14:paraId="7556C75C" w14:textId="77777777" w:rsidR="0087507E" w:rsidRPr="006B2341" w:rsidRDefault="0087507E" w:rsidP="0087507E">
      <w:pPr>
        <w:pStyle w:val="ListParagraph"/>
        <w:ind w:left="2694"/>
        <w:rPr>
          <w:rFonts w:ascii="Arial" w:hAnsi="Arial"/>
        </w:rPr>
      </w:pPr>
    </w:p>
    <w:p w14:paraId="756A0C7E" w14:textId="77777777" w:rsidR="00D637D0" w:rsidRDefault="00D637D0" w:rsidP="0087507E">
      <w:pPr>
        <w:pStyle w:val="ListParagraph"/>
        <w:numPr>
          <w:ilvl w:val="1"/>
          <w:numId w:val="157"/>
        </w:numPr>
        <w:ind w:left="1276" w:hanging="850"/>
        <w:rPr>
          <w:rFonts w:ascii="Arial" w:hAnsi="Arial"/>
          <w:b/>
        </w:rPr>
      </w:pPr>
      <w:r w:rsidRPr="0087507E">
        <w:rPr>
          <w:rFonts w:ascii="Arial" w:hAnsi="Arial"/>
          <w:b/>
        </w:rPr>
        <w:t>Official Secrets Act and Finance Act</w:t>
      </w:r>
    </w:p>
    <w:p w14:paraId="30313DB8" w14:textId="77777777" w:rsidR="0087507E" w:rsidRPr="0087507E" w:rsidRDefault="0087507E" w:rsidP="0087507E">
      <w:pPr>
        <w:pStyle w:val="ListParagraph"/>
        <w:ind w:left="1276"/>
        <w:rPr>
          <w:rFonts w:ascii="Arial" w:hAnsi="Arial"/>
          <w:b/>
        </w:rPr>
      </w:pPr>
    </w:p>
    <w:p w14:paraId="006E3643" w14:textId="77777777" w:rsidR="00D637D0" w:rsidRDefault="00D637D0" w:rsidP="0087507E">
      <w:pPr>
        <w:pStyle w:val="ListParagraph"/>
        <w:numPr>
          <w:ilvl w:val="2"/>
          <w:numId w:val="157"/>
        </w:numPr>
        <w:ind w:left="2268" w:hanging="992"/>
        <w:rPr>
          <w:rFonts w:ascii="Arial" w:hAnsi="Arial"/>
        </w:rPr>
      </w:pPr>
      <w:r w:rsidRPr="006B2341">
        <w:rPr>
          <w:rFonts w:ascii="Arial" w:hAnsi="Arial"/>
        </w:rPr>
        <w:t>The Provider shall comply with the provisions of:</w:t>
      </w:r>
    </w:p>
    <w:p w14:paraId="26C6F532" w14:textId="77777777" w:rsidR="0087507E" w:rsidRPr="006B2341" w:rsidRDefault="0087507E" w:rsidP="0087507E">
      <w:pPr>
        <w:pStyle w:val="ListParagraph"/>
        <w:ind w:left="2268"/>
        <w:rPr>
          <w:rFonts w:ascii="Arial" w:hAnsi="Arial"/>
        </w:rPr>
      </w:pPr>
    </w:p>
    <w:p w14:paraId="1F245ED1" w14:textId="77777777" w:rsidR="00D637D0" w:rsidRDefault="00D637D0" w:rsidP="0087507E">
      <w:pPr>
        <w:pStyle w:val="ListParagraph"/>
        <w:numPr>
          <w:ilvl w:val="0"/>
          <w:numId w:val="212"/>
        </w:numPr>
        <w:ind w:left="2694"/>
        <w:rPr>
          <w:rFonts w:ascii="Arial" w:hAnsi="Arial"/>
        </w:rPr>
      </w:pPr>
      <w:r w:rsidRPr="006B2341">
        <w:rPr>
          <w:rFonts w:ascii="Arial" w:hAnsi="Arial"/>
        </w:rPr>
        <w:t>the Official Secrets Acts 1911 to 1989; and</w:t>
      </w:r>
    </w:p>
    <w:p w14:paraId="39B93D48" w14:textId="77777777" w:rsidR="0087507E" w:rsidRPr="006B2341" w:rsidRDefault="0087507E" w:rsidP="0087507E">
      <w:pPr>
        <w:pStyle w:val="ListParagraph"/>
        <w:ind w:left="2694"/>
        <w:rPr>
          <w:rFonts w:ascii="Arial" w:hAnsi="Arial"/>
        </w:rPr>
      </w:pPr>
    </w:p>
    <w:p w14:paraId="51562D6D" w14:textId="77777777" w:rsidR="00D637D0" w:rsidRDefault="00D637D0" w:rsidP="0087507E">
      <w:pPr>
        <w:pStyle w:val="ListParagraph"/>
        <w:numPr>
          <w:ilvl w:val="0"/>
          <w:numId w:val="212"/>
        </w:numPr>
        <w:ind w:left="2694"/>
        <w:rPr>
          <w:rFonts w:ascii="Arial" w:hAnsi="Arial"/>
        </w:rPr>
      </w:pPr>
      <w:r w:rsidRPr="006B2341">
        <w:rPr>
          <w:rFonts w:ascii="Arial" w:hAnsi="Arial"/>
        </w:rPr>
        <w:t>section 182 of the Finance Act 1989.</w:t>
      </w:r>
    </w:p>
    <w:p w14:paraId="0663ED9E" w14:textId="77777777" w:rsidR="008903E4" w:rsidRDefault="008903E4" w:rsidP="008903E4">
      <w:pPr>
        <w:rPr>
          <w:rFonts w:ascii="Arial" w:hAnsi="Arial"/>
        </w:rPr>
      </w:pPr>
    </w:p>
    <w:p w14:paraId="6B83D69D" w14:textId="77777777" w:rsidR="008903E4" w:rsidRDefault="008903E4" w:rsidP="008903E4">
      <w:pPr>
        <w:rPr>
          <w:rFonts w:ascii="Arial" w:hAnsi="Arial"/>
        </w:rPr>
      </w:pPr>
    </w:p>
    <w:p w14:paraId="3BCD25FE" w14:textId="77777777" w:rsidR="008903E4" w:rsidRDefault="008903E4" w:rsidP="008903E4">
      <w:pPr>
        <w:rPr>
          <w:rFonts w:ascii="Arial" w:hAnsi="Arial"/>
        </w:rPr>
      </w:pPr>
    </w:p>
    <w:p w14:paraId="48375CE9" w14:textId="77777777" w:rsidR="008903E4" w:rsidRPr="008903E4" w:rsidRDefault="008903E4" w:rsidP="008903E4">
      <w:pPr>
        <w:rPr>
          <w:rFonts w:ascii="Arial" w:hAnsi="Arial"/>
        </w:rPr>
      </w:pPr>
    </w:p>
    <w:p w14:paraId="67DBD598" w14:textId="77777777" w:rsidR="0087507E" w:rsidRPr="006B2341" w:rsidRDefault="0087507E" w:rsidP="0087507E">
      <w:pPr>
        <w:pStyle w:val="ListParagraph"/>
        <w:ind w:left="2694"/>
        <w:rPr>
          <w:rFonts w:ascii="Arial" w:hAnsi="Arial"/>
        </w:rPr>
      </w:pPr>
    </w:p>
    <w:p w14:paraId="72198819" w14:textId="77777777" w:rsidR="00D637D0" w:rsidRDefault="00D637D0" w:rsidP="008570F2">
      <w:pPr>
        <w:pStyle w:val="ListParagraph"/>
        <w:numPr>
          <w:ilvl w:val="0"/>
          <w:numId w:val="157"/>
        </w:numPr>
        <w:tabs>
          <w:tab w:val="left" w:pos="1276"/>
        </w:tabs>
        <w:outlineLvl w:val="1"/>
        <w:rPr>
          <w:rFonts w:ascii="Arial" w:hAnsi="Arial"/>
          <w:b/>
        </w:rPr>
      </w:pPr>
      <w:bookmarkStart w:id="168" w:name="_Toc456952465"/>
      <w:r w:rsidRPr="0087507E">
        <w:rPr>
          <w:rFonts w:ascii="Arial" w:hAnsi="Arial"/>
          <w:b/>
        </w:rPr>
        <w:lastRenderedPageBreak/>
        <w:t>ASSIGNMENT AND NOVATION</w:t>
      </w:r>
      <w:bookmarkEnd w:id="168"/>
    </w:p>
    <w:p w14:paraId="7573DBF0" w14:textId="77777777" w:rsidR="0087507E" w:rsidRPr="0087507E" w:rsidRDefault="0087507E" w:rsidP="00211BCA">
      <w:pPr>
        <w:pStyle w:val="ListParagraph"/>
        <w:tabs>
          <w:tab w:val="left" w:pos="1276"/>
        </w:tabs>
        <w:ind w:left="360"/>
        <w:rPr>
          <w:rFonts w:ascii="Arial" w:hAnsi="Arial"/>
          <w:b/>
        </w:rPr>
      </w:pPr>
    </w:p>
    <w:p w14:paraId="588712FA" w14:textId="77777777" w:rsidR="00D637D0" w:rsidRDefault="00D637D0" w:rsidP="0087507E">
      <w:pPr>
        <w:pStyle w:val="ListParagraph"/>
        <w:numPr>
          <w:ilvl w:val="1"/>
          <w:numId w:val="157"/>
        </w:numPr>
        <w:ind w:left="1276" w:hanging="850"/>
        <w:rPr>
          <w:rFonts w:ascii="Arial" w:hAnsi="Arial"/>
        </w:rPr>
      </w:pPr>
      <w:r w:rsidRPr="0087507E">
        <w:rPr>
          <w:rFonts w:ascii="Arial" w:hAnsi="Arial"/>
        </w:rPr>
        <w:t xml:space="preserve">The Provider shall not assign, novate, or otherwise dispose of or create any trust in relation to any or all of its rights, obligations or liabilities under this Framework Agreement or any part of it without Approval. </w:t>
      </w:r>
    </w:p>
    <w:p w14:paraId="538A7AF6" w14:textId="77777777" w:rsidR="0087507E" w:rsidRDefault="0087507E" w:rsidP="0087507E">
      <w:pPr>
        <w:pStyle w:val="ListParagraph"/>
        <w:ind w:left="1276"/>
        <w:rPr>
          <w:rFonts w:ascii="Arial" w:hAnsi="Arial"/>
        </w:rPr>
      </w:pPr>
    </w:p>
    <w:p w14:paraId="0CC4D033" w14:textId="77777777" w:rsidR="0087507E" w:rsidRPr="0087507E" w:rsidRDefault="0087507E" w:rsidP="0087507E">
      <w:pPr>
        <w:pStyle w:val="ListParagraph"/>
        <w:ind w:left="1276"/>
        <w:rPr>
          <w:rFonts w:ascii="Arial" w:hAnsi="Arial"/>
        </w:rPr>
      </w:pPr>
    </w:p>
    <w:p w14:paraId="50EFF03D" w14:textId="77777777" w:rsidR="00D637D0" w:rsidRDefault="00D637D0" w:rsidP="0087507E">
      <w:pPr>
        <w:pStyle w:val="ListParagraph"/>
        <w:numPr>
          <w:ilvl w:val="1"/>
          <w:numId w:val="157"/>
        </w:numPr>
        <w:ind w:left="1276" w:hanging="850"/>
        <w:rPr>
          <w:rFonts w:ascii="Arial" w:hAnsi="Arial"/>
        </w:rPr>
      </w:pPr>
      <w:bookmarkStart w:id="169" w:name="_Ref456859008"/>
      <w:r w:rsidRPr="0087507E">
        <w:rPr>
          <w:rFonts w:ascii="Arial" w:hAnsi="Arial"/>
        </w:rPr>
        <w:t>The Authority may assign, novate or otherwise dispose of any or all of its rights, liabilities and obligations under this Framework Agreement or any part thereof to:</w:t>
      </w:r>
      <w:bookmarkEnd w:id="169"/>
    </w:p>
    <w:p w14:paraId="5367F2F9" w14:textId="77777777" w:rsidR="0087507E" w:rsidRPr="0087507E" w:rsidRDefault="0087507E" w:rsidP="0087507E">
      <w:pPr>
        <w:pStyle w:val="ListParagraph"/>
        <w:ind w:left="1276"/>
        <w:rPr>
          <w:rFonts w:ascii="Arial" w:hAnsi="Arial"/>
        </w:rPr>
      </w:pPr>
    </w:p>
    <w:p w14:paraId="1FE031D3" w14:textId="77777777" w:rsidR="00D637D0" w:rsidRDefault="00D637D0" w:rsidP="0087507E">
      <w:pPr>
        <w:pStyle w:val="ListParagraph"/>
        <w:numPr>
          <w:ilvl w:val="2"/>
          <w:numId w:val="157"/>
        </w:numPr>
        <w:ind w:left="2268" w:hanging="992"/>
        <w:rPr>
          <w:rFonts w:ascii="Arial" w:hAnsi="Arial"/>
        </w:rPr>
      </w:pPr>
      <w:r w:rsidRPr="006B2341">
        <w:rPr>
          <w:rFonts w:ascii="Arial" w:hAnsi="Arial"/>
        </w:rPr>
        <w:t xml:space="preserve"> any Other Contracting Authority; or</w:t>
      </w:r>
    </w:p>
    <w:p w14:paraId="55E11053" w14:textId="77777777" w:rsidR="0087507E" w:rsidRPr="006B2341" w:rsidRDefault="0087507E" w:rsidP="0087507E">
      <w:pPr>
        <w:pStyle w:val="ListParagraph"/>
        <w:ind w:left="2268"/>
        <w:rPr>
          <w:rFonts w:ascii="Arial" w:hAnsi="Arial"/>
        </w:rPr>
      </w:pPr>
    </w:p>
    <w:p w14:paraId="76E42113" w14:textId="77777777" w:rsidR="00D637D0" w:rsidRDefault="00D637D0" w:rsidP="0087507E">
      <w:pPr>
        <w:pStyle w:val="ListParagraph"/>
        <w:numPr>
          <w:ilvl w:val="2"/>
          <w:numId w:val="157"/>
        </w:numPr>
        <w:ind w:left="2268" w:hanging="992"/>
        <w:rPr>
          <w:rFonts w:ascii="Arial" w:hAnsi="Arial"/>
        </w:rPr>
      </w:pPr>
      <w:r w:rsidRPr="006B2341">
        <w:rPr>
          <w:rFonts w:ascii="Arial" w:hAnsi="Arial"/>
        </w:rPr>
        <w:t>any Central Government Body or other body established by the Crown or under statute in order substantially to perform any of the functions that had previously been performed by the Authority; or</w:t>
      </w:r>
    </w:p>
    <w:p w14:paraId="363C2023" w14:textId="77777777" w:rsidR="0087507E" w:rsidRPr="006B2341" w:rsidRDefault="0087507E" w:rsidP="0087507E">
      <w:pPr>
        <w:pStyle w:val="ListParagraph"/>
        <w:ind w:left="2268"/>
        <w:rPr>
          <w:rFonts w:ascii="Arial" w:hAnsi="Arial"/>
        </w:rPr>
      </w:pPr>
    </w:p>
    <w:p w14:paraId="28D5C34D" w14:textId="77777777" w:rsidR="00D637D0" w:rsidRDefault="00D637D0" w:rsidP="0087507E">
      <w:pPr>
        <w:pStyle w:val="ListParagraph"/>
        <w:numPr>
          <w:ilvl w:val="2"/>
          <w:numId w:val="157"/>
        </w:numPr>
        <w:ind w:left="2268" w:hanging="992"/>
        <w:rPr>
          <w:rFonts w:ascii="Arial" w:hAnsi="Arial"/>
        </w:rPr>
      </w:pPr>
      <w:r w:rsidRPr="006B2341">
        <w:rPr>
          <w:rFonts w:ascii="Arial" w:hAnsi="Arial"/>
        </w:rPr>
        <w:t xml:space="preserve">any private sector body which substantially performs the functions of the Authority, </w:t>
      </w:r>
    </w:p>
    <w:p w14:paraId="3C73DE30" w14:textId="77777777" w:rsidR="0087507E" w:rsidRPr="006B2341" w:rsidRDefault="0087507E" w:rsidP="0087507E">
      <w:pPr>
        <w:pStyle w:val="ListParagraph"/>
        <w:ind w:left="2268"/>
        <w:rPr>
          <w:rFonts w:ascii="Arial" w:hAnsi="Arial"/>
        </w:rPr>
      </w:pPr>
    </w:p>
    <w:p w14:paraId="2BB21BF1" w14:textId="7D3BC6F7" w:rsidR="00D637D0" w:rsidRDefault="00D637D0" w:rsidP="0087507E">
      <w:pPr>
        <w:pStyle w:val="ListParagraph"/>
        <w:ind w:left="1276"/>
        <w:rPr>
          <w:rFonts w:ascii="Arial" w:hAnsi="Arial"/>
        </w:rPr>
      </w:pPr>
      <w:r w:rsidRPr="006B2341">
        <w:rPr>
          <w:rFonts w:ascii="Arial" w:hAnsi="Arial"/>
        </w:rPr>
        <w:t xml:space="preserve">and the Provider shall, at the Authority’s request, enter into a novation agreement in such form as the Authority shall reasonably specify in order to enable the Authority to exercise its rights pursuant to this Clause </w:t>
      </w:r>
      <w:r w:rsidR="0087507E">
        <w:rPr>
          <w:rFonts w:ascii="Arial" w:hAnsi="Arial"/>
        </w:rPr>
        <w:fldChar w:fldCharType="begin"/>
      </w:r>
      <w:r w:rsidR="0087507E">
        <w:rPr>
          <w:rFonts w:ascii="Arial" w:hAnsi="Arial"/>
        </w:rPr>
        <w:instrText xml:space="preserve"> REF _Ref456859008 \r \h </w:instrText>
      </w:r>
      <w:r w:rsidR="0087507E">
        <w:rPr>
          <w:rFonts w:ascii="Arial" w:hAnsi="Arial"/>
        </w:rPr>
      </w:r>
      <w:r w:rsidR="0087507E">
        <w:rPr>
          <w:rFonts w:ascii="Arial" w:hAnsi="Arial"/>
        </w:rPr>
        <w:fldChar w:fldCharType="separate"/>
      </w:r>
      <w:r w:rsidR="0087507E">
        <w:rPr>
          <w:rFonts w:ascii="Arial" w:hAnsi="Arial"/>
        </w:rPr>
        <w:t>37.2</w:t>
      </w:r>
      <w:r w:rsidR="0087507E">
        <w:rPr>
          <w:rFonts w:ascii="Arial" w:hAnsi="Arial"/>
        </w:rPr>
        <w:fldChar w:fldCharType="end"/>
      </w:r>
      <w:r w:rsidRPr="006B2341">
        <w:rPr>
          <w:rFonts w:ascii="Arial" w:hAnsi="Arial"/>
        </w:rPr>
        <w:t>.</w:t>
      </w:r>
    </w:p>
    <w:p w14:paraId="7EF8527E" w14:textId="77777777" w:rsidR="0087507E" w:rsidRPr="006B2341" w:rsidRDefault="0087507E" w:rsidP="0087507E">
      <w:pPr>
        <w:pStyle w:val="ListParagraph"/>
        <w:ind w:left="1276"/>
        <w:rPr>
          <w:rFonts w:ascii="Arial" w:hAnsi="Arial"/>
        </w:rPr>
      </w:pPr>
    </w:p>
    <w:p w14:paraId="6AE6C484" w14:textId="1890D004" w:rsidR="00D637D0" w:rsidRDefault="00D637D0" w:rsidP="0087507E">
      <w:pPr>
        <w:pStyle w:val="ListParagraph"/>
        <w:numPr>
          <w:ilvl w:val="1"/>
          <w:numId w:val="157"/>
        </w:numPr>
        <w:ind w:left="1276" w:hanging="850"/>
        <w:rPr>
          <w:rFonts w:ascii="Arial" w:hAnsi="Arial"/>
        </w:rPr>
      </w:pPr>
      <w:r w:rsidRPr="006B2341">
        <w:rPr>
          <w:rFonts w:ascii="Arial" w:hAnsi="Arial"/>
        </w:rPr>
        <w:t xml:space="preserve">A change in the legal status of the Authority such that it ceases to be a Contracting Authority shall not, subject to Clause </w:t>
      </w:r>
      <w:r w:rsidR="008903E4">
        <w:rPr>
          <w:rFonts w:ascii="Arial" w:hAnsi="Arial"/>
        </w:rPr>
        <w:fldChar w:fldCharType="begin"/>
      </w:r>
      <w:r w:rsidR="008903E4">
        <w:rPr>
          <w:rFonts w:ascii="Arial" w:hAnsi="Arial"/>
        </w:rPr>
        <w:instrText xml:space="preserve"> REF _Ref456874463 \r \h </w:instrText>
      </w:r>
      <w:r w:rsidR="008903E4">
        <w:rPr>
          <w:rFonts w:ascii="Arial" w:hAnsi="Arial"/>
        </w:rPr>
      </w:r>
      <w:r w:rsidR="008903E4">
        <w:rPr>
          <w:rFonts w:ascii="Arial" w:hAnsi="Arial"/>
        </w:rPr>
        <w:fldChar w:fldCharType="separate"/>
      </w:r>
      <w:r w:rsidR="008903E4">
        <w:rPr>
          <w:rFonts w:ascii="Arial" w:hAnsi="Arial"/>
        </w:rPr>
        <w:t>37.4</w:t>
      </w:r>
      <w:r w:rsidR="008903E4">
        <w:rPr>
          <w:rFonts w:ascii="Arial" w:hAnsi="Arial"/>
        </w:rPr>
        <w:fldChar w:fldCharType="end"/>
      </w:r>
      <w:r w:rsidR="008903E4">
        <w:rPr>
          <w:rFonts w:ascii="Arial" w:hAnsi="Arial"/>
        </w:rPr>
        <w:t xml:space="preserve"> </w:t>
      </w:r>
      <w:r w:rsidRPr="006B2341">
        <w:rPr>
          <w:rFonts w:ascii="Arial" w:hAnsi="Arial"/>
        </w:rPr>
        <w:t>affect the validity of this Framework Agreement and this Framework Agreement shall be binding on any successor body to the Authority.</w:t>
      </w:r>
    </w:p>
    <w:p w14:paraId="1781B558" w14:textId="77777777" w:rsidR="0087507E" w:rsidRPr="006B2341" w:rsidRDefault="0087507E" w:rsidP="0087507E">
      <w:pPr>
        <w:pStyle w:val="ListParagraph"/>
        <w:ind w:left="1276"/>
        <w:rPr>
          <w:rFonts w:ascii="Arial" w:hAnsi="Arial"/>
        </w:rPr>
      </w:pPr>
    </w:p>
    <w:p w14:paraId="320DDF3C" w14:textId="7958CBD2" w:rsidR="00D637D0" w:rsidRDefault="00D637D0" w:rsidP="0087507E">
      <w:pPr>
        <w:pStyle w:val="ListParagraph"/>
        <w:numPr>
          <w:ilvl w:val="1"/>
          <w:numId w:val="157"/>
        </w:numPr>
        <w:ind w:left="1276" w:hanging="850"/>
        <w:rPr>
          <w:rFonts w:ascii="Arial" w:hAnsi="Arial"/>
        </w:rPr>
      </w:pPr>
      <w:bookmarkStart w:id="170" w:name="_Ref456874463"/>
      <w:r w:rsidRPr="006B2341">
        <w:rPr>
          <w:rFonts w:ascii="Arial" w:hAnsi="Arial"/>
        </w:rPr>
        <w:t xml:space="preserve">If the Authority assigns, novates or otherwise disposes of any of its rights, obligations or liabilities under this Framework Agreement to a body which is not a Contracting Authority or if a body which is not a Contracting Authority succeeds the Authority (both “Transferee” in the rest of this Clause) the right of termination of the Authority in Clause </w:t>
      </w:r>
      <w:r w:rsidR="0087507E">
        <w:rPr>
          <w:rFonts w:ascii="Arial" w:hAnsi="Arial"/>
        </w:rPr>
        <w:fldChar w:fldCharType="begin"/>
      </w:r>
      <w:r w:rsidR="0087507E">
        <w:rPr>
          <w:rFonts w:ascii="Arial" w:hAnsi="Arial"/>
        </w:rPr>
        <w:instrText xml:space="preserve"> REF _Ref456859037 \r \h </w:instrText>
      </w:r>
      <w:r w:rsidR="0087507E">
        <w:rPr>
          <w:rFonts w:ascii="Arial" w:hAnsi="Arial"/>
        </w:rPr>
      </w:r>
      <w:r w:rsidR="0087507E">
        <w:rPr>
          <w:rFonts w:ascii="Arial" w:hAnsi="Arial"/>
        </w:rPr>
        <w:fldChar w:fldCharType="separate"/>
      </w:r>
      <w:r w:rsidR="0087507E">
        <w:rPr>
          <w:rFonts w:ascii="Arial" w:hAnsi="Arial"/>
        </w:rPr>
        <w:t>33.4</w:t>
      </w:r>
      <w:r w:rsidR="0087507E">
        <w:rPr>
          <w:rFonts w:ascii="Arial" w:hAnsi="Arial"/>
        </w:rPr>
        <w:fldChar w:fldCharType="end"/>
      </w:r>
      <w:r w:rsidR="0087507E">
        <w:rPr>
          <w:rFonts w:ascii="Arial" w:hAnsi="Arial"/>
        </w:rPr>
        <w:t xml:space="preserve"> </w:t>
      </w:r>
      <w:r w:rsidRPr="006B2341">
        <w:rPr>
          <w:rFonts w:ascii="Arial" w:hAnsi="Arial"/>
        </w:rPr>
        <w:t xml:space="preserve">(Termination on Insolvency) shall be available to the Provider in the event of the insolvency of the Transferee (as if the references to Provider in Clause </w:t>
      </w:r>
      <w:r w:rsidR="0087507E">
        <w:rPr>
          <w:rFonts w:ascii="Arial" w:hAnsi="Arial"/>
        </w:rPr>
        <w:fldChar w:fldCharType="begin"/>
      </w:r>
      <w:r w:rsidR="0087507E">
        <w:rPr>
          <w:rFonts w:ascii="Arial" w:hAnsi="Arial"/>
        </w:rPr>
        <w:instrText xml:space="preserve"> REF _Ref456859037 \r \h </w:instrText>
      </w:r>
      <w:r w:rsidR="0087507E">
        <w:rPr>
          <w:rFonts w:ascii="Arial" w:hAnsi="Arial"/>
        </w:rPr>
      </w:r>
      <w:r w:rsidR="0087507E">
        <w:rPr>
          <w:rFonts w:ascii="Arial" w:hAnsi="Arial"/>
        </w:rPr>
        <w:fldChar w:fldCharType="separate"/>
      </w:r>
      <w:r w:rsidR="0087507E">
        <w:rPr>
          <w:rFonts w:ascii="Arial" w:hAnsi="Arial"/>
        </w:rPr>
        <w:t>33.4</w:t>
      </w:r>
      <w:r w:rsidR="0087507E">
        <w:rPr>
          <w:rFonts w:ascii="Arial" w:hAnsi="Arial"/>
        </w:rPr>
        <w:fldChar w:fldCharType="end"/>
      </w:r>
      <w:r w:rsidR="0087507E">
        <w:rPr>
          <w:rFonts w:ascii="Arial" w:hAnsi="Arial"/>
        </w:rPr>
        <w:t xml:space="preserve"> </w:t>
      </w:r>
      <w:r w:rsidRPr="006B2341">
        <w:rPr>
          <w:rFonts w:ascii="Arial" w:hAnsi="Arial"/>
        </w:rPr>
        <w:t>(Termination on Insolvency)) and to Provider or the Framework Guarantor or Call Off Guarantor in the definition of Insolvency Event were references to the Transferee.</w:t>
      </w:r>
      <w:bookmarkEnd w:id="170"/>
    </w:p>
    <w:p w14:paraId="04E17F57" w14:textId="77777777" w:rsidR="0087507E" w:rsidRPr="006B2341" w:rsidRDefault="0087507E" w:rsidP="0087507E">
      <w:pPr>
        <w:pStyle w:val="ListParagraph"/>
        <w:ind w:left="1276"/>
        <w:rPr>
          <w:rFonts w:ascii="Arial" w:hAnsi="Arial"/>
        </w:rPr>
      </w:pPr>
    </w:p>
    <w:p w14:paraId="5939CE32" w14:textId="77777777" w:rsidR="00D637D0" w:rsidRDefault="00D637D0" w:rsidP="008570F2">
      <w:pPr>
        <w:pStyle w:val="ListParagraph"/>
        <w:numPr>
          <w:ilvl w:val="0"/>
          <w:numId w:val="157"/>
        </w:numPr>
        <w:tabs>
          <w:tab w:val="left" w:pos="1276"/>
        </w:tabs>
        <w:outlineLvl w:val="1"/>
        <w:rPr>
          <w:rFonts w:ascii="Arial" w:hAnsi="Arial"/>
          <w:b/>
        </w:rPr>
      </w:pPr>
      <w:bookmarkStart w:id="171" w:name="_Ref456861072"/>
      <w:bookmarkStart w:id="172" w:name="_Toc456952466"/>
      <w:r w:rsidRPr="0087507E">
        <w:rPr>
          <w:rFonts w:ascii="Arial" w:hAnsi="Arial"/>
          <w:b/>
        </w:rPr>
        <w:t>WAIVER AND CUMULATIVE REMEDIES</w:t>
      </w:r>
      <w:bookmarkEnd w:id="171"/>
      <w:bookmarkEnd w:id="172"/>
    </w:p>
    <w:p w14:paraId="127E81BB" w14:textId="77777777" w:rsidR="00211BCA" w:rsidRPr="0087507E" w:rsidRDefault="00211BCA" w:rsidP="00211BCA">
      <w:pPr>
        <w:pStyle w:val="ListParagraph"/>
        <w:tabs>
          <w:tab w:val="left" w:pos="1276"/>
        </w:tabs>
        <w:ind w:left="360"/>
        <w:rPr>
          <w:rFonts w:ascii="Arial" w:hAnsi="Arial"/>
          <w:b/>
        </w:rPr>
      </w:pPr>
    </w:p>
    <w:p w14:paraId="19A8465C" w14:textId="504D1404" w:rsidR="00D637D0" w:rsidRDefault="00D637D0" w:rsidP="0087507E">
      <w:pPr>
        <w:pStyle w:val="ListParagraph"/>
        <w:numPr>
          <w:ilvl w:val="1"/>
          <w:numId w:val="157"/>
        </w:numPr>
        <w:ind w:left="1276" w:hanging="850"/>
        <w:rPr>
          <w:rFonts w:ascii="Arial" w:hAnsi="Arial"/>
        </w:rPr>
      </w:pPr>
      <w:r w:rsidRPr="006B2341">
        <w:rPr>
          <w:rFonts w:ascii="Arial" w:hAnsi="Arial"/>
        </w:rPr>
        <w:t xml:space="preserve">The rights and remedies under this Framework Agreement may be waived only by notice in accordance with Clause </w:t>
      </w:r>
      <w:r w:rsidR="008903E4">
        <w:rPr>
          <w:rFonts w:ascii="Arial" w:hAnsi="Arial"/>
        </w:rPr>
        <w:fldChar w:fldCharType="begin"/>
      </w:r>
      <w:r w:rsidR="008903E4">
        <w:rPr>
          <w:rFonts w:ascii="Arial" w:hAnsi="Arial"/>
        </w:rPr>
        <w:instrText xml:space="preserve"> REF _Ref456861195 \r \h </w:instrText>
      </w:r>
      <w:r w:rsidR="008903E4">
        <w:rPr>
          <w:rFonts w:ascii="Arial" w:hAnsi="Arial"/>
        </w:rPr>
      </w:r>
      <w:r w:rsidR="008903E4">
        <w:rPr>
          <w:rFonts w:ascii="Arial" w:hAnsi="Arial"/>
        </w:rPr>
        <w:fldChar w:fldCharType="separate"/>
      </w:r>
      <w:r w:rsidR="008903E4">
        <w:rPr>
          <w:rFonts w:ascii="Arial" w:hAnsi="Arial"/>
        </w:rPr>
        <w:t>46</w:t>
      </w:r>
      <w:r w:rsidR="008903E4">
        <w:rPr>
          <w:rFonts w:ascii="Arial" w:hAnsi="Arial"/>
        </w:rPr>
        <w:fldChar w:fldCharType="end"/>
      </w:r>
      <w:r w:rsidRPr="006B2341">
        <w:rPr>
          <w:rFonts w:ascii="Arial" w:hAnsi="Arial"/>
        </w:rPr>
        <w:t xml:space="preserve"> (Notices) and in a manner that expressly states that a waiver is intended. A failure or delay by a Party in ascertaining or exercising a right or remedy provided under this Framework Agreement or by Law shall not constitute a waiver of that right or remedy, nor shall it prevent or restrict the further exercise thereof. </w:t>
      </w:r>
    </w:p>
    <w:p w14:paraId="0688F4AF" w14:textId="77777777" w:rsidR="008903E4" w:rsidRPr="006B2341" w:rsidRDefault="008903E4" w:rsidP="008903E4">
      <w:pPr>
        <w:pStyle w:val="ListParagraph"/>
        <w:ind w:left="1276"/>
        <w:rPr>
          <w:rFonts w:ascii="Arial" w:hAnsi="Arial"/>
        </w:rPr>
      </w:pPr>
    </w:p>
    <w:p w14:paraId="679FE401" w14:textId="77777777" w:rsidR="00D637D0" w:rsidRDefault="00D637D0" w:rsidP="0087507E">
      <w:pPr>
        <w:pStyle w:val="ListParagraph"/>
        <w:numPr>
          <w:ilvl w:val="1"/>
          <w:numId w:val="157"/>
        </w:numPr>
        <w:ind w:left="1276" w:hanging="850"/>
        <w:rPr>
          <w:rFonts w:ascii="Arial" w:hAnsi="Arial"/>
        </w:rPr>
      </w:pPr>
      <w:r w:rsidRPr="006B2341">
        <w:rPr>
          <w:rFonts w:ascii="Arial" w:hAnsi="Arial"/>
        </w:rPr>
        <w:t xml:space="preserve">Unless otherwise provided in this Framework Agreement, rights and remedies under this Framework Agreement are cumulative and do not exclude any rights or remedies provided by Law, in equity or otherwise. </w:t>
      </w:r>
    </w:p>
    <w:p w14:paraId="395F2796" w14:textId="77777777" w:rsidR="00211BCA" w:rsidRPr="006B2341" w:rsidRDefault="00211BCA" w:rsidP="00211BCA">
      <w:pPr>
        <w:pStyle w:val="ListParagraph"/>
        <w:ind w:left="1276"/>
        <w:rPr>
          <w:rFonts w:ascii="Arial" w:hAnsi="Arial"/>
        </w:rPr>
      </w:pPr>
    </w:p>
    <w:p w14:paraId="7BFAD71F" w14:textId="77777777" w:rsidR="00D637D0" w:rsidRDefault="00D637D0" w:rsidP="008570F2">
      <w:pPr>
        <w:pStyle w:val="ListParagraph"/>
        <w:numPr>
          <w:ilvl w:val="0"/>
          <w:numId w:val="157"/>
        </w:numPr>
        <w:tabs>
          <w:tab w:val="left" w:pos="1276"/>
        </w:tabs>
        <w:outlineLvl w:val="1"/>
        <w:rPr>
          <w:rFonts w:ascii="Arial" w:hAnsi="Arial"/>
          <w:b/>
        </w:rPr>
      </w:pPr>
      <w:bookmarkStart w:id="173" w:name="_Toc456952467"/>
      <w:r w:rsidRPr="00211BCA">
        <w:rPr>
          <w:rFonts w:ascii="Arial" w:hAnsi="Arial"/>
          <w:b/>
        </w:rPr>
        <w:t>RELATIONSHIP OF THE PARTIES</w:t>
      </w:r>
      <w:bookmarkEnd w:id="173"/>
    </w:p>
    <w:p w14:paraId="5EB926BF" w14:textId="77777777" w:rsidR="00211BCA" w:rsidRPr="00211BCA" w:rsidRDefault="00211BCA" w:rsidP="00211BCA">
      <w:pPr>
        <w:pStyle w:val="ListParagraph"/>
        <w:tabs>
          <w:tab w:val="left" w:pos="1276"/>
        </w:tabs>
        <w:ind w:left="360"/>
        <w:rPr>
          <w:rFonts w:ascii="Arial" w:hAnsi="Arial"/>
          <w:b/>
        </w:rPr>
      </w:pPr>
    </w:p>
    <w:p w14:paraId="611BBB84" w14:textId="77777777"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Except as expressly provided otherwise in this Framework Agreement, nothing in this Framework Agreement, nor any actions taken by the Parties pursuant to this Framework Agreement, shall create a partnership, joint venture or relationship of employer and employee or principal and agent between the Parties, or authorise either Party to make representations or enter into any commitments for or on behalf of any other Party. </w:t>
      </w:r>
    </w:p>
    <w:p w14:paraId="683E2AD7" w14:textId="77777777" w:rsidR="00211BCA" w:rsidRPr="006B2341" w:rsidRDefault="00211BCA" w:rsidP="00211BCA">
      <w:pPr>
        <w:pStyle w:val="ListParagraph"/>
        <w:ind w:left="360"/>
        <w:rPr>
          <w:rFonts w:ascii="Arial" w:hAnsi="Arial"/>
        </w:rPr>
      </w:pPr>
    </w:p>
    <w:p w14:paraId="7FF5AF82" w14:textId="77777777" w:rsidR="00D637D0" w:rsidRDefault="00D637D0" w:rsidP="008570F2">
      <w:pPr>
        <w:pStyle w:val="ListParagraph"/>
        <w:numPr>
          <w:ilvl w:val="0"/>
          <w:numId w:val="157"/>
        </w:numPr>
        <w:outlineLvl w:val="1"/>
        <w:rPr>
          <w:rFonts w:ascii="Arial" w:hAnsi="Arial"/>
          <w:b/>
        </w:rPr>
      </w:pPr>
      <w:bookmarkStart w:id="174" w:name="_Ref456874337"/>
      <w:bookmarkStart w:id="175" w:name="_Toc456952468"/>
      <w:r w:rsidRPr="00211BCA">
        <w:rPr>
          <w:rFonts w:ascii="Arial" w:hAnsi="Arial"/>
          <w:b/>
        </w:rPr>
        <w:t>PREVENTION OF FRAUD AND BRIBERY</w:t>
      </w:r>
      <w:bookmarkEnd w:id="174"/>
      <w:bookmarkEnd w:id="175"/>
    </w:p>
    <w:p w14:paraId="3F25E99C" w14:textId="77777777" w:rsidR="00211BCA" w:rsidRPr="00211BCA" w:rsidRDefault="00211BCA" w:rsidP="00211BCA">
      <w:pPr>
        <w:pStyle w:val="ListParagraph"/>
        <w:ind w:left="360"/>
        <w:rPr>
          <w:rFonts w:ascii="Arial" w:hAnsi="Arial"/>
          <w:b/>
        </w:rPr>
      </w:pPr>
    </w:p>
    <w:p w14:paraId="0F5B1866" w14:textId="425A6CD5" w:rsidR="00D637D0" w:rsidRDefault="00D637D0" w:rsidP="00211BCA">
      <w:pPr>
        <w:pStyle w:val="ListParagraph"/>
        <w:numPr>
          <w:ilvl w:val="1"/>
          <w:numId w:val="157"/>
        </w:numPr>
        <w:ind w:left="1276" w:hanging="850"/>
        <w:rPr>
          <w:rFonts w:ascii="Arial" w:hAnsi="Arial"/>
        </w:rPr>
      </w:pPr>
      <w:bookmarkStart w:id="176" w:name="_Ref456859937"/>
      <w:r w:rsidRPr="006B2341">
        <w:rPr>
          <w:rFonts w:ascii="Arial" w:hAnsi="Arial"/>
        </w:rPr>
        <w:t xml:space="preserve">The Provider represents and warrants that neither it, nor to the best of its knowledge any Provider Personnel, have at any time prior to the </w:t>
      </w:r>
      <w:r w:rsidR="00211BCA" w:rsidRPr="006B2341">
        <w:rPr>
          <w:rFonts w:ascii="Arial" w:hAnsi="Arial"/>
        </w:rPr>
        <w:t>Framework Commencement</w:t>
      </w:r>
      <w:r w:rsidRPr="006B2341">
        <w:rPr>
          <w:rFonts w:ascii="Arial" w:hAnsi="Arial"/>
        </w:rPr>
        <w:t xml:space="preserve"> Date:</w:t>
      </w:r>
      <w:bookmarkEnd w:id="176"/>
    </w:p>
    <w:p w14:paraId="52BC0F1D" w14:textId="77777777" w:rsidR="00211BCA" w:rsidRPr="006B2341" w:rsidRDefault="00211BCA" w:rsidP="00211BCA">
      <w:pPr>
        <w:pStyle w:val="ListParagraph"/>
        <w:ind w:left="1276"/>
        <w:rPr>
          <w:rFonts w:ascii="Arial" w:hAnsi="Arial"/>
        </w:rPr>
      </w:pPr>
    </w:p>
    <w:p w14:paraId="34C3B26F" w14:textId="77777777" w:rsidR="00D637D0" w:rsidRDefault="00D637D0" w:rsidP="00211BCA">
      <w:pPr>
        <w:pStyle w:val="ListParagraph"/>
        <w:numPr>
          <w:ilvl w:val="2"/>
          <w:numId w:val="157"/>
        </w:numPr>
        <w:ind w:left="2268" w:hanging="992"/>
        <w:rPr>
          <w:rFonts w:ascii="Arial" w:hAnsi="Arial"/>
        </w:rPr>
      </w:pPr>
      <w:r w:rsidRPr="006B2341">
        <w:rPr>
          <w:rFonts w:ascii="Arial" w:hAnsi="Arial"/>
        </w:rPr>
        <w:t>committed a Prohibited Act or been formally notified that it is subject to an investigation or prosecution which relates to an alleged Prohibited Act; and/or</w:t>
      </w:r>
    </w:p>
    <w:p w14:paraId="2980F176" w14:textId="77777777" w:rsidR="00211BCA" w:rsidRPr="006B2341" w:rsidRDefault="00211BCA" w:rsidP="00211BCA">
      <w:pPr>
        <w:pStyle w:val="ListParagraph"/>
        <w:ind w:left="2268"/>
        <w:rPr>
          <w:rFonts w:ascii="Arial" w:hAnsi="Arial"/>
        </w:rPr>
      </w:pPr>
    </w:p>
    <w:p w14:paraId="52A11AB3" w14:textId="77777777" w:rsidR="00D637D0" w:rsidRDefault="00D637D0" w:rsidP="00211BCA">
      <w:pPr>
        <w:pStyle w:val="ListParagraph"/>
        <w:numPr>
          <w:ilvl w:val="2"/>
          <w:numId w:val="157"/>
        </w:numPr>
        <w:ind w:left="2268" w:hanging="992"/>
        <w:rPr>
          <w:rFonts w:ascii="Arial" w:hAnsi="Arial"/>
        </w:rPr>
      </w:pPr>
      <w:r w:rsidRPr="006B2341">
        <w:rPr>
          <w:rFonts w:ascii="Arial" w:hAnsi="Arial"/>
        </w:rPr>
        <w:t>been listed by any government department or agency as being debarred, suspended, proposed for suspension or debarment, or otherwise ineligible for participation in government procurement programmes or contracts on the grounds of a Prohibited Act.</w:t>
      </w:r>
    </w:p>
    <w:p w14:paraId="1A73D200" w14:textId="77777777" w:rsidR="00211BCA" w:rsidRPr="006B2341" w:rsidRDefault="00211BCA" w:rsidP="00211BCA">
      <w:pPr>
        <w:pStyle w:val="ListParagraph"/>
        <w:ind w:left="2268"/>
        <w:rPr>
          <w:rFonts w:ascii="Arial" w:hAnsi="Arial"/>
        </w:rPr>
      </w:pPr>
    </w:p>
    <w:p w14:paraId="098A1EB8" w14:textId="77777777" w:rsidR="00D637D0" w:rsidRDefault="00D637D0" w:rsidP="00211BCA">
      <w:pPr>
        <w:pStyle w:val="ListParagraph"/>
        <w:numPr>
          <w:ilvl w:val="1"/>
          <w:numId w:val="157"/>
        </w:numPr>
        <w:ind w:left="1276" w:hanging="850"/>
        <w:rPr>
          <w:rFonts w:ascii="Arial" w:hAnsi="Arial"/>
        </w:rPr>
      </w:pPr>
      <w:bookmarkStart w:id="177" w:name="_Ref456874547"/>
      <w:r w:rsidRPr="006B2341">
        <w:rPr>
          <w:rFonts w:ascii="Arial" w:hAnsi="Arial"/>
        </w:rPr>
        <w:t>The Provider shall not during the Framework Period:</w:t>
      </w:r>
      <w:bookmarkEnd w:id="177"/>
      <w:r w:rsidRPr="006B2341">
        <w:rPr>
          <w:rFonts w:ascii="Arial" w:hAnsi="Arial"/>
        </w:rPr>
        <w:t xml:space="preserve"> </w:t>
      </w:r>
    </w:p>
    <w:p w14:paraId="22C27E4B" w14:textId="77777777" w:rsidR="00211BCA" w:rsidRPr="006B2341" w:rsidRDefault="00211BCA" w:rsidP="00211BCA">
      <w:pPr>
        <w:pStyle w:val="ListParagraph"/>
        <w:ind w:left="1276"/>
        <w:rPr>
          <w:rFonts w:ascii="Arial" w:hAnsi="Arial"/>
        </w:rPr>
      </w:pPr>
    </w:p>
    <w:p w14:paraId="12C93C95" w14:textId="77777777" w:rsidR="00D637D0" w:rsidRDefault="00D637D0" w:rsidP="00211BCA">
      <w:pPr>
        <w:pStyle w:val="ListParagraph"/>
        <w:numPr>
          <w:ilvl w:val="2"/>
          <w:numId w:val="157"/>
        </w:numPr>
        <w:ind w:left="2268" w:hanging="992"/>
        <w:rPr>
          <w:rFonts w:ascii="Arial" w:hAnsi="Arial"/>
        </w:rPr>
      </w:pPr>
      <w:r w:rsidRPr="006B2341">
        <w:rPr>
          <w:rFonts w:ascii="Arial" w:hAnsi="Arial"/>
        </w:rPr>
        <w:t>commit a Prohibited Act; and/or</w:t>
      </w:r>
    </w:p>
    <w:p w14:paraId="3FA3250C" w14:textId="77777777" w:rsidR="00211BCA" w:rsidRPr="006B2341" w:rsidRDefault="00211BCA" w:rsidP="00211BCA">
      <w:pPr>
        <w:pStyle w:val="ListParagraph"/>
        <w:ind w:left="2268"/>
        <w:rPr>
          <w:rFonts w:ascii="Arial" w:hAnsi="Arial"/>
        </w:rPr>
      </w:pPr>
    </w:p>
    <w:p w14:paraId="4D25DB66" w14:textId="77777777" w:rsidR="00D637D0" w:rsidRDefault="00D637D0" w:rsidP="00211BCA">
      <w:pPr>
        <w:pStyle w:val="ListParagraph"/>
        <w:numPr>
          <w:ilvl w:val="2"/>
          <w:numId w:val="157"/>
        </w:numPr>
        <w:ind w:left="2268" w:hanging="992"/>
        <w:rPr>
          <w:rFonts w:ascii="Arial" w:hAnsi="Arial"/>
        </w:rPr>
      </w:pPr>
      <w:r w:rsidRPr="006B2341">
        <w:rPr>
          <w:rFonts w:ascii="Arial" w:hAnsi="Arial"/>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382D5F05" w14:textId="77777777" w:rsidR="00211BCA" w:rsidRPr="006B2341" w:rsidRDefault="00211BCA" w:rsidP="00211BCA">
      <w:pPr>
        <w:pStyle w:val="ListParagraph"/>
        <w:ind w:left="2268"/>
        <w:rPr>
          <w:rFonts w:ascii="Arial" w:hAnsi="Arial"/>
        </w:rPr>
      </w:pPr>
    </w:p>
    <w:p w14:paraId="405EA588" w14:textId="77777777" w:rsidR="00D637D0" w:rsidRDefault="00D637D0" w:rsidP="00211BCA">
      <w:pPr>
        <w:pStyle w:val="ListParagraph"/>
        <w:numPr>
          <w:ilvl w:val="1"/>
          <w:numId w:val="157"/>
        </w:numPr>
        <w:ind w:left="1276" w:hanging="850"/>
        <w:rPr>
          <w:rFonts w:ascii="Arial" w:hAnsi="Arial"/>
        </w:rPr>
      </w:pPr>
      <w:bookmarkStart w:id="178" w:name="_Ref456859794"/>
      <w:r w:rsidRPr="006B2341">
        <w:rPr>
          <w:rFonts w:ascii="Arial" w:hAnsi="Arial"/>
        </w:rPr>
        <w:t>The Provider shall during the Framework Period:</w:t>
      </w:r>
      <w:bookmarkEnd w:id="178"/>
    </w:p>
    <w:p w14:paraId="4467650D" w14:textId="77777777" w:rsidR="00211BCA" w:rsidRPr="006B2341" w:rsidRDefault="00211BCA" w:rsidP="00211BCA">
      <w:pPr>
        <w:pStyle w:val="ListParagraph"/>
        <w:ind w:left="1276"/>
        <w:rPr>
          <w:rFonts w:ascii="Arial" w:hAnsi="Arial"/>
        </w:rPr>
      </w:pPr>
    </w:p>
    <w:p w14:paraId="0A012535" w14:textId="77777777" w:rsidR="00D637D0" w:rsidRDefault="00D637D0" w:rsidP="00211BCA">
      <w:pPr>
        <w:pStyle w:val="ListParagraph"/>
        <w:numPr>
          <w:ilvl w:val="2"/>
          <w:numId w:val="157"/>
        </w:numPr>
        <w:ind w:left="2268" w:hanging="992"/>
        <w:rPr>
          <w:rFonts w:ascii="Arial" w:hAnsi="Arial"/>
        </w:rPr>
      </w:pPr>
      <w:bookmarkStart w:id="179" w:name="_Ref456859764"/>
      <w:r w:rsidRPr="006B2341">
        <w:rPr>
          <w:rFonts w:ascii="Arial" w:hAnsi="Arial"/>
        </w:rPr>
        <w:t>establish, maintain and enforce policies and procedures which are adequate to ensure compliance with the Relevant Requirements and prevent the occurrence of a Prohibited Act;</w:t>
      </w:r>
      <w:bookmarkEnd w:id="179"/>
      <w:r w:rsidRPr="006B2341">
        <w:rPr>
          <w:rFonts w:ascii="Arial" w:hAnsi="Arial"/>
        </w:rPr>
        <w:t xml:space="preserve"> </w:t>
      </w:r>
    </w:p>
    <w:p w14:paraId="729B21AA" w14:textId="77777777" w:rsidR="00211BCA" w:rsidRPr="006B2341" w:rsidRDefault="00211BCA" w:rsidP="00211BCA">
      <w:pPr>
        <w:pStyle w:val="ListParagraph"/>
        <w:ind w:left="2268"/>
        <w:rPr>
          <w:rFonts w:ascii="Arial" w:hAnsi="Arial"/>
        </w:rPr>
      </w:pPr>
    </w:p>
    <w:p w14:paraId="68FD0AB7" w14:textId="1CBF8432" w:rsidR="00D637D0" w:rsidRDefault="00D637D0" w:rsidP="00211BCA">
      <w:pPr>
        <w:pStyle w:val="ListParagraph"/>
        <w:numPr>
          <w:ilvl w:val="2"/>
          <w:numId w:val="157"/>
        </w:numPr>
        <w:ind w:left="2268" w:hanging="992"/>
        <w:rPr>
          <w:rFonts w:ascii="Arial" w:hAnsi="Arial"/>
        </w:rPr>
      </w:pPr>
      <w:bookmarkStart w:id="180" w:name="_Ref456874561"/>
      <w:r w:rsidRPr="006B2341">
        <w:rPr>
          <w:rFonts w:ascii="Arial" w:hAnsi="Arial"/>
        </w:rPr>
        <w:t xml:space="preserve">require that its Sub-Contractors establish, maintain and enforce the policies and procedures referred to in Clause </w:t>
      </w:r>
      <w:r w:rsidR="00211BCA">
        <w:rPr>
          <w:rFonts w:ascii="Arial" w:hAnsi="Arial"/>
        </w:rPr>
        <w:fldChar w:fldCharType="begin"/>
      </w:r>
      <w:r w:rsidR="00211BCA">
        <w:rPr>
          <w:rFonts w:ascii="Arial" w:hAnsi="Arial"/>
        </w:rPr>
        <w:instrText xml:space="preserve"> REF _Ref456859764 \r \h </w:instrText>
      </w:r>
      <w:r w:rsidR="00211BCA">
        <w:rPr>
          <w:rFonts w:ascii="Arial" w:hAnsi="Arial"/>
        </w:rPr>
      </w:r>
      <w:r w:rsidR="00211BCA">
        <w:rPr>
          <w:rFonts w:ascii="Arial" w:hAnsi="Arial"/>
        </w:rPr>
        <w:fldChar w:fldCharType="separate"/>
      </w:r>
      <w:r w:rsidR="00211BCA">
        <w:rPr>
          <w:rFonts w:ascii="Arial" w:hAnsi="Arial"/>
        </w:rPr>
        <w:t>40.3.1</w:t>
      </w:r>
      <w:r w:rsidR="00211BCA">
        <w:rPr>
          <w:rFonts w:ascii="Arial" w:hAnsi="Arial"/>
        </w:rPr>
        <w:fldChar w:fldCharType="end"/>
      </w:r>
      <w:r w:rsidRPr="006B2341">
        <w:rPr>
          <w:rFonts w:ascii="Arial" w:hAnsi="Arial"/>
        </w:rPr>
        <w:t>;</w:t>
      </w:r>
      <w:bookmarkEnd w:id="180"/>
    </w:p>
    <w:p w14:paraId="4D9C8BF3" w14:textId="77777777" w:rsidR="00211BCA" w:rsidRPr="006B2341" w:rsidRDefault="00211BCA" w:rsidP="00211BCA">
      <w:pPr>
        <w:pStyle w:val="ListParagraph"/>
        <w:ind w:left="2268"/>
        <w:rPr>
          <w:rFonts w:ascii="Arial" w:hAnsi="Arial"/>
        </w:rPr>
      </w:pPr>
    </w:p>
    <w:p w14:paraId="4E90EB9E" w14:textId="31109B00" w:rsidR="00D637D0" w:rsidRDefault="00D637D0" w:rsidP="00211BCA">
      <w:pPr>
        <w:pStyle w:val="ListParagraph"/>
        <w:numPr>
          <w:ilvl w:val="2"/>
          <w:numId w:val="157"/>
        </w:numPr>
        <w:ind w:left="2268" w:hanging="992"/>
        <w:rPr>
          <w:rFonts w:ascii="Arial" w:hAnsi="Arial"/>
        </w:rPr>
      </w:pPr>
      <w:r w:rsidRPr="006B2341">
        <w:rPr>
          <w:rFonts w:ascii="Arial" w:hAnsi="Arial"/>
        </w:rPr>
        <w:t xml:space="preserve">keep appropriate records of its compliance with its obligations under Clause </w:t>
      </w:r>
      <w:r w:rsidR="00211BCA">
        <w:rPr>
          <w:rFonts w:ascii="Arial" w:hAnsi="Arial"/>
        </w:rPr>
        <w:fldChar w:fldCharType="begin"/>
      </w:r>
      <w:r w:rsidR="00211BCA">
        <w:rPr>
          <w:rFonts w:ascii="Arial" w:hAnsi="Arial"/>
        </w:rPr>
        <w:instrText xml:space="preserve"> REF _Ref456859764 \r \h </w:instrText>
      </w:r>
      <w:r w:rsidR="00211BCA">
        <w:rPr>
          <w:rFonts w:ascii="Arial" w:hAnsi="Arial"/>
        </w:rPr>
      </w:r>
      <w:r w:rsidR="00211BCA">
        <w:rPr>
          <w:rFonts w:ascii="Arial" w:hAnsi="Arial"/>
        </w:rPr>
        <w:fldChar w:fldCharType="separate"/>
      </w:r>
      <w:r w:rsidR="00211BCA">
        <w:rPr>
          <w:rFonts w:ascii="Arial" w:hAnsi="Arial"/>
        </w:rPr>
        <w:t>40.3.1</w:t>
      </w:r>
      <w:r w:rsidR="00211BCA">
        <w:rPr>
          <w:rFonts w:ascii="Arial" w:hAnsi="Arial"/>
        </w:rPr>
        <w:fldChar w:fldCharType="end"/>
      </w:r>
      <w:r w:rsidR="00211BCA">
        <w:rPr>
          <w:rFonts w:ascii="Arial" w:hAnsi="Arial"/>
        </w:rPr>
        <w:t xml:space="preserve"> </w:t>
      </w:r>
      <w:r w:rsidRPr="006B2341">
        <w:rPr>
          <w:rFonts w:ascii="Arial" w:hAnsi="Arial"/>
        </w:rPr>
        <w:t>and make such records available to the Authority on request;</w:t>
      </w:r>
    </w:p>
    <w:p w14:paraId="09B1B628" w14:textId="77777777" w:rsidR="00211BCA" w:rsidRPr="006B2341" w:rsidRDefault="00211BCA" w:rsidP="00211BCA">
      <w:pPr>
        <w:pStyle w:val="ListParagraph"/>
        <w:ind w:left="2268"/>
        <w:rPr>
          <w:rFonts w:ascii="Arial" w:hAnsi="Arial"/>
        </w:rPr>
      </w:pPr>
    </w:p>
    <w:p w14:paraId="28ABDDC6" w14:textId="7F985066" w:rsidR="00D637D0" w:rsidRDefault="00D637D0" w:rsidP="00211BCA">
      <w:pPr>
        <w:pStyle w:val="ListParagraph"/>
        <w:numPr>
          <w:ilvl w:val="2"/>
          <w:numId w:val="157"/>
        </w:numPr>
        <w:ind w:left="2268" w:hanging="992"/>
        <w:rPr>
          <w:rFonts w:ascii="Arial" w:hAnsi="Arial"/>
        </w:rPr>
      </w:pPr>
      <w:r w:rsidRPr="006B2341">
        <w:rPr>
          <w:rFonts w:ascii="Arial" w:hAnsi="Arial"/>
        </w:rPr>
        <w:t xml:space="preserve">if so required by the Authority, within twenty (20) Working Days of the Framework Commencement Date, and annually thereafter, certify in writing to the Authority, the compliance with this Clause </w:t>
      </w:r>
      <w:r w:rsidR="00211BCA">
        <w:rPr>
          <w:rFonts w:ascii="Arial" w:hAnsi="Arial"/>
        </w:rPr>
        <w:fldChar w:fldCharType="begin"/>
      </w:r>
      <w:r w:rsidR="00211BCA">
        <w:rPr>
          <w:rFonts w:ascii="Arial" w:hAnsi="Arial"/>
        </w:rPr>
        <w:instrText xml:space="preserve"> REF _Ref456859794 \r \h </w:instrText>
      </w:r>
      <w:r w:rsidR="00211BCA">
        <w:rPr>
          <w:rFonts w:ascii="Arial" w:hAnsi="Arial"/>
        </w:rPr>
      </w:r>
      <w:r w:rsidR="00211BCA">
        <w:rPr>
          <w:rFonts w:ascii="Arial" w:hAnsi="Arial"/>
        </w:rPr>
        <w:fldChar w:fldCharType="separate"/>
      </w:r>
      <w:r w:rsidR="00211BCA">
        <w:rPr>
          <w:rFonts w:ascii="Arial" w:hAnsi="Arial"/>
        </w:rPr>
        <w:t>40.3</w:t>
      </w:r>
      <w:r w:rsidR="00211BCA">
        <w:rPr>
          <w:rFonts w:ascii="Arial" w:hAnsi="Arial"/>
        </w:rPr>
        <w:fldChar w:fldCharType="end"/>
      </w:r>
      <w:r w:rsidR="00211BCA">
        <w:rPr>
          <w:rFonts w:ascii="Arial" w:hAnsi="Arial"/>
        </w:rPr>
        <w:t xml:space="preserve"> </w:t>
      </w:r>
      <w:r w:rsidRPr="006B2341">
        <w:rPr>
          <w:rFonts w:ascii="Arial" w:hAnsi="Arial"/>
        </w:rPr>
        <w:t xml:space="preserve">of all </w:t>
      </w:r>
      <w:r w:rsidRPr="006B2341">
        <w:rPr>
          <w:rFonts w:ascii="Arial" w:hAnsi="Arial"/>
        </w:rPr>
        <w:lastRenderedPageBreak/>
        <w:t>persons associated with the Provider or its Sub-Contractors who are responsible for supplying the Services in connection with this Framework Agreement.  The Provider shall provide such supporting evidence of compliance as the Authority may reasonably request; and</w:t>
      </w:r>
    </w:p>
    <w:p w14:paraId="01A5DDF3" w14:textId="77777777" w:rsidR="00211BCA" w:rsidRPr="006B2341" w:rsidRDefault="00211BCA" w:rsidP="00211BCA">
      <w:pPr>
        <w:pStyle w:val="ListParagraph"/>
        <w:ind w:left="2268"/>
        <w:rPr>
          <w:rFonts w:ascii="Arial" w:hAnsi="Arial"/>
        </w:rPr>
      </w:pPr>
    </w:p>
    <w:p w14:paraId="6467B272" w14:textId="775BBBFF" w:rsidR="00D637D0" w:rsidRDefault="00D637D0" w:rsidP="00211BCA">
      <w:pPr>
        <w:pStyle w:val="ListParagraph"/>
        <w:numPr>
          <w:ilvl w:val="2"/>
          <w:numId w:val="157"/>
        </w:numPr>
        <w:ind w:left="2268" w:hanging="992"/>
        <w:rPr>
          <w:rFonts w:ascii="Arial" w:hAnsi="Arial"/>
        </w:rPr>
      </w:pPr>
      <w:r w:rsidRPr="006B2341">
        <w:rPr>
          <w:rFonts w:ascii="Arial" w:hAnsi="Arial"/>
        </w:rPr>
        <w:t xml:space="preserve">have, maintain and where appropriate enforce an anti-bribery policy (which shall be disclosed to the Authority on request) to prevent it and any Provider Personnel or any person acting on the </w:t>
      </w:r>
      <w:r w:rsidR="00211BCA" w:rsidRPr="006B2341">
        <w:rPr>
          <w:rFonts w:ascii="Arial" w:hAnsi="Arial"/>
        </w:rPr>
        <w:t>Provider’s</w:t>
      </w:r>
      <w:r w:rsidRPr="006B2341">
        <w:rPr>
          <w:rFonts w:ascii="Arial" w:hAnsi="Arial"/>
        </w:rPr>
        <w:t xml:space="preserve"> behalf from committing a Prohibited Act.</w:t>
      </w:r>
    </w:p>
    <w:p w14:paraId="0CF637A8" w14:textId="77777777" w:rsidR="00211BCA" w:rsidRPr="006B2341" w:rsidRDefault="00211BCA" w:rsidP="00211BCA">
      <w:pPr>
        <w:pStyle w:val="ListParagraph"/>
        <w:ind w:left="2268"/>
        <w:rPr>
          <w:rFonts w:ascii="Arial" w:hAnsi="Arial"/>
        </w:rPr>
      </w:pPr>
    </w:p>
    <w:p w14:paraId="79359E1F" w14:textId="144F5605" w:rsidR="00D637D0" w:rsidRDefault="00D637D0" w:rsidP="00211BCA">
      <w:pPr>
        <w:pStyle w:val="ListParagraph"/>
        <w:numPr>
          <w:ilvl w:val="1"/>
          <w:numId w:val="157"/>
        </w:numPr>
        <w:ind w:left="1276" w:hanging="850"/>
        <w:rPr>
          <w:rFonts w:ascii="Arial" w:hAnsi="Arial"/>
        </w:rPr>
      </w:pPr>
      <w:bookmarkStart w:id="181" w:name="_Ref456859879"/>
      <w:r w:rsidRPr="006B2341">
        <w:rPr>
          <w:rFonts w:ascii="Arial" w:hAnsi="Arial"/>
        </w:rPr>
        <w:t xml:space="preserve">The Provider shall immediately notify the Authority in writing if it becomes aware of any breach of Clauses </w:t>
      </w:r>
      <w:r w:rsidR="008903E4">
        <w:rPr>
          <w:rFonts w:ascii="Arial" w:hAnsi="Arial"/>
        </w:rPr>
        <w:fldChar w:fldCharType="begin"/>
      </w:r>
      <w:r w:rsidR="008903E4">
        <w:rPr>
          <w:rFonts w:ascii="Arial" w:hAnsi="Arial"/>
        </w:rPr>
        <w:instrText xml:space="preserve"> REF _Ref456859937 \r \h </w:instrText>
      </w:r>
      <w:r w:rsidR="008903E4">
        <w:rPr>
          <w:rFonts w:ascii="Arial" w:hAnsi="Arial"/>
        </w:rPr>
      </w:r>
      <w:r w:rsidR="008903E4">
        <w:rPr>
          <w:rFonts w:ascii="Arial" w:hAnsi="Arial"/>
        </w:rPr>
        <w:fldChar w:fldCharType="separate"/>
      </w:r>
      <w:r w:rsidR="008903E4">
        <w:rPr>
          <w:rFonts w:ascii="Arial" w:hAnsi="Arial"/>
        </w:rPr>
        <w:t>40.1</w:t>
      </w:r>
      <w:r w:rsidR="008903E4">
        <w:rPr>
          <w:rFonts w:ascii="Arial" w:hAnsi="Arial"/>
        </w:rPr>
        <w:fldChar w:fldCharType="end"/>
      </w:r>
      <w:r w:rsidRPr="006B2341">
        <w:rPr>
          <w:rFonts w:ascii="Arial" w:hAnsi="Arial"/>
        </w:rPr>
        <w:t xml:space="preserve">, </w:t>
      </w:r>
      <w:r w:rsidR="008903E4">
        <w:rPr>
          <w:rFonts w:ascii="Arial" w:hAnsi="Arial"/>
        </w:rPr>
        <w:fldChar w:fldCharType="begin"/>
      </w:r>
      <w:r w:rsidR="008903E4">
        <w:rPr>
          <w:rFonts w:ascii="Arial" w:hAnsi="Arial"/>
        </w:rPr>
        <w:instrText xml:space="preserve"> REF _Ref456874547 \r \h </w:instrText>
      </w:r>
      <w:r w:rsidR="008903E4">
        <w:rPr>
          <w:rFonts w:ascii="Arial" w:hAnsi="Arial"/>
        </w:rPr>
      </w:r>
      <w:r w:rsidR="008903E4">
        <w:rPr>
          <w:rFonts w:ascii="Arial" w:hAnsi="Arial"/>
        </w:rPr>
        <w:fldChar w:fldCharType="separate"/>
      </w:r>
      <w:r w:rsidR="008903E4">
        <w:rPr>
          <w:rFonts w:ascii="Arial" w:hAnsi="Arial"/>
        </w:rPr>
        <w:t>40.2</w:t>
      </w:r>
      <w:r w:rsidR="008903E4">
        <w:rPr>
          <w:rFonts w:ascii="Arial" w:hAnsi="Arial"/>
        </w:rPr>
        <w:fldChar w:fldCharType="end"/>
      </w:r>
      <w:r w:rsidR="008903E4">
        <w:rPr>
          <w:rFonts w:ascii="Arial" w:hAnsi="Arial"/>
        </w:rPr>
        <w:t xml:space="preserve"> </w:t>
      </w:r>
      <w:r w:rsidRPr="006B2341">
        <w:rPr>
          <w:rFonts w:ascii="Arial" w:hAnsi="Arial"/>
        </w:rPr>
        <w:t xml:space="preserve">and </w:t>
      </w:r>
      <w:r w:rsidR="008903E4">
        <w:rPr>
          <w:rFonts w:ascii="Arial" w:hAnsi="Arial"/>
        </w:rPr>
        <w:fldChar w:fldCharType="begin"/>
      </w:r>
      <w:r w:rsidR="008903E4">
        <w:rPr>
          <w:rFonts w:ascii="Arial" w:hAnsi="Arial"/>
        </w:rPr>
        <w:instrText xml:space="preserve"> REF _Ref456874561 \r \h </w:instrText>
      </w:r>
      <w:r w:rsidR="008903E4">
        <w:rPr>
          <w:rFonts w:ascii="Arial" w:hAnsi="Arial"/>
        </w:rPr>
      </w:r>
      <w:r w:rsidR="008903E4">
        <w:rPr>
          <w:rFonts w:ascii="Arial" w:hAnsi="Arial"/>
        </w:rPr>
        <w:fldChar w:fldCharType="separate"/>
      </w:r>
      <w:r w:rsidR="008903E4">
        <w:rPr>
          <w:rFonts w:ascii="Arial" w:hAnsi="Arial"/>
        </w:rPr>
        <w:t>40.3.2</w:t>
      </w:r>
      <w:r w:rsidR="008903E4">
        <w:rPr>
          <w:rFonts w:ascii="Arial" w:hAnsi="Arial"/>
        </w:rPr>
        <w:fldChar w:fldCharType="end"/>
      </w:r>
      <w:r w:rsidRPr="006B2341">
        <w:rPr>
          <w:rFonts w:ascii="Arial" w:hAnsi="Arial"/>
        </w:rPr>
        <w:t>, or has reason to believe that it has or any of the Provider Personnel has:</w:t>
      </w:r>
      <w:bookmarkEnd w:id="181"/>
    </w:p>
    <w:p w14:paraId="176E3619" w14:textId="77777777" w:rsidR="00211BCA" w:rsidRPr="006B2341" w:rsidRDefault="00211BCA" w:rsidP="00211BCA">
      <w:pPr>
        <w:pStyle w:val="ListParagraph"/>
        <w:ind w:left="1276"/>
        <w:rPr>
          <w:rFonts w:ascii="Arial" w:hAnsi="Arial"/>
        </w:rPr>
      </w:pPr>
    </w:p>
    <w:p w14:paraId="18FFFBE2" w14:textId="77777777" w:rsidR="00D637D0" w:rsidRDefault="00D637D0" w:rsidP="00211BCA">
      <w:pPr>
        <w:pStyle w:val="ListParagraph"/>
        <w:numPr>
          <w:ilvl w:val="2"/>
          <w:numId w:val="157"/>
        </w:numPr>
        <w:ind w:left="2268" w:hanging="992"/>
        <w:rPr>
          <w:rFonts w:ascii="Arial" w:hAnsi="Arial"/>
        </w:rPr>
      </w:pPr>
      <w:r w:rsidRPr="006B2341">
        <w:rPr>
          <w:rFonts w:ascii="Arial" w:hAnsi="Arial"/>
        </w:rPr>
        <w:t>been subject to an investigation or prosecution which relates to an alleged Prohibited Act;</w:t>
      </w:r>
    </w:p>
    <w:p w14:paraId="7A1E137A" w14:textId="77777777" w:rsidR="00211BCA" w:rsidRPr="006B2341" w:rsidRDefault="00211BCA" w:rsidP="00211BCA">
      <w:pPr>
        <w:pStyle w:val="ListParagraph"/>
        <w:ind w:left="2268"/>
        <w:rPr>
          <w:rFonts w:ascii="Arial" w:hAnsi="Arial"/>
        </w:rPr>
      </w:pPr>
    </w:p>
    <w:p w14:paraId="2F6EC0E1" w14:textId="77777777" w:rsidR="00D637D0" w:rsidRDefault="00D637D0" w:rsidP="00211BCA">
      <w:pPr>
        <w:pStyle w:val="ListParagraph"/>
        <w:numPr>
          <w:ilvl w:val="2"/>
          <w:numId w:val="157"/>
        </w:numPr>
        <w:ind w:left="2268" w:hanging="992"/>
        <w:rPr>
          <w:rFonts w:ascii="Arial" w:hAnsi="Arial"/>
        </w:rPr>
      </w:pPr>
      <w:r w:rsidRPr="006B2341">
        <w:rPr>
          <w:rFonts w:ascii="Arial" w:hAnsi="Arial"/>
        </w:rPr>
        <w:t>been listed by any government department or agency as being debarred, suspended, proposed for suspension or debarment, or otherwise ineligible for participation in government procurement programmes or contracts on the grounds of a Prohibited Act; and/or</w:t>
      </w:r>
    </w:p>
    <w:p w14:paraId="6EDE2A93" w14:textId="77777777" w:rsidR="00211BCA" w:rsidRPr="006B2341" w:rsidRDefault="00211BCA" w:rsidP="00211BCA">
      <w:pPr>
        <w:pStyle w:val="ListParagraph"/>
        <w:ind w:left="2268"/>
        <w:rPr>
          <w:rFonts w:ascii="Arial" w:hAnsi="Arial"/>
        </w:rPr>
      </w:pPr>
    </w:p>
    <w:p w14:paraId="46EA3EEC" w14:textId="77777777" w:rsidR="00D637D0" w:rsidRDefault="00D637D0" w:rsidP="00211BCA">
      <w:pPr>
        <w:pStyle w:val="ListParagraph"/>
        <w:numPr>
          <w:ilvl w:val="2"/>
          <w:numId w:val="157"/>
        </w:numPr>
        <w:ind w:left="2268" w:hanging="992"/>
        <w:rPr>
          <w:rFonts w:ascii="Arial" w:hAnsi="Arial"/>
        </w:rPr>
      </w:pPr>
      <w:r w:rsidRPr="006B2341">
        <w:rPr>
          <w:rFonts w:ascii="Arial" w:hAnsi="Arial"/>
        </w:rPr>
        <w:t>received a request or demand for any undue financial or other advantage of any kind in connection with the performance of this Framework Agreement or otherwise suspects that any person or Party directly or indirectly connected with this Framework Agreement has committed or attempted to commit a Prohibited Act.</w:t>
      </w:r>
    </w:p>
    <w:p w14:paraId="1DB37599" w14:textId="77777777" w:rsidR="00211BCA" w:rsidRPr="006B2341" w:rsidRDefault="00211BCA" w:rsidP="00211BCA">
      <w:pPr>
        <w:pStyle w:val="ListParagraph"/>
        <w:ind w:left="2268"/>
        <w:rPr>
          <w:rFonts w:ascii="Arial" w:hAnsi="Arial"/>
        </w:rPr>
      </w:pPr>
    </w:p>
    <w:p w14:paraId="237CACA4" w14:textId="209290DB"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If the Provider makes a notification to the Authority pursuant to Clause </w:t>
      </w:r>
      <w:r w:rsidR="00211BCA">
        <w:rPr>
          <w:rFonts w:ascii="Arial" w:hAnsi="Arial"/>
        </w:rPr>
        <w:fldChar w:fldCharType="begin"/>
      </w:r>
      <w:r w:rsidR="00211BCA">
        <w:rPr>
          <w:rFonts w:ascii="Arial" w:hAnsi="Arial"/>
        </w:rPr>
        <w:instrText xml:space="preserve"> REF _Ref456859879 \r \h </w:instrText>
      </w:r>
      <w:r w:rsidR="00211BCA">
        <w:rPr>
          <w:rFonts w:ascii="Arial" w:hAnsi="Arial"/>
        </w:rPr>
      </w:r>
      <w:r w:rsidR="00211BCA">
        <w:rPr>
          <w:rFonts w:ascii="Arial" w:hAnsi="Arial"/>
        </w:rPr>
        <w:fldChar w:fldCharType="separate"/>
      </w:r>
      <w:r w:rsidR="00211BCA">
        <w:rPr>
          <w:rFonts w:ascii="Arial" w:hAnsi="Arial"/>
        </w:rPr>
        <w:t>40.4</w:t>
      </w:r>
      <w:r w:rsidR="00211BCA">
        <w:rPr>
          <w:rFonts w:ascii="Arial" w:hAnsi="Arial"/>
        </w:rPr>
        <w:fldChar w:fldCharType="end"/>
      </w:r>
      <w:r w:rsidRPr="006B2341">
        <w:rPr>
          <w:rFonts w:ascii="Arial" w:hAnsi="Arial"/>
        </w:rPr>
        <w:t>, the Provider shall</w:t>
      </w:r>
      <w:r w:rsidR="008903E4">
        <w:rPr>
          <w:rFonts w:ascii="Arial" w:hAnsi="Arial"/>
        </w:rPr>
        <w:t xml:space="preserve"> respond promptly to the Authori</w:t>
      </w:r>
      <w:r w:rsidRPr="006B2341">
        <w:rPr>
          <w:rFonts w:ascii="Arial" w:hAnsi="Arial"/>
        </w:rPr>
        <w:t xml:space="preserve">ty's enquiries, co-operate with any investigation, and allow the Authority to audit any books, records and/or any other relevant documentation in accordance with Clause </w:t>
      </w:r>
      <w:r w:rsidR="00211BCA">
        <w:rPr>
          <w:rFonts w:ascii="Arial" w:hAnsi="Arial"/>
        </w:rPr>
        <w:fldChar w:fldCharType="begin"/>
      </w:r>
      <w:r w:rsidR="00211BCA">
        <w:rPr>
          <w:rFonts w:ascii="Arial" w:hAnsi="Arial"/>
        </w:rPr>
        <w:instrText xml:space="preserve"> REF _Ref456852593 \r \h </w:instrText>
      </w:r>
      <w:r w:rsidR="00211BCA">
        <w:rPr>
          <w:rFonts w:ascii="Arial" w:hAnsi="Arial"/>
        </w:rPr>
      </w:r>
      <w:r w:rsidR="00211BCA">
        <w:rPr>
          <w:rFonts w:ascii="Arial" w:hAnsi="Arial"/>
        </w:rPr>
        <w:fldChar w:fldCharType="separate"/>
      </w:r>
      <w:r w:rsidR="00211BCA">
        <w:rPr>
          <w:rFonts w:ascii="Arial" w:hAnsi="Arial"/>
        </w:rPr>
        <w:t>18</w:t>
      </w:r>
      <w:r w:rsidR="00211BCA">
        <w:rPr>
          <w:rFonts w:ascii="Arial" w:hAnsi="Arial"/>
        </w:rPr>
        <w:fldChar w:fldCharType="end"/>
      </w:r>
      <w:r w:rsidRPr="006B2341">
        <w:rPr>
          <w:rFonts w:ascii="Arial" w:hAnsi="Arial"/>
        </w:rPr>
        <w:t xml:space="preserve"> (Records, Audit Access and Open Book Data).</w:t>
      </w:r>
    </w:p>
    <w:p w14:paraId="3416855C" w14:textId="77777777" w:rsidR="00211BCA" w:rsidRPr="006B2341" w:rsidRDefault="00211BCA" w:rsidP="00211BCA">
      <w:pPr>
        <w:pStyle w:val="ListParagraph"/>
        <w:ind w:left="1276"/>
        <w:rPr>
          <w:rFonts w:ascii="Arial" w:hAnsi="Arial"/>
        </w:rPr>
      </w:pPr>
    </w:p>
    <w:p w14:paraId="00F7DF4E" w14:textId="2AC9E693" w:rsidR="00D637D0" w:rsidRDefault="00D637D0" w:rsidP="00211BCA">
      <w:pPr>
        <w:pStyle w:val="ListParagraph"/>
        <w:numPr>
          <w:ilvl w:val="1"/>
          <w:numId w:val="157"/>
        </w:numPr>
        <w:ind w:left="1276" w:hanging="850"/>
        <w:rPr>
          <w:rFonts w:ascii="Arial" w:hAnsi="Arial"/>
        </w:rPr>
      </w:pPr>
      <w:bookmarkStart w:id="182" w:name="_Ref456859992"/>
      <w:r w:rsidRPr="006B2341">
        <w:rPr>
          <w:rFonts w:ascii="Arial" w:hAnsi="Arial"/>
        </w:rPr>
        <w:t xml:space="preserve">If the Provider breaches Clause </w:t>
      </w:r>
      <w:r w:rsidR="00211BCA">
        <w:rPr>
          <w:rFonts w:ascii="Arial" w:hAnsi="Arial"/>
        </w:rPr>
        <w:fldChar w:fldCharType="begin"/>
      </w:r>
      <w:r w:rsidR="00211BCA">
        <w:rPr>
          <w:rFonts w:ascii="Arial" w:hAnsi="Arial"/>
        </w:rPr>
        <w:instrText xml:space="preserve"> REF _Ref456859937 \r \h </w:instrText>
      </w:r>
      <w:r w:rsidR="00211BCA">
        <w:rPr>
          <w:rFonts w:ascii="Arial" w:hAnsi="Arial"/>
        </w:rPr>
      </w:r>
      <w:r w:rsidR="00211BCA">
        <w:rPr>
          <w:rFonts w:ascii="Arial" w:hAnsi="Arial"/>
        </w:rPr>
        <w:fldChar w:fldCharType="separate"/>
      </w:r>
      <w:r w:rsidR="00211BCA">
        <w:rPr>
          <w:rFonts w:ascii="Arial" w:hAnsi="Arial"/>
        </w:rPr>
        <w:t>40.1</w:t>
      </w:r>
      <w:r w:rsidR="00211BCA">
        <w:rPr>
          <w:rFonts w:ascii="Arial" w:hAnsi="Arial"/>
        </w:rPr>
        <w:fldChar w:fldCharType="end"/>
      </w:r>
      <w:r w:rsidR="00211BCA" w:rsidRPr="006B2341">
        <w:rPr>
          <w:rFonts w:ascii="Arial" w:hAnsi="Arial"/>
        </w:rPr>
        <w:t>, the</w:t>
      </w:r>
      <w:r w:rsidRPr="006B2341">
        <w:rPr>
          <w:rFonts w:ascii="Arial" w:hAnsi="Arial"/>
        </w:rPr>
        <w:t xml:space="preserve"> Authority may by notice:</w:t>
      </w:r>
      <w:bookmarkEnd w:id="182"/>
    </w:p>
    <w:p w14:paraId="02168580" w14:textId="77777777" w:rsidR="00211BCA" w:rsidRPr="006B2341" w:rsidRDefault="00211BCA" w:rsidP="00211BCA">
      <w:pPr>
        <w:pStyle w:val="ListParagraph"/>
        <w:ind w:left="1276"/>
        <w:rPr>
          <w:rFonts w:ascii="Arial" w:hAnsi="Arial"/>
        </w:rPr>
      </w:pPr>
    </w:p>
    <w:p w14:paraId="403E7101" w14:textId="77777777" w:rsidR="00D637D0" w:rsidRDefault="00D637D0" w:rsidP="00211BCA">
      <w:pPr>
        <w:pStyle w:val="ListParagraph"/>
        <w:numPr>
          <w:ilvl w:val="2"/>
          <w:numId w:val="157"/>
        </w:numPr>
        <w:ind w:left="2268" w:hanging="992"/>
        <w:rPr>
          <w:rFonts w:ascii="Arial" w:hAnsi="Arial"/>
        </w:rPr>
      </w:pPr>
      <w:r w:rsidRPr="006B2341">
        <w:rPr>
          <w:rFonts w:ascii="Arial" w:hAnsi="Arial"/>
        </w:rPr>
        <w:t>require the Provider to remove from the performance of this Framework Agreement any Provider Personnel whose acts or omissions have caused the Provider’s breach; or</w:t>
      </w:r>
    </w:p>
    <w:p w14:paraId="350C2ABC" w14:textId="77777777" w:rsidR="00211BCA" w:rsidRPr="006B2341" w:rsidRDefault="00211BCA" w:rsidP="00211BCA">
      <w:pPr>
        <w:pStyle w:val="ListParagraph"/>
        <w:ind w:left="2268"/>
        <w:rPr>
          <w:rFonts w:ascii="Arial" w:hAnsi="Arial"/>
        </w:rPr>
      </w:pPr>
    </w:p>
    <w:p w14:paraId="3681F9A6" w14:textId="77777777" w:rsidR="00D637D0" w:rsidRDefault="00D637D0" w:rsidP="00211BCA">
      <w:pPr>
        <w:pStyle w:val="ListParagraph"/>
        <w:numPr>
          <w:ilvl w:val="2"/>
          <w:numId w:val="157"/>
        </w:numPr>
        <w:ind w:left="2268" w:hanging="992"/>
        <w:rPr>
          <w:rFonts w:ascii="Arial" w:hAnsi="Arial"/>
        </w:rPr>
      </w:pPr>
      <w:bookmarkStart w:id="183" w:name="_Ref456873972"/>
      <w:r w:rsidRPr="006B2341">
        <w:rPr>
          <w:rFonts w:ascii="Arial" w:hAnsi="Arial"/>
        </w:rPr>
        <w:t>immediately terminate this Framework Agreement for material Default.</w:t>
      </w:r>
      <w:bookmarkEnd w:id="183"/>
    </w:p>
    <w:p w14:paraId="3BF38C7A" w14:textId="77777777" w:rsidR="00211BCA" w:rsidRPr="006B2341" w:rsidRDefault="00211BCA" w:rsidP="00211BCA">
      <w:pPr>
        <w:pStyle w:val="ListParagraph"/>
        <w:ind w:left="2268"/>
        <w:rPr>
          <w:rFonts w:ascii="Arial" w:hAnsi="Arial"/>
        </w:rPr>
      </w:pPr>
    </w:p>
    <w:p w14:paraId="335322C8" w14:textId="0CCED6A3"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Any notice served by the Authority under Clause </w:t>
      </w:r>
      <w:r w:rsidR="00211BCA">
        <w:rPr>
          <w:rFonts w:ascii="Arial" w:hAnsi="Arial"/>
        </w:rPr>
        <w:fldChar w:fldCharType="begin"/>
      </w:r>
      <w:r w:rsidR="00211BCA">
        <w:rPr>
          <w:rFonts w:ascii="Arial" w:hAnsi="Arial"/>
        </w:rPr>
        <w:instrText xml:space="preserve"> REF _Ref456859992 \r \h </w:instrText>
      </w:r>
      <w:r w:rsidR="00211BCA">
        <w:rPr>
          <w:rFonts w:ascii="Arial" w:hAnsi="Arial"/>
        </w:rPr>
      </w:r>
      <w:r w:rsidR="00211BCA">
        <w:rPr>
          <w:rFonts w:ascii="Arial" w:hAnsi="Arial"/>
        </w:rPr>
        <w:fldChar w:fldCharType="separate"/>
      </w:r>
      <w:r w:rsidR="00211BCA">
        <w:rPr>
          <w:rFonts w:ascii="Arial" w:hAnsi="Arial"/>
        </w:rPr>
        <w:t>40.6</w:t>
      </w:r>
      <w:r w:rsidR="00211BCA">
        <w:rPr>
          <w:rFonts w:ascii="Arial" w:hAnsi="Arial"/>
        </w:rPr>
        <w:fldChar w:fldCharType="end"/>
      </w:r>
      <w:r w:rsidR="00211BCA">
        <w:rPr>
          <w:rFonts w:ascii="Arial" w:hAnsi="Arial"/>
        </w:rPr>
        <w:t xml:space="preserve"> </w:t>
      </w:r>
      <w:r w:rsidRPr="006B2341">
        <w:rPr>
          <w:rFonts w:ascii="Arial" w:hAnsi="Arial"/>
        </w:rPr>
        <w:t>shall specify the nature of the Prohibited Act, the identity of the Party who the Authority believes has committed the Prohibited Act and the action that the Authority has elected to take (including, where relevant, the date on which this Framework Agreement shall terminate).</w:t>
      </w:r>
    </w:p>
    <w:p w14:paraId="3ADB5652" w14:textId="77777777" w:rsidR="00211BCA" w:rsidRPr="006B2341" w:rsidRDefault="00211BCA" w:rsidP="00211BCA">
      <w:pPr>
        <w:pStyle w:val="ListParagraph"/>
        <w:ind w:left="1276"/>
        <w:rPr>
          <w:rFonts w:ascii="Arial" w:hAnsi="Arial"/>
        </w:rPr>
      </w:pPr>
    </w:p>
    <w:p w14:paraId="176A2574" w14:textId="77777777" w:rsidR="00D637D0" w:rsidRDefault="00D637D0" w:rsidP="008570F2">
      <w:pPr>
        <w:pStyle w:val="ListParagraph"/>
        <w:numPr>
          <w:ilvl w:val="0"/>
          <w:numId w:val="157"/>
        </w:numPr>
        <w:outlineLvl w:val="1"/>
        <w:rPr>
          <w:rFonts w:ascii="Arial" w:hAnsi="Arial"/>
          <w:b/>
        </w:rPr>
      </w:pPr>
      <w:bookmarkStart w:id="184" w:name="_Toc456952469"/>
      <w:r w:rsidRPr="00211BCA">
        <w:rPr>
          <w:rFonts w:ascii="Arial" w:hAnsi="Arial"/>
          <w:b/>
        </w:rPr>
        <w:t>CONFLICTS OF INTEREST</w:t>
      </w:r>
      <w:bookmarkEnd w:id="184"/>
    </w:p>
    <w:p w14:paraId="77467D91" w14:textId="77777777" w:rsidR="00211BCA" w:rsidRPr="00211BCA" w:rsidRDefault="00211BCA" w:rsidP="00211BCA">
      <w:pPr>
        <w:pStyle w:val="ListParagraph"/>
        <w:ind w:left="360"/>
        <w:rPr>
          <w:rFonts w:ascii="Arial" w:hAnsi="Arial"/>
          <w:b/>
        </w:rPr>
      </w:pPr>
    </w:p>
    <w:p w14:paraId="5E2BA1F7" w14:textId="77777777" w:rsidR="00D637D0" w:rsidRDefault="00D637D0" w:rsidP="00211BCA">
      <w:pPr>
        <w:pStyle w:val="ListParagraph"/>
        <w:numPr>
          <w:ilvl w:val="1"/>
          <w:numId w:val="157"/>
        </w:numPr>
        <w:ind w:left="1276" w:hanging="850"/>
        <w:rPr>
          <w:rFonts w:ascii="Arial" w:hAnsi="Arial"/>
        </w:rPr>
      </w:pPr>
      <w:bookmarkStart w:id="185" w:name="_Ref456860110"/>
      <w:r w:rsidRPr="006B2341">
        <w:rPr>
          <w:rFonts w:ascii="Arial" w:hAnsi="Arial"/>
        </w:rPr>
        <w:lastRenderedPageBreak/>
        <w:t>The Provider shall take appropriate steps to ensure that neither the Provider nor the Provider Personnel are placed in a position where (in the reasonable opinion of the Authority) there is or may be an actual conflict, or a potential conflict, between the pecuniary or personal interests of the Provider or the Provider Personnel and the duties owed to the Authority and Other Contracting Authorities under the provisions of this Framework Agreement or any Call Off Agreement.</w:t>
      </w:r>
      <w:bookmarkEnd w:id="185"/>
    </w:p>
    <w:p w14:paraId="664C2394" w14:textId="77777777" w:rsidR="00211BCA" w:rsidRPr="006B2341" w:rsidRDefault="00211BCA" w:rsidP="00211BCA">
      <w:pPr>
        <w:pStyle w:val="ListParagraph"/>
        <w:ind w:left="1276"/>
        <w:rPr>
          <w:rFonts w:ascii="Arial" w:hAnsi="Arial"/>
        </w:rPr>
      </w:pPr>
    </w:p>
    <w:p w14:paraId="4AF15DDE" w14:textId="240842A9"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The Provider shall promptly notify and provide full particulars to the Authority or the relevant Other Contracting Authority if such conflict referred to in Clause </w:t>
      </w:r>
      <w:r w:rsidR="00211BCA">
        <w:rPr>
          <w:rFonts w:ascii="Arial" w:hAnsi="Arial"/>
        </w:rPr>
        <w:fldChar w:fldCharType="begin"/>
      </w:r>
      <w:r w:rsidR="00211BCA">
        <w:rPr>
          <w:rFonts w:ascii="Arial" w:hAnsi="Arial"/>
        </w:rPr>
        <w:instrText xml:space="preserve"> REF _Ref456860110 \r \h </w:instrText>
      </w:r>
      <w:r w:rsidR="00211BCA">
        <w:rPr>
          <w:rFonts w:ascii="Arial" w:hAnsi="Arial"/>
        </w:rPr>
      </w:r>
      <w:r w:rsidR="00211BCA">
        <w:rPr>
          <w:rFonts w:ascii="Arial" w:hAnsi="Arial"/>
        </w:rPr>
        <w:fldChar w:fldCharType="separate"/>
      </w:r>
      <w:r w:rsidR="00211BCA">
        <w:rPr>
          <w:rFonts w:ascii="Arial" w:hAnsi="Arial"/>
        </w:rPr>
        <w:t>41.1</w:t>
      </w:r>
      <w:r w:rsidR="00211BCA">
        <w:rPr>
          <w:rFonts w:ascii="Arial" w:hAnsi="Arial"/>
        </w:rPr>
        <w:fldChar w:fldCharType="end"/>
      </w:r>
      <w:r w:rsidR="00211BCA">
        <w:rPr>
          <w:rFonts w:ascii="Arial" w:hAnsi="Arial"/>
        </w:rPr>
        <w:t xml:space="preserve"> </w:t>
      </w:r>
      <w:r w:rsidRPr="006B2341">
        <w:rPr>
          <w:rFonts w:ascii="Arial" w:hAnsi="Arial"/>
        </w:rPr>
        <w:t>arises or may reasonably been foreseen as arising.</w:t>
      </w:r>
    </w:p>
    <w:p w14:paraId="11FDC101" w14:textId="77777777" w:rsidR="00211BCA" w:rsidRPr="006B2341" w:rsidRDefault="00211BCA" w:rsidP="00211BCA">
      <w:pPr>
        <w:pStyle w:val="ListParagraph"/>
        <w:ind w:left="1276"/>
        <w:rPr>
          <w:rFonts w:ascii="Arial" w:hAnsi="Arial"/>
        </w:rPr>
      </w:pPr>
    </w:p>
    <w:p w14:paraId="28AADF06" w14:textId="5D843702" w:rsidR="00D637D0" w:rsidRDefault="00D637D0" w:rsidP="00211BCA">
      <w:pPr>
        <w:pStyle w:val="ListParagraph"/>
        <w:numPr>
          <w:ilvl w:val="1"/>
          <w:numId w:val="157"/>
        </w:numPr>
        <w:ind w:left="1276" w:hanging="850"/>
        <w:rPr>
          <w:rFonts w:ascii="Arial" w:hAnsi="Arial"/>
        </w:rPr>
      </w:pPr>
      <w:bookmarkStart w:id="186" w:name="_Ref456874046"/>
      <w:r w:rsidRPr="006B2341">
        <w:rPr>
          <w:rFonts w:ascii="Arial" w:hAnsi="Arial"/>
        </w:rPr>
        <w:t xml:space="preserve">The Authority reserves the right to terminate this Framework Agreement immediately by giving notice in writing to the Provider and/or to take such other steps it deems necessary where, in the reasonable opinion of the Authority, there is or may be an actual conflict, or a potential conflict, between the pecuniary or personal interests of the Provider and the duties owed to the Authority under the provisions of this Framework Agreement or any Call Off Agreement.  The action of the Authority pursuant to this Clause </w:t>
      </w:r>
      <w:r w:rsidR="008903E4">
        <w:rPr>
          <w:rFonts w:ascii="Arial" w:hAnsi="Arial"/>
        </w:rPr>
        <w:fldChar w:fldCharType="begin"/>
      </w:r>
      <w:r w:rsidR="008903E4">
        <w:rPr>
          <w:rFonts w:ascii="Arial" w:hAnsi="Arial"/>
        </w:rPr>
        <w:instrText xml:space="preserve"> REF _Ref456859794 \r \h </w:instrText>
      </w:r>
      <w:r w:rsidR="008903E4">
        <w:rPr>
          <w:rFonts w:ascii="Arial" w:hAnsi="Arial"/>
        </w:rPr>
      </w:r>
      <w:r w:rsidR="008903E4">
        <w:rPr>
          <w:rFonts w:ascii="Arial" w:hAnsi="Arial"/>
        </w:rPr>
        <w:fldChar w:fldCharType="separate"/>
      </w:r>
      <w:r w:rsidR="008903E4">
        <w:rPr>
          <w:rFonts w:ascii="Arial" w:hAnsi="Arial"/>
        </w:rPr>
        <w:t>40.3</w:t>
      </w:r>
      <w:r w:rsidR="008903E4">
        <w:rPr>
          <w:rFonts w:ascii="Arial" w:hAnsi="Arial"/>
        </w:rPr>
        <w:fldChar w:fldCharType="end"/>
      </w:r>
      <w:r w:rsidR="008903E4">
        <w:rPr>
          <w:rFonts w:ascii="Arial" w:hAnsi="Arial"/>
        </w:rPr>
        <w:t xml:space="preserve"> </w:t>
      </w:r>
      <w:r w:rsidRPr="006B2341">
        <w:rPr>
          <w:rFonts w:ascii="Arial" w:hAnsi="Arial"/>
        </w:rPr>
        <w:t>shall not prejudice or affect any right of action or remedy which shall have accrued or shall thereafter accrue to the Authority.</w:t>
      </w:r>
      <w:bookmarkEnd w:id="186"/>
    </w:p>
    <w:p w14:paraId="7916B9C1" w14:textId="77777777" w:rsidR="00211BCA" w:rsidRPr="006B2341" w:rsidRDefault="00211BCA" w:rsidP="00211BCA">
      <w:pPr>
        <w:pStyle w:val="ListParagraph"/>
        <w:ind w:left="1276"/>
        <w:rPr>
          <w:rFonts w:ascii="Arial" w:hAnsi="Arial"/>
        </w:rPr>
      </w:pPr>
    </w:p>
    <w:p w14:paraId="3E3AA6B2" w14:textId="77777777" w:rsidR="00D637D0" w:rsidRDefault="00D637D0" w:rsidP="008570F2">
      <w:pPr>
        <w:pStyle w:val="ListParagraph"/>
        <w:numPr>
          <w:ilvl w:val="0"/>
          <w:numId w:val="157"/>
        </w:numPr>
        <w:outlineLvl w:val="1"/>
        <w:rPr>
          <w:rFonts w:ascii="Arial" w:hAnsi="Arial"/>
          <w:b/>
        </w:rPr>
      </w:pPr>
      <w:bookmarkStart w:id="187" w:name="_Ref456860208"/>
      <w:bookmarkStart w:id="188" w:name="_Toc456952470"/>
      <w:r w:rsidRPr="00211BCA">
        <w:rPr>
          <w:rFonts w:ascii="Arial" w:hAnsi="Arial"/>
          <w:b/>
        </w:rPr>
        <w:t>SEVERANCE</w:t>
      </w:r>
      <w:bookmarkEnd w:id="187"/>
      <w:bookmarkEnd w:id="188"/>
    </w:p>
    <w:p w14:paraId="452A7205" w14:textId="77777777" w:rsidR="00211BCA" w:rsidRPr="00211BCA" w:rsidRDefault="00211BCA" w:rsidP="008903E4">
      <w:pPr>
        <w:pStyle w:val="ListParagraph"/>
        <w:ind w:left="360"/>
        <w:rPr>
          <w:rFonts w:ascii="Arial" w:hAnsi="Arial"/>
          <w:b/>
        </w:rPr>
      </w:pPr>
    </w:p>
    <w:p w14:paraId="6B19D95F" w14:textId="77777777" w:rsidR="00D637D0" w:rsidRDefault="00D637D0" w:rsidP="00211BCA">
      <w:pPr>
        <w:pStyle w:val="ListParagraph"/>
        <w:numPr>
          <w:ilvl w:val="1"/>
          <w:numId w:val="157"/>
        </w:numPr>
        <w:ind w:left="1276" w:hanging="850"/>
        <w:rPr>
          <w:rFonts w:ascii="Arial" w:hAnsi="Arial"/>
        </w:rPr>
      </w:pPr>
      <w:bookmarkStart w:id="189" w:name="_Ref456860187"/>
      <w:r w:rsidRPr="006B2341">
        <w:rPr>
          <w:rFonts w:ascii="Arial" w:hAnsi="Arial"/>
        </w:rPr>
        <w:t>If any provision of this Framework Agreement (or part of any provision) is held to be void or otherwise unenforceable by any court of competent jurisdiction, such provision (or part) shall to the extent necessary to ensure that the remaining provisions of this Framework Agreement are not void or unenforceable be deemed to be deleted and the validity and/or enforceability of the remaining provisions of this Framework Agreement shall not be affected.</w:t>
      </w:r>
      <w:bookmarkEnd w:id="189"/>
    </w:p>
    <w:p w14:paraId="0864FBCB" w14:textId="77777777" w:rsidR="00211BCA" w:rsidRPr="006B2341" w:rsidRDefault="00211BCA" w:rsidP="00211BCA">
      <w:pPr>
        <w:pStyle w:val="ListParagraph"/>
        <w:ind w:left="1276"/>
        <w:rPr>
          <w:rFonts w:ascii="Arial" w:hAnsi="Arial"/>
        </w:rPr>
      </w:pPr>
    </w:p>
    <w:p w14:paraId="59B50221" w14:textId="77A81E47" w:rsidR="00D637D0" w:rsidRDefault="00D637D0" w:rsidP="00211BCA">
      <w:pPr>
        <w:pStyle w:val="ListParagraph"/>
        <w:numPr>
          <w:ilvl w:val="1"/>
          <w:numId w:val="157"/>
        </w:numPr>
        <w:ind w:left="1276" w:hanging="850"/>
        <w:rPr>
          <w:rFonts w:ascii="Arial" w:hAnsi="Arial"/>
        </w:rPr>
      </w:pPr>
      <w:bookmarkStart w:id="190" w:name="_Ref456860223"/>
      <w:r w:rsidRPr="006B2341">
        <w:rPr>
          <w:rFonts w:ascii="Arial" w:hAnsi="Arial"/>
        </w:rPr>
        <w:t xml:space="preserve">In the event that any deemed deletion under Clause </w:t>
      </w:r>
      <w:r w:rsidR="00211BCA">
        <w:rPr>
          <w:rFonts w:ascii="Arial" w:hAnsi="Arial"/>
        </w:rPr>
        <w:fldChar w:fldCharType="begin"/>
      </w:r>
      <w:r w:rsidR="00211BCA">
        <w:rPr>
          <w:rFonts w:ascii="Arial" w:hAnsi="Arial"/>
        </w:rPr>
        <w:instrText xml:space="preserve"> REF _Ref456860187 \r \h </w:instrText>
      </w:r>
      <w:r w:rsidR="00211BCA">
        <w:rPr>
          <w:rFonts w:ascii="Arial" w:hAnsi="Arial"/>
        </w:rPr>
      </w:r>
      <w:r w:rsidR="00211BCA">
        <w:rPr>
          <w:rFonts w:ascii="Arial" w:hAnsi="Arial"/>
        </w:rPr>
        <w:fldChar w:fldCharType="separate"/>
      </w:r>
      <w:r w:rsidR="00211BCA">
        <w:rPr>
          <w:rFonts w:ascii="Arial" w:hAnsi="Arial"/>
        </w:rPr>
        <w:t>42.1</w:t>
      </w:r>
      <w:r w:rsidR="00211BCA">
        <w:rPr>
          <w:rFonts w:ascii="Arial" w:hAnsi="Arial"/>
        </w:rPr>
        <w:fldChar w:fldCharType="end"/>
      </w:r>
      <w:r w:rsidR="00211BCA">
        <w:rPr>
          <w:rFonts w:ascii="Arial" w:hAnsi="Arial"/>
        </w:rPr>
        <w:t xml:space="preserve"> </w:t>
      </w:r>
      <w:r w:rsidRPr="006B2341">
        <w:rPr>
          <w:rFonts w:ascii="Arial" w:hAnsi="Arial"/>
        </w:rPr>
        <w:t>is so fundamental as to prevent the accomplishment of the purpose of this Framework Agreement or materially alters the balance of risks and rewards in this Framework Agreement, either Party may give notice to the other Party requiring the Parties to commence good faith negotiations to amend this Framework Agreement so that, as amended, it is valid and enforceable, preserves the balance of risks and rewards in this Framework Agreement and, to the extent that is reasonably</w:t>
      </w:r>
      <w:r w:rsidR="00211BCA">
        <w:rPr>
          <w:rFonts w:ascii="Arial" w:hAnsi="Arial"/>
        </w:rPr>
        <w:t xml:space="preserve"> practicable, achieves the Parti</w:t>
      </w:r>
      <w:r w:rsidRPr="006B2341">
        <w:rPr>
          <w:rFonts w:ascii="Arial" w:hAnsi="Arial"/>
        </w:rPr>
        <w:t>es' original commercial intention.</w:t>
      </w:r>
      <w:bookmarkEnd w:id="190"/>
    </w:p>
    <w:p w14:paraId="251C4349" w14:textId="77777777" w:rsidR="00211BCA" w:rsidRPr="006B2341" w:rsidRDefault="00211BCA" w:rsidP="00211BCA">
      <w:pPr>
        <w:pStyle w:val="ListParagraph"/>
        <w:ind w:left="1276"/>
        <w:rPr>
          <w:rFonts w:ascii="Arial" w:hAnsi="Arial"/>
        </w:rPr>
      </w:pPr>
    </w:p>
    <w:p w14:paraId="101F8621" w14:textId="698B1216" w:rsidR="00D637D0" w:rsidRDefault="00D637D0" w:rsidP="00211BCA">
      <w:pPr>
        <w:pStyle w:val="ListParagraph"/>
        <w:numPr>
          <w:ilvl w:val="1"/>
          <w:numId w:val="157"/>
        </w:numPr>
        <w:ind w:left="1276" w:hanging="850"/>
        <w:rPr>
          <w:rFonts w:ascii="Arial" w:hAnsi="Arial"/>
        </w:rPr>
      </w:pPr>
      <w:bookmarkStart w:id="191" w:name="_Ref456860230"/>
      <w:r w:rsidRPr="006B2341">
        <w:rPr>
          <w:rFonts w:ascii="Arial" w:hAnsi="Arial"/>
        </w:rPr>
        <w:t xml:space="preserve">If the Parties are unable to resolve any Dispute arising under Clause </w:t>
      </w:r>
      <w:r w:rsidR="00211BCA">
        <w:rPr>
          <w:rFonts w:ascii="Arial" w:hAnsi="Arial"/>
        </w:rPr>
        <w:fldChar w:fldCharType="begin"/>
      </w:r>
      <w:r w:rsidR="00211BCA">
        <w:rPr>
          <w:rFonts w:ascii="Arial" w:hAnsi="Arial"/>
        </w:rPr>
        <w:instrText xml:space="preserve"> REF _Ref456860208 \r \h </w:instrText>
      </w:r>
      <w:r w:rsidR="00211BCA">
        <w:rPr>
          <w:rFonts w:ascii="Arial" w:hAnsi="Arial"/>
        </w:rPr>
      </w:r>
      <w:r w:rsidR="00211BCA">
        <w:rPr>
          <w:rFonts w:ascii="Arial" w:hAnsi="Arial"/>
        </w:rPr>
        <w:fldChar w:fldCharType="separate"/>
      </w:r>
      <w:r w:rsidR="00211BCA">
        <w:rPr>
          <w:rFonts w:ascii="Arial" w:hAnsi="Arial"/>
        </w:rPr>
        <w:t>42</w:t>
      </w:r>
      <w:r w:rsidR="00211BCA">
        <w:rPr>
          <w:rFonts w:ascii="Arial" w:hAnsi="Arial"/>
        </w:rPr>
        <w:fldChar w:fldCharType="end"/>
      </w:r>
      <w:r w:rsidRPr="006B2341">
        <w:rPr>
          <w:rFonts w:ascii="Arial" w:hAnsi="Arial"/>
        </w:rPr>
        <w:t xml:space="preserve"> within twenty (20) Working Days of the date of the notice given pursuant to Clause </w:t>
      </w:r>
      <w:r w:rsidR="00211BCA">
        <w:rPr>
          <w:rFonts w:ascii="Arial" w:hAnsi="Arial"/>
        </w:rPr>
        <w:fldChar w:fldCharType="begin"/>
      </w:r>
      <w:r w:rsidR="00211BCA">
        <w:rPr>
          <w:rFonts w:ascii="Arial" w:hAnsi="Arial"/>
        </w:rPr>
        <w:instrText xml:space="preserve"> REF _Ref456860223 \r \h </w:instrText>
      </w:r>
      <w:r w:rsidR="00211BCA">
        <w:rPr>
          <w:rFonts w:ascii="Arial" w:hAnsi="Arial"/>
        </w:rPr>
      </w:r>
      <w:r w:rsidR="00211BCA">
        <w:rPr>
          <w:rFonts w:ascii="Arial" w:hAnsi="Arial"/>
        </w:rPr>
        <w:fldChar w:fldCharType="separate"/>
      </w:r>
      <w:r w:rsidR="00211BCA">
        <w:rPr>
          <w:rFonts w:ascii="Arial" w:hAnsi="Arial"/>
        </w:rPr>
        <w:t>42.2</w:t>
      </w:r>
      <w:r w:rsidR="00211BCA">
        <w:rPr>
          <w:rFonts w:ascii="Arial" w:hAnsi="Arial"/>
        </w:rPr>
        <w:fldChar w:fldCharType="end"/>
      </w:r>
      <w:r w:rsidRPr="006B2341">
        <w:rPr>
          <w:rFonts w:ascii="Arial" w:hAnsi="Arial"/>
        </w:rPr>
        <w:t xml:space="preserve">, this Framework Agreement shall automatically terminate with immediate effect. The costs of termination incurred by the Parties shall lie where they fall if this Framework Agreement is terminated pursuant to this Clause </w:t>
      </w:r>
      <w:r w:rsidR="00211BCA">
        <w:rPr>
          <w:rFonts w:ascii="Arial" w:hAnsi="Arial"/>
        </w:rPr>
        <w:fldChar w:fldCharType="begin"/>
      </w:r>
      <w:r w:rsidR="00211BCA">
        <w:rPr>
          <w:rFonts w:ascii="Arial" w:hAnsi="Arial"/>
        </w:rPr>
        <w:instrText xml:space="preserve"> REF _Ref456860230 \r \h </w:instrText>
      </w:r>
      <w:r w:rsidR="00211BCA">
        <w:rPr>
          <w:rFonts w:ascii="Arial" w:hAnsi="Arial"/>
        </w:rPr>
      </w:r>
      <w:r w:rsidR="00211BCA">
        <w:rPr>
          <w:rFonts w:ascii="Arial" w:hAnsi="Arial"/>
        </w:rPr>
        <w:fldChar w:fldCharType="separate"/>
      </w:r>
      <w:r w:rsidR="00211BCA">
        <w:rPr>
          <w:rFonts w:ascii="Arial" w:hAnsi="Arial"/>
        </w:rPr>
        <w:t>42.3</w:t>
      </w:r>
      <w:r w:rsidR="00211BCA">
        <w:rPr>
          <w:rFonts w:ascii="Arial" w:hAnsi="Arial"/>
        </w:rPr>
        <w:fldChar w:fldCharType="end"/>
      </w:r>
      <w:r w:rsidRPr="006B2341">
        <w:rPr>
          <w:rFonts w:ascii="Arial" w:hAnsi="Arial"/>
        </w:rPr>
        <w:t>.</w:t>
      </w:r>
      <w:bookmarkEnd w:id="191"/>
    </w:p>
    <w:p w14:paraId="6338EF09" w14:textId="77777777" w:rsidR="00EB1470" w:rsidRDefault="00EB1470" w:rsidP="00EB1470">
      <w:pPr>
        <w:rPr>
          <w:rFonts w:ascii="Arial" w:hAnsi="Arial"/>
        </w:rPr>
      </w:pPr>
    </w:p>
    <w:p w14:paraId="4E1B83CD" w14:textId="77777777" w:rsidR="00EB1470" w:rsidRPr="00EB1470" w:rsidRDefault="00EB1470" w:rsidP="00EB1470">
      <w:pPr>
        <w:rPr>
          <w:rFonts w:ascii="Arial" w:hAnsi="Arial"/>
        </w:rPr>
      </w:pPr>
    </w:p>
    <w:p w14:paraId="4E1A1F87" w14:textId="77777777" w:rsidR="00211BCA" w:rsidRPr="00211BCA" w:rsidRDefault="00211BCA" w:rsidP="00211BCA">
      <w:pPr>
        <w:pStyle w:val="ListParagraph"/>
        <w:ind w:left="1276"/>
        <w:rPr>
          <w:rFonts w:ascii="Arial" w:hAnsi="Arial"/>
          <w:b/>
        </w:rPr>
      </w:pPr>
    </w:p>
    <w:p w14:paraId="2469672C" w14:textId="77777777" w:rsidR="00D637D0" w:rsidRDefault="00D637D0" w:rsidP="008570F2">
      <w:pPr>
        <w:pStyle w:val="ListParagraph"/>
        <w:numPr>
          <w:ilvl w:val="0"/>
          <w:numId w:val="157"/>
        </w:numPr>
        <w:outlineLvl w:val="1"/>
        <w:rPr>
          <w:rFonts w:ascii="Arial" w:hAnsi="Arial"/>
          <w:b/>
        </w:rPr>
      </w:pPr>
      <w:bookmarkStart w:id="192" w:name="_Toc456952471"/>
      <w:r w:rsidRPr="00211BCA">
        <w:rPr>
          <w:rFonts w:ascii="Arial" w:hAnsi="Arial"/>
          <w:b/>
        </w:rPr>
        <w:t>FURTHER ASSURANCES</w:t>
      </w:r>
      <w:bookmarkEnd w:id="192"/>
    </w:p>
    <w:p w14:paraId="011C0B52" w14:textId="77777777" w:rsidR="00211BCA" w:rsidRPr="00211BCA" w:rsidRDefault="00211BCA" w:rsidP="008903E4">
      <w:pPr>
        <w:pStyle w:val="ListParagraph"/>
        <w:ind w:left="360"/>
        <w:rPr>
          <w:rFonts w:ascii="Arial" w:hAnsi="Arial"/>
          <w:b/>
        </w:rPr>
      </w:pPr>
    </w:p>
    <w:p w14:paraId="7AA7CBE3" w14:textId="77777777" w:rsidR="00D637D0" w:rsidRDefault="00D637D0" w:rsidP="00211BCA">
      <w:pPr>
        <w:pStyle w:val="ListParagraph"/>
        <w:numPr>
          <w:ilvl w:val="1"/>
          <w:numId w:val="157"/>
        </w:numPr>
        <w:ind w:left="1276" w:hanging="850"/>
        <w:rPr>
          <w:rFonts w:ascii="Arial" w:hAnsi="Arial"/>
        </w:rPr>
      </w:pPr>
      <w:r w:rsidRPr="006B2341">
        <w:rPr>
          <w:rFonts w:ascii="Arial" w:hAnsi="Arial"/>
        </w:rPr>
        <w:lastRenderedPageBreak/>
        <w:t>Each Party undertakes at the request of the other, and at the cost of the requesting Party to do all acts and execute all documents which may be necessary to give effect to the meaning of this Framework Agreement.</w:t>
      </w:r>
    </w:p>
    <w:p w14:paraId="42E69CA3" w14:textId="77777777" w:rsidR="00211BCA" w:rsidRPr="00211BCA" w:rsidRDefault="00211BCA" w:rsidP="00211BCA">
      <w:pPr>
        <w:pStyle w:val="ListParagraph"/>
        <w:ind w:left="1276"/>
        <w:rPr>
          <w:rFonts w:ascii="Arial" w:hAnsi="Arial"/>
          <w:b/>
        </w:rPr>
      </w:pPr>
    </w:p>
    <w:p w14:paraId="1245B98E" w14:textId="77777777" w:rsidR="00D637D0" w:rsidRDefault="00D637D0" w:rsidP="008570F2">
      <w:pPr>
        <w:pStyle w:val="ListParagraph"/>
        <w:numPr>
          <w:ilvl w:val="0"/>
          <w:numId w:val="157"/>
        </w:numPr>
        <w:outlineLvl w:val="1"/>
        <w:rPr>
          <w:rFonts w:ascii="Arial" w:hAnsi="Arial"/>
          <w:b/>
        </w:rPr>
      </w:pPr>
      <w:bookmarkStart w:id="193" w:name="_Ref456860285"/>
      <w:bookmarkStart w:id="194" w:name="_Toc456952472"/>
      <w:r w:rsidRPr="00211BCA">
        <w:rPr>
          <w:rFonts w:ascii="Arial" w:hAnsi="Arial"/>
          <w:b/>
        </w:rPr>
        <w:t>ENTIRE AGREEMENT</w:t>
      </w:r>
      <w:bookmarkEnd w:id="193"/>
      <w:bookmarkEnd w:id="194"/>
    </w:p>
    <w:p w14:paraId="3AB99AA5" w14:textId="77777777" w:rsidR="00211BCA" w:rsidRPr="00211BCA" w:rsidRDefault="00211BCA" w:rsidP="008903E4">
      <w:pPr>
        <w:pStyle w:val="ListParagraph"/>
        <w:ind w:left="360"/>
        <w:rPr>
          <w:rFonts w:ascii="Arial" w:hAnsi="Arial"/>
          <w:b/>
        </w:rPr>
      </w:pPr>
    </w:p>
    <w:p w14:paraId="17EC3A41" w14:textId="77777777" w:rsidR="00D637D0" w:rsidRDefault="00D637D0" w:rsidP="00211BCA">
      <w:pPr>
        <w:pStyle w:val="ListParagraph"/>
        <w:numPr>
          <w:ilvl w:val="1"/>
          <w:numId w:val="157"/>
        </w:numPr>
        <w:ind w:left="1276" w:hanging="850"/>
        <w:rPr>
          <w:rFonts w:ascii="Arial" w:hAnsi="Arial"/>
        </w:rPr>
      </w:pPr>
      <w:r w:rsidRPr="006B2341">
        <w:rPr>
          <w:rFonts w:ascii="Arial" w:hAnsi="Arial"/>
        </w:rPr>
        <w:t>This Framework Agreement constitutes the entire agreement between the Parties in respect of the subject matter and supersedes and extinguishes all prior negotiations, course of dealings or agreements made between the Parties in relation to its subject matter, whether written or oral.</w:t>
      </w:r>
    </w:p>
    <w:p w14:paraId="7D6E7152" w14:textId="77777777" w:rsidR="00211BCA" w:rsidRPr="006B2341" w:rsidRDefault="00211BCA" w:rsidP="00211BCA">
      <w:pPr>
        <w:pStyle w:val="ListParagraph"/>
        <w:ind w:left="1276"/>
        <w:rPr>
          <w:rFonts w:ascii="Arial" w:hAnsi="Arial"/>
        </w:rPr>
      </w:pPr>
    </w:p>
    <w:p w14:paraId="5C8395E5" w14:textId="77777777"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Neither Party has been given, nor entered into this Framework Agreement in reliance on, any warranty, statement, promise or representation other than those expressly set out in this Framework Agreement. </w:t>
      </w:r>
    </w:p>
    <w:p w14:paraId="10FE5EA3" w14:textId="77777777" w:rsidR="00211BCA" w:rsidRPr="006B2341" w:rsidRDefault="00211BCA" w:rsidP="00211BCA">
      <w:pPr>
        <w:pStyle w:val="ListParagraph"/>
        <w:ind w:left="1276"/>
        <w:rPr>
          <w:rFonts w:ascii="Arial" w:hAnsi="Arial"/>
        </w:rPr>
      </w:pPr>
    </w:p>
    <w:p w14:paraId="4BF9588D" w14:textId="011B3801" w:rsidR="00211BCA" w:rsidRDefault="00D637D0" w:rsidP="00211BCA">
      <w:pPr>
        <w:pStyle w:val="ListParagraph"/>
        <w:numPr>
          <w:ilvl w:val="1"/>
          <w:numId w:val="157"/>
        </w:numPr>
        <w:ind w:left="1276" w:hanging="850"/>
        <w:rPr>
          <w:rFonts w:ascii="Arial" w:hAnsi="Arial"/>
        </w:rPr>
      </w:pPr>
      <w:r w:rsidRPr="006B2341">
        <w:rPr>
          <w:rFonts w:ascii="Arial" w:hAnsi="Arial"/>
        </w:rPr>
        <w:t xml:space="preserve">Nothing in this Clause </w:t>
      </w:r>
      <w:r w:rsidR="00211BCA">
        <w:rPr>
          <w:rFonts w:ascii="Arial" w:hAnsi="Arial"/>
        </w:rPr>
        <w:fldChar w:fldCharType="begin"/>
      </w:r>
      <w:r w:rsidR="00211BCA">
        <w:rPr>
          <w:rFonts w:ascii="Arial" w:hAnsi="Arial"/>
        </w:rPr>
        <w:instrText xml:space="preserve"> REF _Ref456860285 \r \h </w:instrText>
      </w:r>
      <w:r w:rsidR="00211BCA">
        <w:rPr>
          <w:rFonts w:ascii="Arial" w:hAnsi="Arial"/>
        </w:rPr>
      </w:r>
      <w:r w:rsidR="00211BCA">
        <w:rPr>
          <w:rFonts w:ascii="Arial" w:hAnsi="Arial"/>
        </w:rPr>
        <w:fldChar w:fldCharType="separate"/>
      </w:r>
      <w:r w:rsidR="00211BCA">
        <w:rPr>
          <w:rFonts w:ascii="Arial" w:hAnsi="Arial"/>
        </w:rPr>
        <w:t>44</w:t>
      </w:r>
      <w:r w:rsidR="00211BCA">
        <w:rPr>
          <w:rFonts w:ascii="Arial" w:hAnsi="Arial"/>
        </w:rPr>
        <w:fldChar w:fldCharType="end"/>
      </w:r>
      <w:r w:rsidRPr="006B2341">
        <w:rPr>
          <w:rFonts w:ascii="Arial" w:hAnsi="Arial"/>
        </w:rPr>
        <w:t xml:space="preserve"> shall exclude any liability in respect of misrepresentations made fraudulently. </w:t>
      </w:r>
    </w:p>
    <w:p w14:paraId="106CEB67" w14:textId="77777777" w:rsidR="00211BCA" w:rsidRDefault="00211BCA" w:rsidP="00211BCA">
      <w:pPr>
        <w:pStyle w:val="ListParagraph"/>
        <w:ind w:left="1276"/>
        <w:rPr>
          <w:rFonts w:ascii="Arial" w:hAnsi="Arial"/>
        </w:rPr>
      </w:pPr>
    </w:p>
    <w:p w14:paraId="0C4038A9" w14:textId="77777777" w:rsidR="00211BCA" w:rsidRPr="00211BCA" w:rsidRDefault="00211BCA" w:rsidP="00211BCA">
      <w:pPr>
        <w:pStyle w:val="ListParagraph"/>
        <w:ind w:left="360"/>
        <w:rPr>
          <w:rFonts w:ascii="Arial" w:hAnsi="Arial"/>
        </w:rPr>
      </w:pPr>
    </w:p>
    <w:p w14:paraId="7111477C" w14:textId="77777777" w:rsidR="00D637D0" w:rsidRDefault="00D637D0" w:rsidP="008570F2">
      <w:pPr>
        <w:pStyle w:val="ListParagraph"/>
        <w:numPr>
          <w:ilvl w:val="0"/>
          <w:numId w:val="157"/>
        </w:numPr>
        <w:outlineLvl w:val="1"/>
        <w:rPr>
          <w:rFonts w:ascii="Arial" w:hAnsi="Arial"/>
          <w:b/>
        </w:rPr>
      </w:pPr>
      <w:bookmarkStart w:id="195" w:name="_Ref456860570"/>
      <w:bookmarkStart w:id="196" w:name="_Toc456952473"/>
      <w:r w:rsidRPr="00211BCA">
        <w:rPr>
          <w:rFonts w:ascii="Arial" w:hAnsi="Arial"/>
          <w:b/>
        </w:rPr>
        <w:t>THIRD PARTY RIGHTS</w:t>
      </w:r>
      <w:bookmarkEnd w:id="195"/>
      <w:bookmarkEnd w:id="196"/>
    </w:p>
    <w:p w14:paraId="1E84A647" w14:textId="77777777" w:rsidR="00211BCA" w:rsidRPr="00211BCA" w:rsidRDefault="00211BCA" w:rsidP="008903E4">
      <w:pPr>
        <w:pStyle w:val="ListParagraph"/>
        <w:ind w:left="360"/>
        <w:rPr>
          <w:rFonts w:ascii="Arial" w:hAnsi="Arial"/>
          <w:b/>
        </w:rPr>
      </w:pPr>
    </w:p>
    <w:p w14:paraId="3EF065F2" w14:textId="77777777" w:rsidR="00D637D0" w:rsidRDefault="00D637D0" w:rsidP="00211BCA">
      <w:pPr>
        <w:pStyle w:val="ListParagraph"/>
        <w:numPr>
          <w:ilvl w:val="1"/>
          <w:numId w:val="157"/>
        </w:numPr>
        <w:ind w:left="1276" w:hanging="850"/>
        <w:rPr>
          <w:rFonts w:ascii="Arial" w:hAnsi="Arial"/>
        </w:rPr>
      </w:pPr>
      <w:bookmarkStart w:id="197" w:name="_Ref456860623"/>
      <w:r w:rsidRPr="006B2341">
        <w:rPr>
          <w:rFonts w:ascii="Arial" w:hAnsi="Arial"/>
        </w:rPr>
        <w:t>The provisions of:</w:t>
      </w:r>
      <w:bookmarkEnd w:id="197"/>
    </w:p>
    <w:p w14:paraId="192C95FA" w14:textId="77777777" w:rsidR="00211BCA" w:rsidRPr="006B2341" w:rsidRDefault="00211BCA" w:rsidP="00211BCA">
      <w:pPr>
        <w:pStyle w:val="ListParagraph"/>
        <w:ind w:left="1276"/>
        <w:rPr>
          <w:rFonts w:ascii="Arial" w:hAnsi="Arial"/>
        </w:rPr>
      </w:pPr>
    </w:p>
    <w:p w14:paraId="2783BF2B" w14:textId="721C73E5" w:rsidR="00D637D0" w:rsidRDefault="00D637D0" w:rsidP="00211BCA">
      <w:pPr>
        <w:pStyle w:val="ListParagraph"/>
        <w:numPr>
          <w:ilvl w:val="2"/>
          <w:numId w:val="157"/>
        </w:numPr>
        <w:ind w:left="2268" w:hanging="992"/>
        <w:rPr>
          <w:rFonts w:ascii="Arial" w:hAnsi="Arial"/>
        </w:rPr>
      </w:pPr>
      <w:r w:rsidRPr="006B2341">
        <w:rPr>
          <w:rFonts w:ascii="Arial" w:hAnsi="Arial"/>
        </w:rPr>
        <w:t xml:space="preserve">Clauses: </w:t>
      </w:r>
      <w:r w:rsidR="00211BCA">
        <w:rPr>
          <w:rFonts w:ascii="Arial" w:hAnsi="Arial"/>
        </w:rPr>
        <w:fldChar w:fldCharType="begin"/>
      </w:r>
      <w:r w:rsidR="00211BCA">
        <w:rPr>
          <w:rFonts w:ascii="Arial" w:hAnsi="Arial"/>
        </w:rPr>
        <w:instrText xml:space="preserve"> REF _Ref456860366 \r \h </w:instrText>
      </w:r>
      <w:r w:rsidR="00211BCA">
        <w:rPr>
          <w:rFonts w:ascii="Arial" w:hAnsi="Arial"/>
        </w:rPr>
      </w:r>
      <w:r w:rsidR="00211BCA">
        <w:rPr>
          <w:rFonts w:ascii="Arial" w:hAnsi="Arial"/>
        </w:rPr>
        <w:fldChar w:fldCharType="separate"/>
      </w:r>
      <w:r w:rsidR="00211BCA">
        <w:rPr>
          <w:rFonts w:ascii="Arial" w:hAnsi="Arial"/>
        </w:rPr>
        <w:t>4</w:t>
      </w:r>
      <w:r w:rsidR="00211BCA">
        <w:rPr>
          <w:rFonts w:ascii="Arial" w:hAnsi="Arial"/>
        </w:rPr>
        <w:fldChar w:fldCharType="end"/>
      </w:r>
      <w:r w:rsidRPr="006B2341">
        <w:rPr>
          <w:rFonts w:ascii="Arial" w:hAnsi="Arial"/>
        </w:rPr>
        <w:t xml:space="preserve"> (Scope of Framework Agreement), </w:t>
      </w:r>
      <w:r w:rsidR="00211BCA">
        <w:rPr>
          <w:rFonts w:ascii="Arial" w:hAnsi="Arial"/>
        </w:rPr>
        <w:fldChar w:fldCharType="begin"/>
      </w:r>
      <w:r w:rsidR="00211BCA">
        <w:rPr>
          <w:rFonts w:ascii="Arial" w:hAnsi="Arial"/>
        </w:rPr>
        <w:instrText xml:space="preserve"> REF _Ref456860373 \r \h </w:instrText>
      </w:r>
      <w:r w:rsidR="00211BCA">
        <w:rPr>
          <w:rFonts w:ascii="Arial" w:hAnsi="Arial"/>
        </w:rPr>
      </w:r>
      <w:r w:rsidR="00211BCA">
        <w:rPr>
          <w:rFonts w:ascii="Arial" w:hAnsi="Arial"/>
        </w:rPr>
        <w:fldChar w:fldCharType="separate"/>
      </w:r>
      <w:r w:rsidR="00211BCA">
        <w:rPr>
          <w:rFonts w:ascii="Arial" w:hAnsi="Arial"/>
        </w:rPr>
        <w:t>5</w:t>
      </w:r>
      <w:r w:rsidR="00211BCA">
        <w:rPr>
          <w:rFonts w:ascii="Arial" w:hAnsi="Arial"/>
        </w:rPr>
        <w:fldChar w:fldCharType="end"/>
      </w:r>
      <w:r w:rsidR="00211BCA">
        <w:rPr>
          <w:rFonts w:ascii="Arial" w:hAnsi="Arial"/>
        </w:rPr>
        <w:t xml:space="preserve"> </w:t>
      </w:r>
      <w:r w:rsidRPr="006B2341">
        <w:rPr>
          <w:rFonts w:ascii="Arial" w:hAnsi="Arial"/>
        </w:rPr>
        <w:t xml:space="preserve">(Call Off Procedure), </w:t>
      </w:r>
      <w:r w:rsidR="00211BCA">
        <w:rPr>
          <w:rFonts w:ascii="Arial" w:hAnsi="Arial"/>
        </w:rPr>
        <w:fldChar w:fldCharType="begin"/>
      </w:r>
      <w:r w:rsidR="00211BCA">
        <w:rPr>
          <w:rFonts w:ascii="Arial" w:hAnsi="Arial"/>
        </w:rPr>
        <w:instrText xml:space="preserve"> REF _Ref456860381 \r \h </w:instrText>
      </w:r>
      <w:r w:rsidR="00211BCA">
        <w:rPr>
          <w:rFonts w:ascii="Arial" w:hAnsi="Arial"/>
        </w:rPr>
      </w:r>
      <w:r w:rsidR="00211BCA">
        <w:rPr>
          <w:rFonts w:ascii="Arial" w:hAnsi="Arial"/>
        </w:rPr>
        <w:fldChar w:fldCharType="separate"/>
      </w:r>
      <w:r w:rsidR="00211BCA">
        <w:rPr>
          <w:rFonts w:ascii="Arial" w:hAnsi="Arial"/>
        </w:rPr>
        <w:t>6</w:t>
      </w:r>
      <w:r w:rsidR="00211BCA">
        <w:rPr>
          <w:rFonts w:ascii="Arial" w:hAnsi="Arial"/>
        </w:rPr>
        <w:fldChar w:fldCharType="end"/>
      </w:r>
      <w:r w:rsidRPr="006B2341">
        <w:rPr>
          <w:rFonts w:ascii="Arial" w:hAnsi="Arial"/>
        </w:rPr>
        <w:t xml:space="preserve"> (Assistance in Related Procurements), </w:t>
      </w:r>
      <w:r w:rsidR="00211BCA">
        <w:rPr>
          <w:rFonts w:ascii="Arial" w:hAnsi="Arial"/>
        </w:rPr>
        <w:fldChar w:fldCharType="begin"/>
      </w:r>
      <w:r w:rsidR="00211BCA">
        <w:rPr>
          <w:rFonts w:ascii="Arial" w:hAnsi="Arial"/>
        </w:rPr>
        <w:instrText xml:space="preserve"> REF _Ref456853305 \r \h </w:instrText>
      </w:r>
      <w:r w:rsidR="00211BCA">
        <w:rPr>
          <w:rFonts w:ascii="Arial" w:hAnsi="Arial"/>
        </w:rPr>
      </w:r>
      <w:r w:rsidR="00211BCA">
        <w:rPr>
          <w:rFonts w:ascii="Arial" w:hAnsi="Arial"/>
        </w:rPr>
        <w:fldChar w:fldCharType="separate"/>
      </w:r>
      <w:r w:rsidR="00211BCA">
        <w:rPr>
          <w:rFonts w:ascii="Arial" w:hAnsi="Arial"/>
        </w:rPr>
        <w:t>7</w:t>
      </w:r>
      <w:r w:rsidR="00211BCA">
        <w:rPr>
          <w:rFonts w:ascii="Arial" w:hAnsi="Arial"/>
        </w:rPr>
        <w:fldChar w:fldCharType="end"/>
      </w:r>
      <w:r w:rsidRPr="006B2341">
        <w:rPr>
          <w:rFonts w:ascii="Arial" w:hAnsi="Arial"/>
        </w:rPr>
        <w:t xml:space="preserve"> (Representations and Warranties),</w:t>
      </w:r>
      <w:r w:rsidR="00211BCA">
        <w:rPr>
          <w:rFonts w:ascii="Arial" w:hAnsi="Arial"/>
        </w:rPr>
        <w:t xml:space="preserve"> </w:t>
      </w:r>
      <w:r w:rsidR="00211BCA">
        <w:rPr>
          <w:rFonts w:ascii="Arial" w:hAnsi="Arial"/>
        </w:rPr>
        <w:fldChar w:fldCharType="begin"/>
      </w:r>
      <w:r w:rsidR="00211BCA">
        <w:rPr>
          <w:rFonts w:ascii="Arial" w:hAnsi="Arial"/>
        </w:rPr>
        <w:instrText xml:space="preserve"> REF _Ref456855781 \r \h </w:instrText>
      </w:r>
      <w:r w:rsidR="00211BCA">
        <w:rPr>
          <w:rFonts w:ascii="Arial" w:hAnsi="Arial"/>
        </w:rPr>
      </w:r>
      <w:r w:rsidR="00211BCA">
        <w:rPr>
          <w:rFonts w:ascii="Arial" w:hAnsi="Arial"/>
        </w:rPr>
        <w:fldChar w:fldCharType="separate"/>
      </w:r>
      <w:r w:rsidR="00211BCA">
        <w:rPr>
          <w:rFonts w:ascii="Arial" w:hAnsi="Arial"/>
        </w:rPr>
        <w:t>8</w:t>
      </w:r>
      <w:r w:rsidR="00211BCA">
        <w:rPr>
          <w:rFonts w:ascii="Arial" w:hAnsi="Arial"/>
        </w:rPr>
        <w:fldChar w:fldCharType="end"/>
      </w:r>
      <w:r w:rsidRPr="006B2341">
        <w:rPr>
          <w:rFonts w:ascii="Arial" w:hAnsi="Arial"/>
        </w:rPr>
        <w:t xml:space="preserve"> (Guarantee), </w:t>
      </w:r>
      <w:r w:rsidR="00211BCA">
        <w:rPr>
          <w:rFonts w:ascii="Arial" w:hAnsi="Arial"/>
        </w:rPr>
        <w:fldChar w:fldCharType="begin"/>
      </w:r>
      <w:r w:rsidR="00211BCA">
        <w:rPr>
          <w:rFonts w:ascii="Arial" w:hAnsi="Arial"/>
        </w:rPr>
        <w:instrText xml:space="preserve"> REF _Ref456860428 \r \h </w:instrText>
      </w:r>
      <w:r w:rsidR="00211BCA">
        <w:rPr>
          <w:rFonts w:ascii="Arial" w:hAnsi="Arial"/>
        </w:rPr>
      </w:r>
      <w:r w:rsidR="00211BCA">
        <w:rPr>
          <w:rFonts w:ascii="Arial" w:hAnsi="Arial"/>
        </w:rPr>
        <w:fldChar w:fldCharType="separate"/>
      </w:r>
      <w:r w:rsidR="00211BCA">
        <w:rPr>
          <w:rFonts w:ascii="Arial" w:hAnsi="Arial"/>
        </w:rPr>
        <w:t>16</w:t>
      </w:r>
      <w:r w:rsidR="00211BCA">
        <w:rPr>
          <w:rFonts w:ascii="Arial" w:hAnsi="Arial"/>
        </w:rPr>
        <w:fldChar w:fldCharType="end"/>
      </w:r>
      <w:r w:rsidRPr="006B2341">
        <w:rPr>
          <w:rFonts w:ascii="Arial" w:hAnsi="Arial"/>
        </w:rPr>
        <w:t xml:space="preserve"> (Call Off Performance Under Framework Agreement Performance), </w:t>
      </w:r>
      <w:r w:rsidR="00211BCA">
        <w:rPr>
          <w:rFonts w:ascii="Arial" w:hAnsi="Arial"/>
        </w:rPr>
        <w:fldChar w:fldCharType="begin"/>
      </w:r>
      <w:r w:rsidR="00211BCA">
        <w:rPr>
          <w:rFonts w:ascii="Arial" w:hAnsi="Arial"/>
        </w:rPr>
        <w:instrText xml:space="preserve"> REF _Ref456852593 \r \h </w:instrText>
      </w:r>
      <w:r w:rsidR="00211BCA">
        <w:rPr>
          <w:rFonts w:ascii="Arial" w:hAnsi="Arial"/>
        </w:rPr>
      </w:r>
      <w:r w:rsidR="00211BCA">
        <w:rPr>
          <w:rFonts w:ascii="Arial" w:hAnsi="Arial"/>
        </w:rPr>
        <w:fldChar w:fldCharType="separate"/>
      </w:r>
      <w:r w:rsidR="00211BCA">
        <w:rPr>
          <w:rFonts w:ascii="Arial" w:hAnsi="Arial"/>
        </w:rPr>
        <w:t>18</w:t>
      </w:r>
      <w:r w:rsidR="00211BCA">
        <w:rPr>
          <w:rFonts w:ascii="Arial" w:hAnsi="Arial"/>
        </w:rPr>
        <w:fldChar w:fldCharType="end"/>
      </w:r>
      <w:r w:rsidRPr="006B2341">
        <w:rPr>
          <w:rFonts w:ascii="Arial" w:hAnsi="Arial"/>
        </w:rPr>
        <w:t xml:space="preserve"> (Records, Audit Access and Open Book Data), </w:t>
      </w:r>
      <w:r w:rsidR="00211BCA">
        <w:rPr>
          <w:rFonts w:ascii="Arial" w:hAnsi="Arial"/>
        </w:rPr>
        <w:fldChar w:fldCharType="begin"/>
      </w:r>
      <w:r w:rsidR="00211BCA">
        <w:rPr>
          <w:rFonts w:ascii="Arial" w:hAnsi="Arial"/>
        </w:rPr>
        <w:instrText xml:space="preserve"> REF _Ref456853167 \r \h </w:instrText>
      </w:r>
      <w:r w:rsidR="00211BCA">
        <w:rPr>
          <w:rFonts w:ascii="Arial" w:hAnsi="Arial"/>
        </w:rPr>
      </w:r>
      <w:r w:rsidR="00211BCA">
        <w:rPr>
          <w:rFonts w:ascii="Arial" w:hAnsi="Arial"/>
        </w:rPr>
        <w:fldChar w:fldCharType="separate"/>
      </w:r>
      <w:r w:rsidR="00211BCA">
        <w:rPr>
          <w:rFonts w:ascii="Arial" w:hAnsi="Arial"/>
        </w:rPr>
        <w:t>27.5</w:t>
      </w:r>
      <w:r w:rsidR="00211BCA">
        <w:rPr>
          <w:rFonts w:ascii="Arial" w:hAnsi="Arial"/>
        </w:rPr>
        <w:fldChar w:fldCharType="end"/>
      </w:r>
      <w:r w:rsidR="00211BCA">
        <w:rPr>
          <w:rFonts w:ascii="Arial" w:hAnsi="Arial"/>
        </w:rPr>
        <w:t xml:space="preserve"> </w:t>
      </w:r>
      <w:r w:rsidRPr="006B2341">
        <w:rPr>
          <w:rFonts w:ascii="Arial" w:hAnsi="Arial"/>
        </w:rPr>
        <w:t xml:space="preserve">(Protection of Personal Data), </w:t>
      </w:r>
      <w:r w:rsidR="00211BCA">
        <w:rPr>
          <w:rFonts w:ascii="Arial" w:hAnsi="Arial"/>
        </w:rPr>
        <w:fldChar w:fldCharType="begin"/>
      </w:r>
      <w:r w:rsidR="00211BCA">
        <w:rPr>
          <w:rFonts w:ascii="Arial" w:hAnsi="Arial"/>
        </w:rPr>
        <w:instrText xml:space="preserve"> REF _Ref456857261 \r \h </w:instrText>
      </w:r>
      <w:r w:rsidR="00211BCA">
        <w:rPr>
          <w:rFonts w:ascii="Arial" w:hAnsi="Arial"/>
        </w:rPr>
      </w:r>
      <w:r w:rsidR="00211BCA">
        <w:rPr>
          <w:rFonts w:ascii="Arial" w:hAnsi="Arial"/>
        </w:rPr>
        <w:fldChar w:fldCharType="separate"/>
      </w:r>
      <w:r w:rsidR="00211BCA">
        <w:rPr>
          <w:rFonts w:ascii="Arial" w:hAnsi="Arial"/>
        </w:rPr>
        <w:t>31</w:t>
      </w:r>
      <w:r w:rsidR="00211BCA">
        <w:rPr>
          <w:rFonts w:ascii="Arial" w:hAnsi="Arial"/>
        </w:rPr>
        <w:fldChar w:fldCharType="end"/>
      </w:r>
      <w:r w:rsidRPr="006B2341">
        <w:rPr>
          <w:rFonts w:ascii="Arial" w:hAnsi="Arial"/>
        </w:rPr>
        <w:t xml:space="preserve"> (Insurance), </w:t>
      </w:r>
      <w:r w:rsidR="00211BCA">
        <w:rPr>
          <w:rFonts w:ascii="Arial" w:hAnsi="Arial"/>
        </w:rPr>
        <w:fldChar w:fldCharType="begin"/>
      </w:r>
      <w:r w:rsidR="00211BCA">
        <w:rPr>
          <w:rFonts w:ascii="Arial" w:hAnsi="Arial"/>
        </w:rPr>
        <w:instrText xml:space="preserve"> REF _Ref456860553 \r \h </w:instrText>
      </w:r>
      <w:r w:rsidR="00211BCA">
        <w:rPr>
          <w:rFonts w:ascii="Arial" w:hAnsi="Arial"/>
        </w:rPr>
      </w:r>
      <w:r w:rsidR="00211BCA">
        <w:rPr>
          <w:rFonts w:ascii="Arial" w:hAnsi="Arial"/>
        </w:rPr>
        <w:fldChar w:fldCharType="separate"/>
      </w:r>
      <w:r w:rsidR="00211BCA">
        <w:rPr>
          <w:rFonts w:ascii="Arial" w:hAnsi="Arial"/>
        </w:rPr>
        <w:t>36.2</w:t>
      </w:r>
      <w:r w:rsidR="00211BCA">
        <w:rPr>
          <w:rFonts w:ascii="Arial" w:hAnsi="Arial"/>
        </w:rPr>
        <w:fldChar w:fldCharType="end"/>
      </w:r>
      <w:r w:rsidR="00211BCA">
        <w:rPr>
          <w:rFonts w:ascii="Arial" w:hAnsi="Arial"/>
        </w:rPr>
        <w:t xml:space="preserve"> </w:t>
      </w:r>
      <w:r w:rsidRPr="006B2341">
        <w:rPr>
          <w:rFonts w:ascii="Arial" w:hAnsi="Arial"/>
        </w:rPr>
        <w:t xml:space="preserve">(Equality and Diversity) and </w:t>
      </w:r>
      <w:r w:rsidR="00211BCA">
        <w:rPr>
          <w:rFonts w:ascii="Arial" w:hAnsi="Arial"/>
        </w:rPr>
        <w:fldChar w:fldCharType="begin"/>
      </w:r>
      <w:r w:rsidR="00211BCA">
        <w:rPr>
          <w:rFonts w:ascii="Arial" w:hAnsi="Arial"/>
        </w:rPr>
        <w:instrText xml:space="preserve"> REF _Ref456860570 \r \h </w:instrText>
      </w:r>
      <w:r w:rsidR="00211BCA">
        <w:rPr>
          <w:rFonts w:ascii="Arial" w:hAnsi="Arial"/>
        </w:rPr>
      </w:r>
      <w:r w:rsidR="00211BCA">
        <w:rPr>
          <w:rFonts w:ascii="Arial" w:hAnsi="Arial"/>
        </w:rPr>
        <w:fldChar w:fldCharType="separate"/>
      </w:r>
      <w:r w:rsidR="00211BCA">
        <w:rPr>
          <w:rFonts w:ascii="Arial" w:hAnsi="Arial"/>
        </w:rPr>
        <w:t>45</w:t>
      </w:r>
      <w:r w:rsidR="00211BCA">
        <w:rPr>
          <w:rFonts w:ascii="Arial" w:hAnsi="Arial"/>
        </w:rPr>
        <w:fldChar w:fldCharType="end"/>
      </w:r>
      <w:r w:rsidRPr="006B2341">
        <w:rPr>
          <w:rFonts w:ascii="Arial" w:hAnsi="Arial"/>
        </w:rPr>
        <w:t xml:space="preserve"> (Third Party Rights); and</w:t>
      </w:r>
    </w:p>
    <w:p w14:paraId="5E825EC7" w14:textId="77777777" w:rsidR="00211BCA" w:rsidRPr="006B2341" w:rsidRDefault="00211BCA" w:rsidP="00211BCA">
      <w:pPr>
        <w:pStyle w:val="ListParagraph"/>
        <w:ind w:left="2268"/>
        <w:rPr>
          <w:rFonts w:ascii="Arial" w:hAnsi="Arial"/>
        </w:rPr>
      </w:pPr>
    </w:p>
    <w:p w14:paraId="19BF5627" w14:textId="7333749F" w:rsidR="00D637D0" w:rsidRPr="00EB1470" w:rsidRDefault="00D637D0" w:rsidP="00313053">
      <w:pPr>
        <w:pStyle w:val="ListParagraph"/>
        <w:numPr>
          <w:ilvl w:val="2"/>
          <w:numId w:val="157"/>
        </w:numPr>
        <w:ind w:left="2268" w:hanging="992"/>
        <w:rPr>
          <w:rFonts w:ascii="Arial" w:hAnsi="Arial"/>
        </w:rPr>
      </w:pPr>
      <w:r w:rsidRPr="00EB1470">
        <w:rPr>
          <w:rFonts w:ascii="Arial" w:hAnsi="Arial"/>
        </w:rPr>
        <w:t>Framework Schedules 3 (Framework Prices and Charging Structure ), 5 (Call Off Procedure), 13 (Guarantee), 14 (Insurance Requirements), and 21 (Tender),</w:t>
      </w:r>
    </w:p>
    <w:p w14:paraId="5C58E331" w14:textId="77777777" w:rsidR="00D637D0" w:rsidRPr="006B2341" w:rsidRDefault="00D637D0" w:rsidP="00211BCA">
      <w:pPr>
        <w:ind w:left="2268"/>
        <w:rPr>
          <w:rFonts w:ascii="Arial" w:hAnsi="Arial"/>
        </w:rPr>
      </w:pPr>
      <w:r w:rsidRPr="006B2341">
        <w:rPr>
          <w:rFonts w:ascii="Arial" w:hAnsi="Arial"/>
        </w:rPr>
        <w:t>(together “Third Party Provisions”) confer benefits on persons named in such provisions other than the Parties (each such person a “Third Party Beneficiary”) and are intended to be enforceable by Third Parties Beneficiaries by virtue of the CRTPA.</w:t>
      </w:r>
    </w:p>
    <w:p w14:paraId="5910C483" w14:textId="2B70DE32"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Subject to Clause </w:t>
      </w:r>
      <w:r w:rsidR="00211BCA">
        <w:rPr>
          <w:rFonts w:ascii="Arial" w:hAnsi="Arial"/>
        </w:rPr>
        <w:fldChar w:fldCharType="begin"/>
      </w:r>
      <w:r w:rsidR="00211BCA">
        <w:rPr>
          <w:rFonts w:ascii="Arial" w:hAnsi="Arial"/>
        </w:rPr>
        <w:instrText xml:space="preserve"> REF _Ref456860623 \r \h </w:instrText>
      </w:r>
      <w:r w:rsidR="00211BCA">
        <w:rPr>
          <w:rFonts w:ascii="Arial" w:hAnsi="Arial"/>
        </w:rPr>
      </w:r>
      <w:r w:rsidR="00211BCA">
        <w:rPr>
          <w:rFonts w:ascii="Arial" w:hAnsi="Arial"/>
        </w:rPr>
        <w:fldChar w:fldCharType="separate"/>
      </w:r>
      <w:r w:rsidR="00211BCA">
        <w:rPr>
          <w:rFonts w:ascii="Arial" w:hAnsi="Arial"/>
        </w:rPr>
        <w:t>45.1</w:t>
      </w:r>
      <w:r w:rsidR="00211BCA">
        <w:rPr>
          <w:rFonts w:ascii="Arial" w:hAnsi="Arial"/>
        </w:rPr>
        <w:fldChar w:fldCharType="end"/>
      </w:r>
      <w:r w:rsidRPr="006B2341">
        <w:rPr>
          <w:rFonts w:ascii="Arial" w:hAnsi="Arial"/>
        </w:rPr>
        <w:t>, a person who is not Party to this Framework Agreement has no right to enforce any term of this Framework Agreement under the CRTPA but this does not affect any right or remedy of any person which exists or is available otherwise than pursuant to the CRTPA.</w:t>
      </w:r>
    </w:p>
    <w:p w14:paraId="19BDA625" w14:textId="77777777" w:rsidR="00211BCA" w:rsidRPr="006B2341" w:rsidRDefault="00211BCA" w:rsidP="00211BCA">
      <w:pPr>
        <w:pStyle w:val="ListParagraph"/>
        <w:ind w:left="1276"/>
        <w:rPr>
          <w:rFonts w:ascii="Arial" w:hAnsi="Arial"/>
        </w:rPr>
      </w:pPr>
    </w:p>
    <w:p w14:paraId="734FBD23" w14:textId="77777777" w:rsidR="00D637D0" w:rsidRDefault="00D637D0" w:rsidP="00211BCA">
      <w:pPr>
        <w:pStyle w:val="ListParagraph"/>
        <w:numPr>
          <w:ilvl w:val="1"/>
          <w:numId w:val="157"/>
        </w:numPr>
        <w:ind w:left="1276" w:hanging="850"/>
        <w:rPr>
          <w:rFonts w:ascii="Arial" w:hAnsi="Arial"/>
        </w:rPr>
      </w:pPr>
      <w:r w:rsidRPr="006B2341">
        <w:rPr>
          <w:rFonts w:ascii="Arial" w:hAnsi="Arial"/>
        </w:rPr>
        <w:t>No Third Party Beneficiary may enforce, or take any step to enforce, any Third Party Provision without Approval, which may, if given, be given on and subject to such terms as the Authority may determine.</w:t>
      </w:r>
    </w:p>
    <w:p w14:paraId="1B9BA545" w14:textId="77777777" w:rsidR="00211BCA" w:rsidRPr="006B2341" w:rsidRDefault="00211BCA" w:rsidP="00211BCA">
      <w:pPr>
        <w:pStyle w:val="ListParagraph"/>
        <w:ind w:left="1276"/>
        <w:rPr>
          <w:rFonts w:ascii="Arial" w:hAnsi="Arial"/>
        </w:rPr>
      </w:pPr>
    </w:p>
    <w:p w14:paraId="5517E8F7" w14:textId="6A676896"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Any amendments or modifications to this Framework Agreement may be made, and any rights created under Clause </w:t>
      </w:r>
      <w:r w:rsidR="00211BCA">
        <w:rPr>
          <w:rFonts w:ascii="Arial" w:hAnsi="Arial"/>
        </w:rPr>
        <w:fldChar w:fldCharType="begin"/>
      </w:r>
      <w:r w:rsidR="00211BCA">
        <w:rPr>
          <w:rFonts w:ascii="Arial" w:hAnsi="Arial"/>
        </w:rPr>
        <w:instrText xml:space="preserve"> REF _Ref456860623 \r \h </w:instrText>
      </w:r>
      <w:r w:rsidR="00211BCA">
        <w:rPr>
          <w:rFonts w:ascii="Arial" w:hAnsi="Arial"/>
        </w:rPr>
      </w:r>
      <w:r w:rsidR="00211BCA">
        <w:rPr>
          <w:rFonts w:ascii="Arial" w:hAnsi="Arial"/>
        </w:rPr>
        <w:fldChar w:fldCharType="separate"/>
      </w:r>
      <w:r w:rsidR="00211BCA">
        <w:rPr>
          <w:rFonts w:ascii="Arial" w:hAnsi="Arial"/>
        </w:rPr>
        <w:t>45.1</w:t>
      </w:r>
      <w:r w:rsidR="00211BCA">
        <w:rPr>
          <w:rFonts w:ascii="Arial" w:hAnsi="Arial"/>
        </w:rPr>
        <w:fldChar w:fldCharType="end"/>
      </w:r>
      <w:r w:rsidR="00211BCA">
        <w:rPr>
          <w:rFonts w:ascii="Arial" w:hAnsi="Arial"/>
        </w:rPr>
        <w:t xml:space="preserve"> </w:t>
      </w:r>
      <w:r w:rsidRPr="006B2341">
        <w:rPr>
          <w:rFonts w:ascii="Arial" w:hAnsi="Arial"/>
        </w:rPr>
        <w:t>may be altered or extinguished, by the Parties without the consent of any Third Party Beneficiary.</w:t>
      </w:r>
    </w:p>
    <w:p w14:paraId="3D201B03" w14:textId="77777777" w:rsidR="00211BCA" w:rsidRPr="006B2341" w:rsidRDefault="00211BCA" w:rsidP="00211BCA">
      <w:pPr>
        <w:pStyle w:val="ListParagraph"/>
        <w:ind w:left="1276"/>
        <w:rPr>
          <w:rFonts w:ascii="Arial" w:hAnsi="Arial"/>
        </w:rPr>
      </w:pPr>
    </w:p>
    <w:p w14:paraId="1151324F" w14:textId="77777777" w:rsidR="00D637D0" w:rsidRDefault="00D637D0" w:rsidP="00211BCA">
      <w:pPr>
        <w:pStyle w:val="ListParagraph"/>
        <w:numPr>
          <w:ilvl w:val="1"/>
          <w:numId w:val="157"/>
        </w:numPr>
        <w:ind w:left="1276" w:hanging="850"/>
        <w:rPr>
          <w:rFonts w:ascii="Arial" w:hAnsi="Arial"/>
        </w:rPr>
      </w:pPr>
      <w:r w:rsidRPr="006B2341">
        <w:rPr>
          <w:rFonts w:ascii="Arial" w:hAnsi="Arial"/>
        </w:rPr>
        <w:lastRenderedPageBreak/>
        <w:t>The Authority may act as agent and trustee for each Third Party Beneficiary and/or enforce on behalf of that Third Party Beneficiary any Third Party Provision and/or recover any Loss suffered by that Third Party Beneficiary in connection with a breach of any Third Party Provision.</w:t>
      </w:r>
    </w:p>
    <w:p w14:paraId="57508AD8" w14:textId="77777777" w:rsidR="00211BCA" w:rsidRPr="006B2341" w:rsidRDefault="00211BCA" w:rsidP="00211BCA">
      <w:pPr>
        <w:pStyle w:val="ListParagraph"/>
        <w:ind w:left="1276"/>
        <w:rPr>
          <w:rFonts w:ascii="Arial" w:hAnsi="Arial"/>
        </w:rPr>
      </w:pPr>
    </w:p>
    <w:p w14:paraId="7303CDB9" w14:textId="77777777" w:rsidR="00D637D0" w:rsidRDefault="00D637D0" w:rsidP="008570F2">
      <w:pPr>
        <w:pStyle w:val="ListParagraph"/>
        <w:numPr>
          <w:ilvl w:val="0"/>
          <w:numId w:val="157"/>
        </w:numPr>
        <w:outlineLvl w:val="1"/>
        <w:rPr>
          <w:rFonts w:ascii="Arial" w:hAnsi="Arial"/>
          <w:b/>
        </w:rPr>
      </w:pPr>
      <w:bookmarkStart w:id="198" w:name="_Ref456861195"/>
      <w:bookmarkStart w:id="199" w:name="_Toc456952474"/>
      <w:r w:rsidRPr="00211BCA">
        <w:rPr>
          <w:rFonts w:ascii="Arial" w:hAnsi="Arial"/>
          <w:b/>
        </w:rPr>
        <w:t>NOTICES</w:t>
      </w:r>
      <w:bookmarkEnd w:id="198"/>
      <w:bookmarkEnd w:id="199"/>
    </w:p>
    <w:p w14:paraId="61A86752" w14:textId="77777777" w:rsidR="00211BCA" w:rsidRPr="00211BCA" w:rsidRDefault="00211BCA" w:rsidP="008903E4">
      <w:pPr>
        <w:pStyle w:val="ListParagraph"/>
        <w:ind w:left="360"/>
        <w:rPr>
          <w:rFonts w:ascii="Arial" w:hAnsi="Arial"/>
          <w:b/>
        </w:rPr>
      </w:pPr>
    </w:p>
    <w:p w14:paraId="73F827EB" w14:textId="344F82D4"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Except as otherwise expressly provided within this Framework Agreement, any notices issued under this Framework Agreement must be in writing. For the purpose of this Clause </w:t>
      </w:r>
      <w:r w:rsidR="008903E4">
        <w:rPr>
          <w:rFonts w:ascii="Arial" w:hAnsi="Arial"/>
        </w:rPr>
        <w:fldChar w:fldCharType="begin"/>
      </w:r>
      <w:r w:rsidR="008903E4">
        <w:rPr>
          <w:rFonts w:ascii="Arial" w:hAnsi="Arial"/>
        </w:rPr>
        <w:instrText xml:space="preserve"> REF _Ref456861195 \r \h </w:instrText>
      </w:r>
      <w:r w:rsidR="008903E4">
        <w:rPr>
          <w:rFonts w:ascii="Arial" w:hAnsi="Arial"/>
        </w:rPr>
      </w:r>
      <w:r w:rsidR="008903E4">
        <w:rPr>
          <w:rFonts w:ascii="Arial" w:hAnsi="Arial"/>
        </w:rPr>
        <w:fldChar w:fldCharType="separate"/>
      </w:r>
      <w:r w:rsidR="008903E4">
        <w:rPr>
          <w:rFonts w:ascii="Arial" w:hAnsi="Arial"/>
        </w:rPr>
        <w:t>46</w:t>
      </w:r>
      <w:r w:rsidR="008903E4">
        <w:rPr>
          <w:rFonts w:ascii="Arial" w:hAnsi="Arial"/>
        </w:rPr>
        <w:fldChar w:fldCharType="end"/>
      </w:r>
      <w:r w:rsidRPr="006B2341">
        <w:rPr>
          <w:rFonts w:ascii="Arial" w:hAnsi="Arial"/>
        </w:rPr>
        <w:t>, an e-mail is accepted as bei</w:t>
      </w:r>
      <w:r w:rsidR="008903E4">
        <w:rPr>
          <w:rFonts w:ascii="Arial" w:hAnsi="Arial"/>
        </w:rPr>
        <w:t>n</w:t>
      </w:r>
      <w:r w:rsidRPr="006B2341">
        <w:rPr>
          <w:rFonts w:ascii="Arial" w:hAnsi="Arial"/>
        </w:rPr>
        <w:t>g "in writ</w:t>
      </w:r>
      <w:r w:rsidR="008903E4">
        <w:rPr>
          <w:rFonts w:ascii="Arial" w:hAnsi="Arial"/>
        </w:rPr>
        <w:t>i</w:t>
      </w:r>
      <w:r w:rsidRPr="006B2341">
        <w:rPr>
          <w:rFonts w:ascii="Arial" w:hAnsi="Arial"/>
        </w:rPr>
        <w:t xml:space="preserve">ng". </w:t>
      </w:r>
    </w:p>
    <w:p w14:paraId="1490A483" w14:textId="77777777" w:rsidR="00211BCA" w:rsidRPr="006B2341" w:rsidRDefault="00211BCA" w:rsidP="00211BCA">
      <w:pPr>
        <w:pStyle w:val="ListParagraph"/>
        <w:ind w:left="1276"/>
        <w:rPr>
          <w:rFonts w:ascii="Arial" w:hAnsi="Arial"/>
        </w:rPr>
      </w:pPr>
    </w:p>
    <w:p w14:paraId="6D55904E" w14:textId="3DFA9487" w:rsidR="00211BCA" w:rsidRDefault="00D637D0" w:rsidP="00211BCA">
      <w:pPr>
        <w:pStyle w:val="ListParagraph"/>
        <w:numPr>
          <w:ilvl w:val="1"/>
          <w:numId w:val="157"/>
        </w:numPr>
        <w:ind w:left="1276" w:hanging="850"/>
        <w:rPr>
          <w:rFonts w:ascii="Arial" w:hAnsi="Arial"/>
        </w:rPr>
      </w:pPr>
      <w:bookmarkStart w:id="200" w:name="_Ref456874677"/>
      <w:r w:rsidRPr="006B2341">
        <w:rPr>
          <w:rFonts w:ascii="Arial" w:hAnsi="Arial"/>
        </w:rPr>
        <w:t xml:space="preserve">Subject to Clause </w:t>
      </w:r>
      <w:r w:rsidR="008903E4">
        <w:rPr>
          <w:rFonts w:ascii="Arial" w:hAnsi="Arial"/>
        </w:rPr>
        <w:fldChar w:fldCharType="begin"/>
      </w:r>
      <w:r w:rsidR="008903E4">
        <w:rPr>
          <w:rFonts w:ascii="Arial" w:hAnsi="Arial"/>
        </w:rPr>
        <w:instrText xml:space="preserve"> REF _Ref456874658 \r \h </w:instrText>
      </w:r>
      <w:r w:rsidR="008903E4">
        <w:rPr>
          <w:rFonts w:ascii="Arial" w:hAnsi="Arial"/>
        </w:rPr>
      </w:r>
      <w:r w:rsidR="008903E4">
        <w:rPr>
          <w:rFonts w:ascii="Arial" w:hAnsi="Arial"/>
        </w:rPr>
        <w:fldChar w:fldCharType="separate"/>
      </w:r>
      <w:r w:rsidR="008903E4">
        <w:rPr>
          <w:rFonts w:ascii="Arial" w:hAnsi="Arial"/>
        </w:rPr>
        <w:t>46.3</w:t>
      </w:r>
      <w:r w:rsidR="008903E4">
        <w:rPr>
          <w:rFonts w:ascii="Arial" w:hAnsi="Arial"/>
        </w:rPr>
        <w:fldChar w:fldCharType="end"/>
      </w:r>
      <w:r w:rsidRPr="006B2341">
        <w:rPr>
          <w:rFonts w:ascii="Arial" w:hAnsi="Arial"/>
        </w:rPr>
        <w:t>, the following table sets out the method by which notices may be served under this Framework Agreement and the respective deemed time and proof of service:</w:t>
      </w:r>
      <w:bookmarkEnd w:id="200"/>
    </w:p>
    <w:p w14:paraId="7E498F53" w14:textId="77777777" w:rsidR="00211BCA" w:rsidRPr="006B2341" w:rsidRDefault="00211BCA" w:rsidP="00211BCA">
      <w:pPr>
        <w:pStyle w:val="ListParagraph"/>
        <w:ind w:left="1276"/>
        <w:rPr>
          <w:rFonts w:ascii="Arial" w:hAnsi="Arial"/>
        </w:rPr>
      </w:pPr>
    </w:p>
    <w:tbl>
      <w:tblPr>
        <w:tblStyle w:val="TableGrid"/>
        <w:tblW w:w="0" w:type="auto"/>
        <w:tblInd w:w="1276" w:type="dxa"/>
        <w:tblLook w:val="04A0" w:firstRow="1" w:lastRow="0" w:firstColumn="1" w:lastColumn="0" w:noHBand="0" w:noVBand="1"/>
      </w:tblPr>
      <w:tblGrid>
        <w:gridCol w:w="2551"/>
        <w:gridCol w:w="2590"/>
        <w:gridCol w:w="2602"/>
      </w:tblGrid>
      <w:tr w:rsidR="00211BCA" w14:paraId="4C6CD2AA" w14:textId="77777777" w:rsidTr="00211BCA">
        <w:tc>
          <w:tcPr>
            <w:tcW w:w="2551" w:type="dxa"/>
          </w:tcPr>
          <w:p w14:paraId="6471F044" w14:textId="31C7FD09" w:rsidR="00211BCA" w:rsidRPr="00211BCA" w:rsidRDefault="00211BCA" w:rsidP="00211BCA">
            <w:pPr>
              <w:jc w:val="center"/>
              <w:rPr>
                <w:b/>
              </w:rPr>
            </w:pPr>
            <w:r w:rsidRPr="00211BCA">
              <w:rPr>
                <w:rFonts w:ascii="Arial" w:hAnsi="Arial"/>
                <w:b/>
              </w:rPr>
              <w:t>Manner of delivery</w:t>
            </w:r>
          </w:p>
        </w:tc>
        <w:tc>
          <w:tcPr>
            <w:tcW w:w="2590" w:type="dxa"/>
          </w:tcPr>
          <w:p w14:paraId="021B4C9B" w14:textId="0B741827" w:rsidR="00211BCA" w:rsidRPr="00211BCA" w:rsidRDefault="00211BCA" w:rsidP="00211BCA">
            <w:pPr>
              <w:jc w:val="center"/>
              <w:rPr>
                <w:b/>
              </w:rPr>
            </w:pPr>
            <w:r w:rsidRPr="00211BCA">
              <w:rPr>
                <w:rFonts w:ascii="Arial" w:hAnsi="Arial"/>
                <w:b/>
              </w:rPr>
              <w:t>Deemed time of delivery</w:t>
            </w:r>
          </w:p>
        </w:tc>
        <w:tc>
          <w:tcPr>
            <w:tcW w:w="2602" w:type="dxa"/>
          </w:tcPr>
          <w:p w14:paraId="6C5678FF" w14:textId="4082DE0B" w:rsidR="00211BCA" w:rsidRPr="00211BCA" w:rsidRDefault="00211BCA" w:rsidP="00211BCA">
            <w:pPr>
              <w:jc w:val="center"/>
              <w:rPr>
                <w:b/>
              </w:rPr>
            </w:pPr>
            <w:r w:rsidRPr="00211BCA">
              <w:rPr>
                <w:rFonts w:ascii="Arial" w:hAnsi="Arial"/>
                <w:b/>
              </w:rPr>
              <w:t>Proof of Service</w:t>
            </w:r>
          </w:p>
        </w:tc>
      </w:tr>
      <w:tr w:rsidR="00211BCA" w14:paraId="049D1380" w14:textId="77777777" w:rsidTr="00211BCA">
        <w:tc>
          <w:tcPr>
            <w:tcW w:w="2551" w:type="dxa"/>
          </w:tcPr>
          <w:p w14:paraId="5327241C" w14:textId="73952437" w:rsidR="00211BCA" w:rsidRPr="006B2341" w:rsidRDefault="00211BCA" w:rsidP="00211BCA">
            <w:pPr>
              <w:jc w:val="left"/>
              <w:rPr>
                <w:rFonts w:ascii="Arial" w:hAnsi="Arial"/>
              </w:rPr>
            </w:pPr>
            <w:r w:rsidRPr="006B2341">
              <w:rPr>
                <w:rFonts w:ascii="Arial" w:hAnsi="Arial"/>
              </w:rPr>
              <w:t xml:space="preserve">Email (Subject to Clause </w:t>
            </w:r>
            <w:r>
              <w:rPr>
                <w:rFonts w:ascii="Arial" w:hAnsi="Arial"/>
              </w:rPr>
              <w:fldChar w:fldCharType="begin"/>
            </w:r>
            <w:r>
              <w:rPr>
                <w:rFonts w:ascii="Arial" w:hAnsi="Arial"/>
              </w:rPr>
              <w:instrText xml:space="preserve"> REF _Ref456860840 \r \h  \* MERGEFORMAT </w:instrText>
            </w:r>
            <w:r>
              <w:rPr>
                <w:rFonts w:ascii="Arial" w:hAnsi="Arial"/>
              </w:rPr>
            </w:r>
            <w:r>
              <w:rPr>
                <w:rFonts w:ascii="Arial" w:hAnsi="Arial"/>
              </w:rPr>
              <w:fldChar w:fldCharType="separate"/>
            </w:r>
            <w:r>
              <w:rPr>
                <w:rFonts w:ascii="Arial" w:hAnsi="Arial"/>
              </w:rPr>
              <w:t>46.3</w:t>
            </w:r>
            <w:r>
              <w:rPr>
                <w:rFonts w:ascii="Arial" w:hAnsi="Arial"/>
              </w:rPr>
              <w:fldChar w:fldCharType="end"/>
            </w:r>
            <w:r w:rsidRPr="006B2341">
              <w:rPr>
                <w:rFonts w:ascii="Arial" w:hAnsi="Arial"/>
              </w:rPr>
              <w:t>)</w:t>
            </w:r>
          </w:p>
          <w:p w14:paraId="05DA9043" w14:textId="77777777" w:rsidR="00211BCA" w:rsidRPr="00211BCA" w:rsidRDefault="00211BCA" w:rsidP="00211BCA">
            <w:pPr>
              <w:jc w:val="left"/>
            </w:pPr>
          </w:p>
        </w:tc>
        <w:tc>
          <w:tcPr>
            <w:tcW w:w="2590" w:type="dxa"/>
          </w:tcPr>
          <w:p w14:paraId="2CDD1F46" w14:textId="67B64AA5" w:rsidR="00211BCA" w:rsidRPr="00211BCA" w:rsidRDefault="00211BCA" w:rsidP="00211BCA">
            <w:pPr>
              <w:jc w:val="left"/>
            </w:pPr>
            <w:r w:rsidRPr="006B2341">
              <w:rPr>
                <w:rFonts w:ascii="Arial" w:hAnsi="Arial"/>
              </w:rPr>
              <w:t>9.00am on the first Working Day after sending</w:t>
            </w:r>
          </w:p>
        </w:tc>
        <w:tc>
          <w:tcPr>
            <w:tcW w:w="2602" w:type="dxa"/>
          </w:tcPr>
          <w:p w14:paraId="3A059E77" w14:textId="3B9B3543" w:rsidR="00211BCA" w:rsidRPr="00211BCA" w:rsidRDefault="00211BCA" w:rsidP="00211BCA">
            <w:pPr>
              <w:jc w:val="left"/>
            </w:pPr>
            <w:r w:rsidRPr="006B2341">
              <w:rPr>
                <w:rFonts w:ascii="Arial" w:hAnsi="Arial"/>
              </w:rPr>
              <w:t>Dispatched as a pdf attachment to an e-mail to the correct e-mail address without any error message</w:t>
            </w:r>
          </w:p>
        </w:tc>
      </w:tr>
      <w:tr w:rsidR="00211BCA" w14:paraId="681B15B8" w14:textId="77777777" w:rsidTr="00211BCA">
        <w:tc>
          <w:tcPr>
            <w:tcW w:w="2551" w:type="dxa"/>
          </w:tcPr>
          <w:p w14:paraId="1901C7EE" w14:textId="3E5D0A24" w:rsidR="00211BCA" w:rsidRPr="00211BCA" w:rsidRDefault="00211BCA" w:rsidP="00211BCA">
            <w:pPr>
              <w:jc w:val="left"/>
            </w:pPr>
            <w:r w:rsidRPr="006B2341">
              <w:rPr>
                <w:rFonts w:ascii="Arial" w:hAnsi="Arial"/>
              </w:rPr>
              <w:t>Personal delivery</w:t>
            </w:r>
            <w:r w:rsidRPr="006B2341">
              <w:rPr>
                <w:rFonts w:ascii="Arial" w:hAnsi="Arial"/>
              </w:rPr>
              <w:tab/>
            </w:r>
          </w:p>
        </w:tc>
        <w:tc>
          <w:tcPr>
            <w:tcW w:w="2590" w:type="dxa"/>
          </w:tcPr>
          <w:p w14:paraId="745FB24D" w14:textId="2AF8F3EB" w:rsidR="00211BCA" w:rsidRPr="00211BCA" w:rsidRDefault="00211BCA" w:rsidP="00211BCA">
            <w:pPr>
              <w:jc w:val="left"/>
            </w:pPr>
            <w:r w:rsidRPr="006B2341">
              <w:rPr>
                <w:rFonts w:ascii="Arial" w:hAnsi="Arial"/>
              </w:rPr>
              <w:t>On delivery, provided delivery is between 9.00am and 5.00pm on a Working Day. Otherwise, delivery will occur at 9.00am on the next Working Day</w:t>
            </w:r>
          </w:p>
        </w:tc>
        <w:tc>
          <w:tcPr>
            <w:tcW w:w="2602" w:type="dxa"/>
          </w:tcPr>
          <w:p w14:paraId="3DDED61D" w14:textId="77777777" w:rsidR="00211BCA" w:rsidRPr="006B2341" w:rsidRDefault="00211BCA" w:rsidP="00211BCA">
            <w:pPr>
              <w:rPr>
                <w:rFonts w:ascii="Arial" w:hAnsi="Arial"/>
              </w:rPr>
            </w:pPr>
            <w:r w:rsidRPr="006B2341">
              <w:rPr>
                <w:rFonts w:ascii="Arial" w:hAnsi="Arial"/>
              </w:rPr>
              <w:t>Properly addressed and delivered as evidenced by signature of a delivery receipt</w:t>
            </w:r>
          </w:p>
          <w:p w14:paraId="164820B2" w14:textId="77777777" w:rsidR="00211BCA" w:rsidRPr="00211BCA" w:rsidRDefault="00211BCA" w:rsidP="00211BCA">
            <w:pPr>
              <w:jc w:val="left"/>
            </w:pPr>
          </w:p>
        </w:tc>
      </w:tr>
      <w:tr w:rsidR="00211BCA" w14:paraId="66E3123A" w14:textId="77777777" w:rsidTr="00211BCA">
        <w:tc>
          <w:tcPr>
            <w:tcW w:w="2551" w:type="dxa"/>
          </w:tcPr>
          <w:p w14:paraId="721D1180" w14:textId="33B59DCB" w:rsidR="00211BCA" w:rsidRPr="00211BCA" w:rsidRDefault="00211BCA" w:rsidP="00211BCA">
            <w:pPr>
              <w:jc w:val="left"/>
            </w:pPr>
            <w:r w:rsidRPr="006B2341">
              <w:rPr>
                <w:rFonts w:ascii="Arial" w:hAnsi="Arial"/>
              </w:rPr>
              <w:t>Royal Mail Signed For™ 1st Class or other prepaid, next Working Day service providing proof of delivery</w:t>
            </w:r>
          </w:p>
        </w:tc>
        <w:tc>
          <w:tcPr>
            <w:tcW w:w="2590" w:type="dxa"/>
          </w:tcPr>
          <w:p w14:paraId="60355DA6" w14:textId="2008B6F7" w:rsidR="00211BCA" w:rsidRPr="00211BCA" w:rsidRDefault="00211BCA" w:rsidP="00211BCA">
            <w:pPr>
              <w:jc w:val="left"/>
            </w:pPr>
            <w:r w:rsidRPr="006B2341">
              <w:rPr>
                <w:rFonts w:ascii="Arial" w:hAnsi="Arial"/>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602" w:type="dxa"/>
          </w:tcPr>
          <w:p w14:paraId="7A5696C6" w14:textId="1A5E8656" w:rsidR="00211BCA" w:rsidRPr="00211BCA" w:rsidRDefault="00211BCA" w:rsidP="00211BCA">
            <w:pPr>
              <w:jc w:val="left"/>
            </w:pPr>
            <w:r w:rsidRPr="006B2341">
              <w:rPr>
                <w:rFonts w:ascii="Arial" w:hAnsi="Arial"/>
              </w:rPr>
              <w:t>Properly addressed prepaid and delivered as evidenced by signature of a delivery receipt</w:t>
            </w:r>
          </w:p>
        </w:tc>
      </w:tr>
    </w:tbl>
    <w:p w14:paraId="12204A00" w14:textId="173F2AB1" w:rsidR="00D637D0" w:rsidRDefault="00D637D0" w:rsidP="00211BCA">
      <w:pPr>
        <w:rPr>
          <w:rFonts w:ascii="Arial" w:hAnsi="Arial"/>
        </w:rPr>
      </w:pPr>
      <w:bookmarkStart w:id="201" w:name="_Ref456860840"/>
    </w:p>
    <w:p w14:paraId="37DBC940" w14:textId="429D7D4F" w:rsidR="00D637D0" w:rsidRDefault="00D637D0" w:rsidP="00211BCA">
      <w:pPr>
        <w:pStyle w:val="ListParagraph"/>
        <w:numPr>
          <w:ilvl w:val="1"/>
          <w:numId w:val="157"/>
        </w:numPr>
        <w:ind w:left="1276" w:hanging="850"/>
        <w:rPr>
          <w:rFonts w:ascii="Arial" w:hAnsi="Arial"/>
        </w:rPr>
      </w:pPr>
      <w:bookmarkStart w:id="202" w:name="_Ref456874658"/>
      <w:bookmarkEnd w:id="201"/>
      <w:r w:rsidRPr="006B2341">
        <w:rPr>
          <w:rFonts w:ascii="Arial" w:hAnsi="Arial"/>
        </w:rPr>
        <w:t xml:space="preserve">The following notices may only be served as an attachment to an email if the original notice is then sent to the recipient by personal delivery or Royal Mail Signed For™ 1st Class or other prepaid in the manner set out in the table in Clause </w:t>
      </w:r>
      <w:r w:rsidR="008903E4">
        <w:rPr>
          <w:rFonts w:ascii="Arial" w:hAnsi="Arial"/>
        </w:rPr>
        <w:fldChar w:fldCharType="begin"/>
      </w:r>
      <w:r w:rsidR="008903E4">
        <w:rPr>
          <w:rFonts w:ascii="Arial" w:hAnsi="Arial"/>
        </w:rPr>
        <w:instrText xml:space="preserve"> REF _Ref456874677 \r \h </w:instrText>
      </w:r>
      <w:r w:rsidR="008903E4">
        <w:rPr>
          <w:rFonts w:ascii="Arial" w:hAnsi="Arial"/>
        </w:rPr>
      </w:r>
      <w:r w:rsidR="008903E4">
        <w:rPr>
          <w:rFonts w:ascii="Arial" w:hAnsi="Arial"/>
        </w:rPr>
        <w:fldChar w:fldCharType="separate"/>
      </w:r>
      <w:r w:rsidR="008903E4">
        <w:rPr>
          <w:rFonts w:ascii="Arial" w:hAnsi="Arial"/>
        </w:rPr>
        <w:t>46.2</w:t>
      </w:r>
      <w:r w:rsidR="008903E4">
        <w:rPr>
          <w:rFonts w:ascii="Arial" w:hAnsi="Arial"/>
        </w:rPr>
        <w:fldChar w:fldCharType="end"/>
      </w:r>
      <w:r w:rsidR="00EB1470">
        <w:rPr>
          <w:rFonts w:ascii="Arial" w:hAnsi="Arial"/>
        </w:rPr>
        <w:t xml:space="preserve"> </w:t>
      </w:r>
      <w:r w:rsidRPr="006B2341">
        <w:rPr>
          <w:rFonts w:ascii="Arial" w:hAnsi="Arial"/>
        </w:rPr>
        <w:t>within twenty four (24) hours of transmission of the email:</w:t>
      </w:r>
      <w:bookmarkEnd w:id="202"/>
    </w:p>
    <w:p w14:paraId="324524B0" w14:textId="77777777" w:rsidR="00211BCA" w:rsidRPr="006B2341" w:rsidRDefault="00211BCA" w:rsidP="00211BCA">
      <w:pPr>
        <w:pStyle w:val="ListParagraph"/>
        <w:ind w:left="1276"/>
        <w:rPr>
          <w:rFonts w:ascii="Arial" w:hAnsi="Arial"/>
        </w:rPr>
      </w:pPr>
    </w:p>
    <w:p w14:paraId="05C48095" w14:textId="4DB845A8" w:rsidR="00D637D0" w:rsidRDefault="00D637D0" w:rsidP="00211BCA">
      <w:pPr>
        <w:pStyle w:val="ListParagraph"/>
        <w:numPr>
          <w:ilvl w:val="2"/>
          <w:numId w:val="157"/>
        </w:numPr>
        <w:ind w:left="2268" w:hanging="992"/>
        <w:rPr>
          <w:rFonts w:ascii="Arial" w:hAnsi="Arial"/>
        </w:rPr>
      </w:pPr>
      <w:r w:rsidRPr="006B2341">
        <w:rPr>
          <w:rFonts w:ascii="Arial" w:hAnsi="Arial"/>
        </w:rPr>
        <w:t xml:space="preserve">any Termination Notice under Clause </w:t>
      </w:r>
      <w:r w:rsidR="00211BCA">
        <w:rPr>
          <w:rFonts w:ascii="Arial" w:hAnsi="Arial"/>
        </w:rPr>
        <w:fldChar w:fldCharType="begin"/>
      </w:r>
      <w:r w:rsidR="00211BCA">
        <w:rPr>
          <w:rFonts w:ascii="Arial" w:hAnsi="Arial"/>
        </w:rPr>
        <w:instrText xml:space="preserve"> REF _Ref456855161 \r \h </w:instrText>
      </w:r>
      <w:r w:rsidR="00211BCA">
        <w:rPr>
          <w:rFonts w:ascii="Arial" w:hAnsi="Arial"/>
        </w:rPr>
      </w:r>
      <w:r w:rsidR="00211BCA">
        <w:rPr>
          <w:rFonts w:ascii="Arial" w:hAnsi="Arial"/>
        </w:rPr>
        <w:fldChar w:fldCharType="separate"/>
      </w:r>
      <w:r w:rsidR="00211BCA">
        <w:rPr>
          <w:rFonts w:ascii="Arial" w:hAnsi="Arial"/>
        </w:rPr>
        <w:t>33</w:t>
      </w:r>
      <w:r w:rsidR="00211BCA">
        <w:rPr>
          <w:rFonts w:ascii="Arial" w:hAnsi="Arial"/>
        </w:rPr>
        <w:fldChar w:fldCharType="end"/>
      </w:r>
      <w:r w:rsidRPr="006B2341">
        <w:rPr>
          <w:rFonts w:ascii="Arial" w:hAnsi="Arial"/>
        </w:rPr>
        <w:t xml:space="preserve"> (Authority Termination Rights), including in respect of partial termination; </w:t>
      </w:r>
    </w:p>
    <w:p w14:paraId="0E56C80C" w14:textId="77777777" w:rsidR="00211BCA" w:rsidRPr="006B2341" w:rsidRDefault="00211BCA" w:rsidP="00211BCA">
      <w:pPr>
        <w:pStyle w:val="ListParagraph"/>
        <w:ind w:left="2268"/>
        <w:rPr>
          <w:rFonts w:ascii="Arial" w:hAnsi="Arial"/>
        </w:rPr>
      </w:pPr>
    </w:p>
    <w:p w14:paraId="5E858FEC" w14:textId="77777777" w:rsidR="00D637D0" w:rsidRPr="006B2341" w:rsidRDefault="00D637D0" w:rsidP="00211BCA">
      <w:pPr>
        <w:pStyle w:val="ListParagraph"/>
        <w:numPr>
          <w:ilvl w:val="2"/>
          <w:numId w:val="213"/>
        </w:numPr>
        <w:ind w:left="2694"/>
        <w:rPr>
          <w:rFonts w:ascii="Arial" w:hAnsi="Arial"/>
        </w:rPr>
      </w:pPr>
      <w:r w:rsidRPr="006B2341">
        <w:rPr>
          <w:rFonts w:ascii="Arial" w:hAnsi="Arial"/>
        </w:rPr>
        <w:t>any notice in respect of:</w:t>
      </w:r>
    </w:p>
    <w:p w14:paraId="44EF28A0" w14:textId="4A2DFD5C" w:rsidR="00D637D0" w:rsidRPr="006B2341" w:rsidRDefault="00D637D0" w:rsidP="00211BCA">
      <w:pPr>
        <w:pStyle w:val="ListParagraph"/>
        <w:numPr>
          <w:ilvl w:val="2"/>
          <w:numId w:val="213"/>
        </w:numPr>
        <w:ind w:left="2694"/>
        <w:rPr>
          <w:rFonts w:ascii="Arial" w:hAnsi="Arial"/>
        </w:rPr>
      </w:pPr>
      <w:r w:rsidRPr="006B2341">
        <w:rPr>
          <w:rFonts w:ascii="Arial" w:hAnsi="Arial"/>
        </w:rPr>
        <w:t xml:space="preserve">Suspension of Provider’s appointment (Clause </w:t>
      </w:r>
      <w:r w:rsidR="00211BCA">
        <w:rPr>
          <w:rFonts w:ascii="Arial" w:hAnsi="Arial"/>
        </w:rPr>
        <w:fldChar w:fldCharType="begin"/>
      </w:r>
      <w:r w:rsidR="00211BCA">
        <w:rPr>
          <w:rFonts w:ascii="Arial" w:hAnsi="Arial"/>
        </w:rPr>
        <w:instrText xml:space="preserve"> REF _Ref456861099 \r \h </w:instrText>
      </w:r>
      <w:r w:rsidR="00211BCA">
        <w:rPr>
          <w:rFonts w:ascii="Arial" w:hAnsi="Arial"/>
        </w:rPr>
      </w:r>
      <w:r w:rsidR="00211BCA">
        <w:rPr>
          <w:rFonts w:ascii="Arial" w:hAnsi="Arial"/>
        </w:rPr>
        <w:fldChar w:fldCharType="separate"/>
      </w:r>
      <w:r w:rsidR="00211BCA">
        <w:rPr>
          <w:rFonts w:ascii="Arial" w:hAnsi="Arial"/>
        </w:rPr>
        <w:t>34</w:t>
      </w:r>
      <w:r w:rsidR="00211BCA">
        <w:rPr>
          <w:rFonts w:ascii="Arial" w:hAnsi="Arial"/>
        </w:rPr>
        <w:fldChar w:fldCharType="end"/>
      </w:r>
      <w:r w:rsidRPr="006B2341">
        <w:rPr>
          <w:rFonts w:ascii="Arial" w:hAnsi="Arial"/>
        </w:rPr>
        <w:t>)</w:t>
      </w:r>
    </w:p>
    <w:p w14:paraId="25F65E70" w14:textId="78F704FA" w:rsidR="00D637D0" w:rsidRPr="006B2341" w:rsidRDefault="00D637D0" w:rsidP="00211BCA">
      <w:pPr>
        <w:pStyle w:val="ListParagraph"/>
        <w:numPr>
          <w:ilvl w:val="2"/>
          <w:numId w:val="213"/>
        </w:numPr>
        <w:ind w:left="2694"/>
        <w:rPr>
          <w:rFonts w:ascii="Arial" w:hAnsi="Arial"/>
        </w:rPr>
      </w:pPr>
      <w:r w:rsidRPr="006B2341">
        <w:rPr>
          <w:rFonts w:ascii="Arial" w:hAnsi="Arial"/>
        </w:rPr>
        <w:t xml:space="preserve">Waiver (Clause </w:t>
      </w:r>
      <w:r w:rsidR="00211BCA">
        <w:rPr>
          <w:rFonts w:ascii="Arial" w:hAnsi="Arial"/>
        </w:rPr>
        <w:fldChar w:fldCharType="begin"/>
      </w:r>
      <w:r w:rsidR="00211BCA">
        <w:rPr>
          <w:rFonts w:ascii="Arial" w:hAnsi="Arial"/>
        </w:rPr>
        <w:instrText xml:space="preserve"> REF _Ref456861072 \r \h </w:instrText>
      </w:r>
      <w:r w:rsidR="00211BCA">
        <w:rPr>
          <w:rFonts w:ascii="Arial" w:hAnsi="Arial"/>
        </w:rPr>
      </w:r>
      <w:r w:rsidR="00211BCA">
        <w:rPr>
          <w:rFonts w:ascii="Arial" w:hAnsi="Arial"/>
        </w:rPr>
        <w:fldChar w:fldCharType="separate"/>
      </w:r>
      <w:r w:rsidR="00211BCA">
        <w:rPr>
          <w:rFonts w:ascii="Arial" w:hAnsi="Arial"/>
        </w:rPr>
        <w:t>38</w:t>
      </w:r>
      <w:r w:rsidR="00211BCA">
        <w:rPr>
          <w:rFonts w:ascii="Arial" w:hAnsi="Arial"/>
        </w:rPr>
        <w:fldChar w:fldCharType="end"/>
      </w:r>
      <w:r w:rsidRPr="006B2341">
        <w:rPr>
          <w:rFonts w:ascii="Arial" w:hAnsi="Arial"/>
        </w:rPr>
        <w:t xml:space="preserve">); </w:t>
      </w:r>
    </w:p>
    <w:p w14:paraId="7791C022" w14:textId="77777777" w:rsidR="00D637D0" w:rsidRDefault="00D637D0" w:rsidP="00211BCA">
      <w:pPr>
        <w:pStyle w:val="ListParagraph"/>
        <w:numPr>
          <w:ilvl w:val="2"/>
          <w:numId w:val="213"/>
        </w:numPr>
        <w:ind w:left="2694"/>
        <w:rPr>
          <w:rFonts w:ascii="Arial" w:hAnsi="Arial"/>
        </w:rPr>
      </w:pPr>
      <w:r w:rsidRPr="006B2341">
        <w:rPr>
          <w:rFonts w:ascii="Arial" w:hAnsi="Arial"/>
        </w:rPr>
        <w:t>Default or Authority Cause; and</w:t>
      </w:r>
    </w:p>
    <w:p w14:paraId="70E7F960" w14:textId="77777777" w:rsidR="00211BCA" w:rsidRPr="006B2341" w:rsidRDefault="00211BCA" w:rsidP="00211BCA">
      <w:pPr>
        <w:pStyle w:val="ListParagraph"/>
        <w:ind w:left="2694"/>
        <w:rPr>
          <w:rFonts w:ascii="Arial" w:hAnsi="Arial"/>
        </w:rPr>
      </w:pPr>
    </w:p>
    <w:p w14:paraId="2D84C333" w14:textId="77777777" w:rsidR="00D637D0" w:rsidRDefault="00D637D0" w:rsidP="00211BCA">
      <w:pPr>
        <w:pStyle w:val="ListParagraph"/>
        <w:numPr>
          <w:ilvl w:val="2"/>
          <w:numId w:val="157"/>
        </w:numPr>
        <w:ind w:left="2268" w:hanging="992"/>
        <w:rPr>
          <w:rFonts w:ascii="Arial" w:hAnsi="Arial"/>
        </w:rPr>
      </w:pPr>
      <w:r w:rsidRPr="006B2341">
        <w:rPr>
          <w:rFonts w:ascii="Arial" w:hAnsi="Arial"/>
        </w:rPr>
        <w:t xml:space="preserve">any Dispute Notice. </w:t>
      </w:r>
    </w:p>
    <w:p w14:paraId="242C4C34" w14:textId="77777777" w:rsidR="00211BCA" w:rsidRPr="006B2341" w:rsidRDefault="00211BCA" w:rsidP="00211BCA">
      <w:pPr>
        <w:pStyle w:val="ListParagraph"/>
        <w:ind w:left="2268"/>
        <w:rPr>
          <w:rFonts w:ascii="Arial" w:hAnsi="Arial"/>
        </w:rPr>
      </w:pPr>
    </w:p>
    <w:p w14:paraId="59415644" w14:textId="090A0843"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Failure to send any original notice in accordance with Clause 45.3 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8903E4">
        <w:rPr>
          <w:rFonts w:ascii="Arial" w:hAnsi="Arial"/>
        </w:rPr>
        <w:fldChar w:fldCharType="begin"/>
      </w:r>
      <w:r w:rsidR="008903E4">
        <w:rPr>
          <w:rFonts w:ascii="Arial" w:hAnsi="Arial"/>
        </w:rPr>
        <w:instrText xml:space="preserve"> REF _Ref456874677 \r \h </w:instrText>
      </w:r>
      <w:r w:rsidR="008903E4">
        <w:rPr>
          <w:rFonts w:ascii="Arial" w:hAnsi="Arial"/>
        </w:rPr>
      </w:r>
      <w:r w:rsidR="008903E4">
        <w:rPr>
          <w:rFonts w:ascii="Arial" w:hAnsi="Arial"/>
        </w:rPr>
        <w:fldChar w:fldCharType="separate"/>
      </w:r>
      <w:r w:rsidR="008903E4">
        <w:rPr>
          <w:rFonts w:ascii="Arial" w:hAnsi="Arial"/>
        </w:rPr>
        <w:t>46.2</w:t>
      </w:r>
      <w:r w:rsidR="008903E4">
        <w:rPr>
          <w:rFonts w:ascii="Arial" w:hAnsi="Arial"/>
        </w:rPr>
        <w:fldChar w:fldCharType="end"/>
      </w:r>
      <w:r w:rsidRPr="006B2341">
        <w:rPr>
          <w:rFonts w:ascii="Arial" w:hAnsi="Arial"/>
        </w:rPr>
        <w:t xml:space="preserve">) or, if earlier, the time of response or acknowledgement by the receiving Party to the email attaching the notice. </w:t>
      </w:r>
    </w:p>
    <w:p w14:paraId="5274295A" w14:textId="77777777" w:rsidR="00211BCA" w:rsidRPr="006B2341" w:rsidRDefault="00211BCA" w:rsidP="00211BCA">
      <w:pPr>
        <w:pStyle w:val="ListParagraph"/>
        <w:ind w:left="1276"/>
        <w:rPr>
          <w:rFonts w:ascii="Arial" w:hAnsi="Arial"/>
        </w:rPr>
      </w:pPr>
    </w:p>
    <w:p w14:paraId="3A974745" w14:textId="5D24CA3C" w:rsidR="00D637D0" w:rsidRPr="00EB1470" w:rsidRDefault="00D637D0" w:rsidP="00211BCA">
      <w:pPr>
        <w:pStyle w:val="ListParagraph"/>
        <w:numPr>
          <w:ilvl w:val="1"/>
          <w:numId w:val="157"/>
        </w:numPr>
        <w:ind w:left="1276" w:hanging="850"/>
        <w:rPr>
          <w:rFonts w:ascii="Arial" w:hAnsi="Arial"/>
        </w:rPr>
      </w:pPr>
      <w:r w:rsidRPr="00EB1470">
        <w:rPr>
          <w:rFonts w:ascii="Arial" w:hAnsi="Arial"/>
        </w:rPr>
        <w:t xml:space="preserve">This Clause </w:t>
      </w:r>
      <w:r w:rsidR="00211BCA" w:rsidRPr="00EB1470">
        <w:rPr>
          <w:rFonts w:ascii="Arial" w:hAnsi="Arial"/>
        </w:rPr>
        <w:fldChar w:fldCharType="begin"/>
      </w:r>
      <w:r w:rsidR="00211BCA" w:rsidRPr="00EB1470">
        <w:rPr>
          <w:rFonts w:ascii="Arial" w:hAnsi="Arial"/>
        </w:rPr>
        <w:instrText xml:space="preserve"> REF _Ref456861195 \r \h </w:instrText>
      </w:r>
      <w:r w:rsidR="00EB1470">
        <w:rPr>
          <w:rFonts w:ascii="Arial" w:hAnsi="Arial"/>
        </w:rPr>
        <w:instrText xml:space="preserve"> \* MERGEFORMAT </w:instrText>
      </w:r>
      <w:r w:rsidR="00211BCA" w:rsidRPr="00EB1470">
        <w:rPr>
          <w:rFonts w:ascii="Arial" w:hAnsi="Arial"/>
        </w:rPr>
      </w:r>
      <w:r w:rsidR="00211BCA" w:rsidRPr="00EB1470">
        <w:rPr>
          <w:rFonts w:ascii="Arial" w:hAnsi="Arial"/>
        </w:rPr>
        <w:fldChar w:fldCharType="separate"/>
      </w:r>
      <w:r w:rsidR="00211BCA" w:rsidRPr="00EB1470">
        <w:rPr>
          <w:rFonts w:ascii="Arial" w:hAnsi="Arial"/>
        </w:rPr>
        <w:t>46</w:t>
      </w:r>
      <w:r w:rsidR="00211BCA" w:rsidRPr="00EB1470">
        <w:rPr>
          <w:rFonts w:ascii="Arial" w:hAnsi="Arial"/>
        </w:rPr>
        <w:fldChar w:fldCharType="end"/>
      </w:r>
      <w:r w:rsidRPr="00EB1470">
        <w:rPr>
          <w:rFonts w:ascii="Arial" w:hAnsi="Arial"/>
        </w:rPr>
        <w:t xml:space="preserve"> does not apply to the service of any proceedings or other documents in any legal action or, where applicable, any arbitration or other method of dispute resolution (other than the service of a Dispute Notice under Framework Schedule 18 (Dispute Resolution Procedure).</w:t>
      </w:r>
    </w:p>
    <w:p w14:paraId="34A7BD98" w14:textId="77777777" w:rsidR="00211BCA" w:rsidRPr="00211BCA" w:rsidRDefault="00211BCA" w:rsidP="00211BCA">
      <w:pPr>
        <w:pStyle w:val="ListParagraph"/>
        <w:ind w:left="1276"/>
        <w:rPr>
          <w:rFonts w:ascii="Arial" w:hAnsi="Arial"/>
          <w:highlight w:val="yellow"/>
        </w:rPr>
      </w:pPr>
    </w:p>
    <w:p w14:paraId="5895F05E" w14:textId="3AD786DF" w:rsidR="00D637D0" w:rsidRPr="006B2341" w:rsidRDefault="00D637D0" w:rsidP="00211BCA">
      <w:pPr>
        <w:pStyle w:val="ListParagraph"/>
        <w:numPr>
          <w:ilvl w:val="1"/>
          <w:numId w:val="157"/>
        </w:numPr>
        <w:ind w:left="1276" w:hanging="850"/>
        <w:rPr>
          <w:rFonts w:ascii="Arial" w:hAnsi="Arial"/>
        </w:rPr>
      </w:pPr>
      <w:r w:rsidRPr="006B2341">
        <w:rPr>
          <w:rFonts w:ascii="Arial" w:hAnsi="Arial"/>
        </w:rPr>
        <w:t xml:space="preserve">For the purposes of this Clause </w:t>
      </w:r>
      <w:r w:rsidR="00211BCA">
        <w:rPr>
          <w:rFonts w:ascii="Arial" w:hAnsi="Arial"/>
        </w:rPr>
        <w:fldChar w:fldCharType="begin"/>
      </w:r>
      <w:r w:rsidR="00211BCA">
        <w:rPr>
          <w:rFonts w:ascii="Arial" w:hAnsi="Arial"/>
        </w:rPr>
        <w:instrText xml:space="preserve"> REF _Ref456861195 \r \h </w:instrText>
      </w:r>
      <w:r w:rsidR="00211BCA">
        <w:rPr>
          <w:rFonts w:ascii="Arial" w:hAnsi="Arial"/>
        </w:rPr>
      </w:r>
      <w:r w:rsidR="00211BCA">
        <w:rPr>
          <w:rFonts w:ascii="Arial" w:hAnsi="Arial"/>
        </w:rPr>
        <w:fldChar w:fldCharType="separate"/>
      </w:r>
      <w:r w:rsidR="00211BCA">
        <w:rPr>
          <w:rFonts w:ascii="Arial" w:hAnsi="Arial"/>
        </w:rPr>
        <w:t>46</w:t>
      </w:r>
      <w:r w:rsidR="00211BCA">
        <w:rPr>
          <w:rFonts w:ascii="Arial" w:hAnsi="Arial"/>
        </w:rPr>
        <w:fldChar w:fldCharType="end"/>
      </w:r>
      <w:r w:rsidRPr="006B2341">
        <w:rPr>
          <w:rFonts w:ascii="Arial" w:hAnsi="Arial"/>
        </w:rPr>
        <w:t>, the address of each Party shall be:</w:t>
      </w:r>
    </w:p>
    <w:p w14:paraId="0B3318DF" w14:textId="77777777" w:rsidR="00D637D0" w:rsidRPr="006B2341" w:rsidRDefault="00D637D0" w:rsidP="00211BCA">
      <w:pPr>
        <w:ind w:left="1276"/>
        <w:rPr>
          <w:rFonts w:ascii="Arial" w:hAnsi="Arial"/>
        </w:rPr>
      </w:pPr>
      <w:r w:rsidRPr="006B2341">
        <w:rPr>
          <w:rFonts w:ascii="Arial" w:hAnsi="Arial"/>
        </w:rPr>
        <w:t>For the Authority:</w:t>
      </w:r>
    </w:p>
    <w:p w14:paraId="5B8C6947" w14:textId="6D752AFA" w:rsidR="00D637D0" w:rsidRPr="006B2341" w:rsidRDefault="00D637D0" w:rsidP="00211BCA">
      <w:pPr>
        <w:ind w:left="1276"/>
        <w:rPr>
          <w:rFonts w:ascii="Arial" w:hAnsi="Arial"/>
        </w:rPr>
      </w:pPr>
      <w:r w:rsidRPr="006B2341">
        <w:rPr>
          <w:rFonts w:ascii="Arial" w:hAnsi="Arial"/>
        </w:rPr>
        <w:t>Crown Commercial Service</w:t>
      </w:r>
      <w:r w:rsidR="00211BCA">
        <w:rPr>
          <w:rFonts w:ascii="Arial" w:hAnsi="Arial"/>
        </w:rPr>
        <w:br/>
      </w:r>
      <w:r w:rsidRPr="006B2341">
        <w:rPr>
          <w:rFonts w:ascii="Arial" w:hAnsi="Arial"/>
        </w:rPr>
        <w:t>9th Floor</w:t>
      </w:r>
      <w:r w:rsidR="00211BCA">
        <w:rPr>
          <w:rFonts w:ascii="Arial" w:hAnsi="Arial"/>
        </w:rPr>
        <w:br/>
      </w:r>
      <w:r w:rsidRPr="006B2341">
        <w:rPr>
          <w:rFonts w:ascii="Arial" w:hAnsi="Arial"/>
        </w:rPr>
        <w:t>The Capital</w:t>
      </w:r>
      <w:r w:rsidR="00211BCA">
        <w:rPr>
          <w:rFonts w:ascii="Arial" w:hAnsi="Arial"/>
        </w:rPr>
        <w:br/>
      </w:r>
      <w:r w:rsidRPr="006B2341">
        <w:rPr>
          <w:rFonts w:ascii="Arial" w:hAnsi="Arial"/>
        </w:rPr>
        <w:t>Old Hall Street</w:t>
      </w:r>
      <w:r w:rsidR="00211BCA">
        <w:rPr>
          <w:rFonts w:ascii="Arial" w:hAnsi="Arial"/>
        </w:rPr>
        <w:br/>
      </w:r>
      <w:r w:rsidRPr="006B2341">
        <w:rPr>
          <w:rFonts w:ascii="Arial" w:hAnsi="Arial"/>
        </w:rPr>
        <w:t>Liverpool</w:t>
      </w:r>
      <w:r w:rsidR="00211BCA">
        <w:rPr>
          <w:rFonts w:ascii="Arial" w:hAnsi="Arial"/>
        </w:rPr>
        <w:br/>
      </w:r>
      <w:r w:rsidRPr="006B2341">
        <w:rPr>
          <w:rFonts w:ascii="Arial" w:hAnsi="Arial"/>
        </w:rPr>
        <w:t>L3 9PP</w:t>
      </w:r>
    </w:p>
    <w:p w14:paraId="34AFB477" w14:textId="77777777" w:rsidR="00D637D0" w:rsidRPr="006B2341" w:rsidRDefault="00D637D0" w:rsidP="00211BCA">
      <w:pPr>
        <w:ind w:left="1276"/>
        <w:rPr>
          <w:rFonts w:ascii="Arial" w:hAnsi="Arial"/>
        </w:rPr>
      </w:pPr>
      <w:r w:rsidRPr="006B2341">
        <w:rPr>
          <w:rFonts w:ascii="Arial" w:hAnsi="Arial"/>
        </w:rPr>
        <w:t xml:space="preserve">For the attention of: </w:t>
      </w:r>
      <w:r w:rsidRPr="00211BCA">
        <w:rPr>
          <w:rFonts w:ascii="Arial" w:hAnsi="Arial"/>
          <w:highlight w:val="green"/>
        </w:rPr>
        <w:t>[insert CCS contact name]</w:t>
      </w:r>
      <w:r w:rsidRPr="006B2341">
        <w:rPr>
          <w:rFonts w:ascii="Arial" w:hAnsi="Arial"/>
        </w:rPr>
        <w:tab/>
      </w:r>
    </w:p>
    <w:p w14:paraId="466BE3BC" w14:textId="77777777" w:rsidR="00211BCA" w:rsidRDefault="00D637D0" w:rsidP="00211BCA">
      <w:pPr>
        <w:ind w:left="1276"/>
        <w:rPr>
          <w:rFonts w:ascii="Arial" w:hAnsi="Arial"/>
        </w:rPr>
      </w:pPr>
      <w:r w:rsidRPr="006B2341">
        <w:rPr>
          <w:rFonts w:ascii="Arial" w:hAnsi="Arial"/>
        </w:rPr>
        <w:t>For the Provider:</w:t>
      </w:r>
      <w:r w:rsidR="00211BCA">
        <w:rPr>
          <w:rFonts w:ascii="Arial" w:hAnsi="Arial"/>
        </w:rPr>
        <w:br/>
      </w:r>
      <w:r w:rsidRPr="00211BCA">
        <w:rPr>
          <w:rFonts w:ascii="Arial" w:hAnsi="Arial"/>
          <w:highlight w:val="green"/>
        </w:rPr>
        <w:t>[insert name of Provider]</w:t>
      </w:r>
      <w:r w:rsidR="00211BCA">
        <w:rPr>
          <w:rFonts w:ascii="Arial" w:hAnsi="Arial"/>
        </w:rPr>
        <w:br/>
      </w:r>
      <w:r w:rsidRPr="006B2341">
        <w:rPr>
          <w:rFonts w:ascii="Arial" w:hAnsi="Arial"/>
        </w:rPr>
        <w:t xml:space="preserve">Address: </w:t>
      </w:r>
      <w:r w:rsidRPr="00211BCA">
        <w:rPr>
          <w:rFonts w:ascii="Arial" w:hAnsi="Arial"/>
          <w:highlight w:val="green"/>
        </w:rPr>
        <w:t>[insert address of Provider]</w:t>
      </w:r>
      <w:r w:rsidR="00211BCA">
        <w:rPr>
          <w:rFonts w:ascii="Arial" w:hAnsi="Arial"/>
        </w:rPr>
        <w:br/>
      </w:r>
      <w:r w:rsidRPr="006B2341">
        <w:rPr>
          <w:rFonts w:ascii="Arial" w:hAnsi="Arial"/>
        </w:rPr>
        <w:t xml:space="preserve">For the attention of: </w:t>
      </w:r>
      <w:r w:rsidRPr="00211BCA">
        <w:rPr>
          <w:rFonts w:ascii="Arial" w:hAnsi="Arial"/>
          <w:highlight w:val="green"/>
        </w:rPr>
        <w:t>[insert Provider contact name]</w:t>
      </w:r>
      <w:r w:rsidR="00211BCA">
        <w:rPr>
          <w:rFonts w:ascii="Arial" w:hAnsi="Arial"/>
        </w:rPr>
        <w:br/>
      </w:r>
    </w:p>
    <w:p w14:paraId="1A92B0B7" w14:textId="340C7771" w:rsidR="00D637D0" w:rsidRPr="006B2341" w:rsidRDefault="00D637D0" w:rsidP="00211BCA">
      <w:pPr>
        <w:ind w:left="1276"/>
        <w:rPr>
          <w:rFonts w:ascii="Arial" w:hAnsi="Arial"/>
        </w:rPr>
      </w:pPr>
      <w:r w:rsidRPr="00211BCA">
        <w:rPr>
          <w:rFonts w:ascii="Arial" w:hAnsi="Arial"/>
          <w:highlight w:val="green"/>
        </w:rPr>
        <w:t>[Guidance Note: CCS and Provider to provide respective contact details]</w:t>
      </w:r>
    </w:p>
    <w:p w14:paraId="08922ED5" w14:textId="3933B0EA"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Either Party may change its address for service by serving a notice in accordance with this Clause </w:t>
      </w:r>
      <w:r w:rsidR="00211BCA">
        <w:rPr>
          <w:rFonts w:ascii="Arial" w:hAnsi="Arial"/>
        </w:rPr>
        <w:fldChar w:fldCharType="begin"/>
      </w:r>
      <w:r w:rsidR="00211BCA">
        <w:rPr>
          <w:rFonts w:ascii="Arial" w:hAnsi="Arial"/>
        </w:rPr>
        <w:instrText xml:space="preserve"> REF _Ref456861195 \r \h </w:instrText>
      </w:r>
      <w:r w:rsidR="00211BCA">
        <w:rPr>
          <w:rFonts w:ascii="Arial" w:hAnsi="Arial"/>
        </w:rPr>
      </w:r>
      <w:r w:rsidR="00211BCA">
        <w:rPr>
          <w:rFonts w:ascii="Arial" w:hAnsi="Arial"/>
        </w:rPr>
        <w:fldChar w:fldCharType="separate"/>
      </w:r>
      <w:r w:rsidR="00211BCA">
        <w:rPr>
          <w:rFonts w:ascii="Arial" w:hAnsi="Arial"/>
        </w:rPr>
        <w:t>46</w:t>
      </w:r>
      <w:r w:rsidR="00211BCA">
        <w:rPr>
          <w:rFonts w:ascii="Arial" w:hAnsi="Arial"/>
        </w:rPr>
        <w:fldChar w:fldCharType="end"/>
      </w:r>
      <w:r w:rsidRPr="006B2341">
        <w:rPr>
          <w:rFonts w:ascii="Arial" w:hAnsi="Arial"/>
        </w:rPr>
        <w:t>.</w:t>
      </w:r>
    </w:p>
    <w:p w14:paraId="53EE8F88" w14:textId="77777777" w:rsidR="00211BCA" w:rsidRPr="006B2341" w:rsidRDefault="00211BCA" w:rsidP="00211BCA">
      <w:pPr>
        <w:pStyle w:val="ListParagraph"/>
        <w:ind w:left="1276"/>
        <w:rPr>
          <w:rFonts w:ascii="Arial" w:hAnsi="Arial"/>
        </w:rPr>
      </w:pPr>
    </w:p>
    <w:p w14:paraId="6B1B4664" w14:textId="3221D451" w:rsidR="00D637D0" w:rsidRDefault="00D637D0" w:rsidP="00211BCA">
      <w:pPr>
        <w:pStyle w:val="ListParagraph"/>
        <w:numPr>
          <w:ilvl w:val="1"/>
          <w:numId w:val="157"/>
        </w:numPr>
        <w:ind w:left="1276" w:hanging="850"/>
        <w:rPr>
          <w:rFonts w:ascii="Arial" w:hAnsi="Arial"/>
        </w:rPr>
      </w:pPr>
      <w:r w:rsidRPr="006B2341">
        <w:rPr>
          <w:rFonts w:ascii="Arial" w:hAnsi="Arial"/>
        </w:rPr>
        <w:t xml:space="preserve">This Clause </w:t>
      </w:r>
      <w:r w:rsidR="00211BCA">
        <w:rPr>
          <w:rFonts w:ascii="Arial" w:hAnsi="Arial"/>
        </w:rPr>
        <w:fldChar w:fldCharType="begin"/>
      </w:r>
      <w:r w:rsidR="00211BCA">
        <w:rPr>
          <w:rFonts w:ascii="Arial" w:hAnsi="Arial"/>
        </w:rPr>
        <w:instrText xml:space="preserve"> REF _Ref456861195 \r \h </w:instrText>
      </w:r>
      <w:r w:rsidR="00211BCA">
        <w:rPr>
          <w:rFonts w:ascii="Arial" w:hAnsi="Arial"/>
        </w:rPr>
      </w:r>
      <w:r w:rsidR="00211BCA">
        <w:rPr>
          <w:rFonts w:ascii="Arial" w:hAnsi="Arial"/>
        </w:rPr>
        <w:fldChar w:fldCharType="separate"/>
      </w:r>
      <w:r w:rsidR="00211BCA">
        <w:rPr>
          <w:rFonts w:ascii="Arial" w:hAnsi="Arial"/>
        </w:rPr>
        <w:t>46</w:t>
      </w:r>
      <w:r w:rsidR="00211BCA">
        <w:rPr>
          <w:rFonts w:ascii="Arial" w:hAnsi="Arial"/>
        </w:rPr>
        <w:fldChar w:fldCharType="end"/>
      </w:r>
      <w:r w:rsidRPr="006B2341">
        <w:rPr>
          <w:rFonts w:ascii="Arial" w:hAnsi="Arial"/>
        </w:rPr>
        <w:t xml:space="preserve"> does not apply to the service of any proceedings or other documents in any legal action or, where applicable, any arbitration or other method of dispute resolution (other than the service of a Dispute Notice under the Dispute Resolution Procedure) </w:t>
      </w:r>
    </w:p>
    <w:p w14:paraId="66CF53A2" w14:textId="77777777" w:rsidR="00211BCA" w:rsidRPr="006B2341" w:rsidRDefault="00211BCA" w:rsidP="00211BCA">
      <w:pPr>
        <w:pStyle w:val="ListParagraph"/>
        <w:ind w:left="1276"/>
        <w:rPr>
          <w:rFonts w:ascii="Arial" w:hAnsi="Arial"/>
        </w:rPr>
      </w:pPr>
    </w:p>
    <w:p w14:paraId="10686032" w14:textId="77777777" w:rsidR="00D637D0" w:rsidRDefault="00D637D0" w:rsidP="008570F2">
      <w:pPr>
        <w:pStyle w:val="ListParagraph"/>
        <w:numPr>
          <w:ilvl w:val="0"/>
          <w:numId w:val="157"/>
        </w:numPr>
        <w:outlineLvl w:val="1"/>
        <w:rPr>
          <w:rFonts w:ascii="Arial" w:hAnsi="Arial"/>
          <w:b/>
        </w:rPr>
      </w:pPr>
      <w:bookmarkStart w:id="203" w:name="_Ref456874384"/>
      <w:bookmarkStart w:id="204" w:name="_Toc456952475"/>
      <w:r w:rsidRPr="00211BCA">
        <w:rPr>
          <w:rFonts w:ascii="Arial" w:hAnsi="Arial"/>
          <w:b/>
        </w:rPr>
        <w:lastRenderedPageBreak/>
        <w:t>COMPLAINTS HANDLING</w:t>
      </w:r>
      <w:bookmarkEnd w:id="203"/>
      <w:bookmarkEnd w:id="204"/>
    </w:p>
    <w:p w14:paraId="7F753157" w14:textId="77777777" w:rsidR="000C507A" w:rsidRPr="00211BCA" w:rsidRDefault="000C507A" w:rsidP="008903E4">
      <w:pPr>
        <w:pStyle w:val="ListParagraph"/>
        <w:ind w:left="360"/>
        <w:rPr>
          <w:rFonts w:ascii="Arial" w:hAnsi="Arial"/>
          <w:b/>
        </w:rPr>
      </w:pPr>
    </w:p>
    <w:p w14:paraId="0F3F0701" w14:textId="70F26A10" w:rsidR="00D637D0" w:rsidRDefault="00D637D0" w:rsidP="000C507A">
      <w:pPr>
        <w:pStyle w:val="ListParagraph"/>
        <w:numPr>
          <w:ilvl w:val="1"/>
          <w:numId w:val="157"/>
        </w:numPr>
        <w:ind w:left="1276" w:hanging="850"/>
        <w:rPr>
          <w:rFonts w:ascii="Arial" w:hAnsi="Arial"/>
        </w:rPr>
      </w:pPr>
      <w:r w:rsidRPr="006B2341">
        <w:rPr>
          <w:rFonts w:ascii="Arial" w:hAnsi="Arial"/>
        </w:rPr>
        <w:t>Either Party shall notify the other Party of any Complaints made by Other Contracting Authorities, which are not resolved by operation of the Provi</w:t>
      </w:r>
      <w:r w:rsidR="008903E4">
        <w:rPr>
          <w:rFonts w:ascii="Arial" w:hAnsi="Arial"/>
        </w:rPr>
        <w:t>d</w:t>
      </w:r>
      <w:r w:rsidRPr="006B2341">
        <w:rPr>
          <w:rFonts w:ascii="Arial" w:hAnsi="Arial"/>
        </w:rPr>
        <w:t>er's usual complaints handling procedure within five (5) Working Days of becoming aware of that Complaint and, if the Provider is the Party providing the notice, such notice shall contain full details of the Provi</w:t>
      </w:r>
      <w:r w:rsidR="008903E4">
        <w:rPr>
          <w:rFonts w:ascii="Arial" w:hAnsi="Arial"/>
        </w:rPr>
        <w:t>d</w:t>
      </w:r>
      <w:r w:rsidRPr="006B2341">
        <w:rPr>
          <w:rFonts w:ascii="Arial" w:hAnsi="Arial"/>
        </w:rPr>
        <w:t>er's plans to resolve such Complaint.</w:t>
      </w:r>
    </w:p>
    <w:p w14:paraId="58C4581D" w14:textId="77777777" w:rsidR="000C507A" w:rsidRPr="006B2341" w:rsidRDefault="000C507A" w:rsidP="000C507A">
      <w:pPr>
        <w:pStyle w:val="ListParagraph"/>
        <w:ind w:left="1276"/>
        <w:rPr>
          <w:rFonts w:ascii="Arial" w:hAnsi="Arial"/>
        </w:rPr>
      </w:pPr>
    </w:p>
    <w:p w14:paraId="7FFC649C" w14:textId="77777777" w:rsidR="00D637D0" w:rsidRDefault="00D637D0" w:rsidP="000C507A">
      <w:pPr>
        <w:pStyle w:val="ListParagraph"/>
        <w:numPr>
          <w:ilvl w:val="1"/>
          <w:numId w:val="157"/>
        </w:numPr>
        <w:ind w:left="1276" w:hanging="850"/>
        <w:rPr>
          <w:rFonts w:ascii="Arial" w:hAnsi="Arial"/>
        </w:rPr>
      </w:pPr>
      <w:r w:rsidRPr="006B2341">
        <w:rPr>
          <w:rFonts w:ascii="Arial" w:hAnsi="Arial"/>
        </w:rPr>
        <w:t>Without prejudice to any rights and remedies that a complainant may have at Law (including under this Framework Agreement and/or a Call Off Agreement), and without prejudice to any obligation of the Provider to take remedial action under the provisions of this Framework Agreement and/or a Call Off Agreement, the Provider shall use its best endeavours to resolve the Complaint within ten (10) Working Days and in so doing, shall deal with the Complaint fully, expeditiously and fairly.</w:t>
      </w:r>
    </w:p>
    <w:p w14:paraId="7C6E1233" w14:textId="77777777" w:rsidR="000C507A" w:rsidRPr="006B2341" w:rsidRDefault="000C507A" w:rsidP="000C507A">
      <w:pPr>
        <w:pStyle w:val="ListParagraph"/>
        <w:ind w:left="1276"/>
        <w:rPr>
          <w:rFonts w:ascii="Arial" w:hAnsi="Arial"/>
        </w:rPr>
      </w:pPr>
    </w:p>
    <w:p w14:paraId="10ACBE2B" w14:textId="77777777" w:rsidR="00D637D0" w:rsidRDefault="00D637D0" w:rsidP="000C507A">
      <w:pPr>
        <w:pStyle w:val="ListParagraph"/>
        <w:numPr>
          <w:ilvl w:val="1"/>
          <w:numId w:val="157"/>
        </w:numPr>
        <w:ind w:left="1276" w:hanging="850"/>
        <w:rPr>
          <w:rFonts w:ascii="Arial" w:hAnsi="Arial"/>
        </w:rPr>
      </w:pPr>
      <w:r w:rsidRPr="006B2341">
        <w:rPr>
          <w:rFonts w:ascii="Arial" w:hAnsi="Arial"/>
        </w:rPr>
        <w:t xml:space="preserve">Within two (2) Working Days of a request by the Authority, the Provider shall provide full details of a Complaint to the Authority, including details of steps taken to achieve its resolution. </w:t>
      </w:r>
    </w:p>
    <w:p w14:paraId="6E4C8501" w14:textId="77777777" w:rsidR="000C507A" w:rsidRPr="006B2341" w:rsidRDefault="000C507A" w:rsidP="000C507A">
      <w:pPr>
        <w:pStyle w:val="ListParagraph"/>
        <w:ind w:left="1276"/>
        <w:rPr>
          <w:rFonts w:ascii="Arial" w:hAnsi="Arial"/>
        </w:rPr>
      </w:pPr>
    </w:p>
    <w:p w14:paraId="4E083716" w14:textId="77777777" w:rsidR="00D637D0" w:rsidRDefault="00D637D0" w:rsidP="008570F2">
      <w:pPr>
        <w:pStyle w:val="ListParagraph"/>
        <w:numPr>
          <w:ilvl w:val="0"/>
          <w:numId w:val="157"/>
        </w:numPr>
        <w:outlineLvl w:val="1"/>
        <w:rPr>
          <w:rFonts w:ascii="Arial" w:hAnsi="Arial"/>
          <w:b/>
        </w:rPr>
      </w:pPr>
      <w:bookmarkStart w:id="205" w:name="_Ref456861536"/>
      <w:bookmarkStart w:id="206" w:name="_Toc456952476"/>
      <w:r w:rsidRPr="000C507A">
        <w:rPr>
          <w:rFonts w:ascii="Arial" w:hAnsi="Arial"/>
          <w:b/>
        </w:rPr>
        <w:t>DISPUTE RESOLUTION</w:t>
      </w:r>
      <w:bookmarkEnd w:id="205"/>
      <w:bookmarkEnd w:id="206"/>
    </w:p>
    <w:p w14:paraId="76831468" w14:textId="77777777" w:rsidR="000C507A" w:rsidRPr="000C507A" w:rsidRDefault="000C507A" w:rsidP="008903E4">
      <w:pPr>
        <w:pStyle w:val="ListParagraph"/>
        <w:ind w:left="360"/>
        <w:rPr>
          <w:rFonts w:ascii="Arial" w:hAnsi="Arial"/>
          <w:b/>
        </w:rPr>
      </w:pPr>
    </w:p>
    <w:p w14:paraId="2C361B10" w14:textId="77777777" w:rsidR="00D637D0" w:rsidRDefault="00D637D0" w:rsidP="000C507A">
      <w:pPr>
        <w:pStyle w:val="ListParagraph"/>
        <w:numPr>
          <w:ilvl w:val="1"/>
          <w:numId w:val="157"/>
        </w:numPr>
        <w:ind w:left="1276" w:hanging="850"/>
        <w:rPr>
          <w:rFonts w:ascii="Arial" w:hAnsi="Arial"/>
        </w:rPr>
      </w:pPr>
      <w:r w:rsidRPr="006B2341">
        <w:rPr>
          <w:rFonts w:ascii="Arial" w:hAnsi="Arial"/>
        </w:rPr>
        <w:t>The Parties shall resolve Disputes arising out of or in connection with this Framework Agreement in accordance with the Dispute Resolution Procedure.</w:t>
      </w:r>
    </w:p>
    <w:p w14:paraId="1DB2DD22" w14:textId="77777777" w:rsidR="000C507A" w:rsidRPr="006B2341" w:rsidRDefault="000C507A" w:rsidP="000C507A">
      <w:pPr>
        <w:pStyle w:val="ListParagraph"/>
        <w:ind w:left="1276"/>
        <w:rPr>
          <w:rFonts w:ascii="Arial" w:hAnsi="Arial"/>
        </w:rPr>
      </w:pPr>
    </w:p>
    <w:p w14:paraId="32B90703" w14:textId="77777777" w:rsidR="00D637D0" w:rsidRDefault="00D637D0" w:rsidP="000C507A">
      <w:pPr>
        <w:pStyle w:val="ListParagraph"/>
        <w:numPr>
          <w:ilvl w:val="1"/>
          <w:numId w:val="157"/>
        </w:numPr>
        <w:ind w:left="1276" w:hanging="850"/>
        <w:rPr>
          <w:rFonts w:ascii="Arial" w:hAnsi="Arial"/>
        </w:rPr>
      </w:pPr>
      <w:r w:rsidRPr="006B2341">
        <w:rPr>
          <w:rFonts w:ascii="Arial" w:hAnsi="Arial"/>
        </w:rPr>
        <w:t>The Provider shall continue to provide the Services in accordance with the terms of this Framework Agreement until a Dispute has been resolved.</w:t>
      </w:r>
    </w:p>
    <w:p w14:paraId="71DA24DC" w14:textId="77777777" w:rsidR="000C507A" w:rsidRPr="006B2341" w:rsidRDefault="000C507A" w:rsidP="000C507A">
      <w:pPr>
        <w:pStyle w:val="ListParagraph"/>
        <w:ind w:left="1276"/>
        <w:rPr>
          <w:rFonts w:ascii="Arial" w:hAnsi="Arial"/>
        </w:rPr>
      </w:pPr>
    </w:p>
    <w:p w14:paraId="7F4EBB87" w14:textId="77777777" w:rsidR="00D637D0" w:rsidRDefault="00D637D0" w:rsidP="008570F2">
      <w:pPr>
        <w:pStyle w:val="ListParagraph"/>
        <w:numPr>
          <w:ilvl w:val="0"/>
          <w:numId w:val="157"/>
        </w:numPr>
        <w:outlineLvl w:val="1"/>
        <w:rPr>
          <w:rFonts w:ascii="Arial" w:hAnsi="Arial"/>
          <w:b/>
        </w:rPr>
      </w:pPr>
      <w:bookmarkStart w:id="207" w:name="_Ref456874397"/>
      <w:bookmarkStart w:id="208" w:name="_Toc456952477"/>
      <w:r w:rsidRPr="000C507A">
        <w:rPr>
          <w:rFonts w:ascii="Arial" w:hAnsi="Arial"/>
          <w:b/>
        </w:rPr>
        <w:t>GOVERNING LAW AND JURISDICTION</w:t>
      </w:r>
      <w:bookmarkEnd w:id="207"/>
      <w:bookmarkEnd w:id="208"/>
    </w:p>
    <w:p w14:paraId="6D20DB3F" w14:textId="77777777" w:rsidR="000C507A" w:rsidRPr="000C507A" w:rsidRDefault="000C507A" w:rsidP="002D1ABE">
      <w:pPr>
        <w:pStyle w:val="ListParagraph"/>
        <w:ind w:left="360"/>
        <w:rPr>
          <w:rFonts w:ascii="Arial" w:hAnsi="Arial"/>
          <w:b/>
        </w:rPr>
      </w:pPr>
    </w:p>
    <w:p w14:paraId="0A7D2827" w14:textId="77777777" w:rsidR="00D637D0" w:rsidRDefault="00D637D0" w:rsidP="000C507A">
      <w:pPr>
        <w:pStyle w:val="ListParagraph"/>
        <w:numPr>
          <w:ilvl w:val="1"/>
          <w:numId w:val="157"/>
        </w:numPr>
        <w:ind w:left="1276" w:hanging="850"/>
        <w:rPr>
          <w:rFonts w:ascii="Arial" w:hAnsi="Arial"/>
        </w:rPr>
      </w:pPr>
      <w:r w:rsidRPr="000C507A">
        <w:rPr>
          <w:rFonts w:ascii="Arial" w:hAnsi="Arial"/>
        </w:rPr>
        <w:t xml:space="preserve">This Framework Agreement and any issues, disputes or claims (whether contractual or non-contractual) arising out of or in connection with it or its subject matter or formation shall be governed by and construed in accordance with the laws of England and Wales. </w:t>
      </w:r>
    </w:p>
    <w:p w14:paraId="2087F201" w14:textId="77777777" w:rsidR="000C507A" w:rsidRPr="000C507A" w:rsidRDefault="000C507A" w:rsidP="000C507A">
      <w:pPr>
        <w:pStyle w:val="ListParagraph"/>
        <w:ind w:left="1276"/>
        <w:rPr>
          <w:rFonts w:ascii="Arial" w:hAnsi="Arial"/>
        </w:rPr>
      </w:pPr>
    </w:p>
    <w:p w14:paraId="7E7A0840" w14:textId="13310AE8" w:rsidR="00D637D0" w:rsidRPr="000C507A" w:rsidRDefault="00D637D0" w:rsidP="000C507A">
      <w:pPr>
        <w:pStyle w:val="ListParagraph"/>
        <w:numPr>
          <w:ilvl w:val="1"/>
          <w:numId w:val="157"/>
        </w:numPr>
        <w:ind w:left="1276" w:hanging="850"/>
        <w:rPr>
          <w:rFonts w:ascii="Arial" w:hAnsi="Arial"/>
        </w:rPr>
      </w:pPr>
      <w:r w:rsidRPr="000C507A">
        <w:rPr>
          <w:rFonts w:ascii="Arial" w:hAnsi="Arial"/>
        </w:rPr>
        <w:t xml:space="preserve">Subject to Clause </w:t>
      </w:r>
      <w:r w:rsidR="000C507A">
        <w:rPr>
          <w:rFonts w:ascii="Arial" w:hAnsi="Arial"/>
        </w:rPr>
        <w:fldChar w:fldCharType="begin"/>
      </w:r>
      <w:r w:rsidR="000C507A">
        <w:rPr>
          <w:rFonts w:ascii="Arial" w:hAnsi="Arial"/>
        </w:rPr>
        <w:instrText xml:space="preserve"> REF _Ref456861536 \r \h </w:instrText>
      </w:r>
      <w:r w:rsidR="000C507A">
        <w:rPr>
          <w:rFonts w:ascii="Arial" w:hAnsi="Arial"/>
        </w:rPr>
      </w:r>
      <w:r w:rsidR="000C507A">
        <w:rPr>
          <w:rFonts w:ascii="Arial" w:hAnsi="Arial"/>
        </w:rPr>
        <w:fldChar w:fldCharType="separate"/>
      </w:r>
      <w:r w:rsidR="000C507A">
        <w:rPr>
          <w:rFonts w:ascii="Arial" w:hAnsi="Arial"/>
        </w:rPr>
        <w:t>48</w:t>
      </w:r>
      <w:r w:rsidR="000C507A">
        <w:rPr>
          <w:rFonts w:ascii="Arial" w:hAnsi="Arial"/>
        </w:rPr>
        <w:fldChar w:fldCharType="end"/>
      </w:r>
      <w:r w:rsidR="000C507A">
        <w:rPr>
          <w:rFonts w:ascii="Arial" w:hAnsi="Arial"/>
        </w:rPr>
        <w:t xml:space="preserve"> </w:t>
      </w:r>
      <w:r w:rsidRPr="000C507A">
        <w:rPr>
          <w:rFonts w:ascii="Arial" w:hAnsi="Arial"/>
        </w:rPr>
        <w:t xml:space="preserve">(Dispute Resolution) </w:t>
      </w:r>
      <w:r w:rsidRPr="00EB1470">
        <w:rPr>
          <w:rFonts w:ascii="Arial" w:hAnsi="Arial"/>
        </w:rPr>
        <w:t>and Framework Schedule 18 (Dispute</w:t>
      </w:r>
      <w:r w:rsidRPr="000C507A">
        <w:rPr>
          <w:rFonts w:ascii="Arial" w:hAnsi="Arial"/>
        </w:rPr>
        <w:t xml:space="preserve"> Resolution Procedure) (including the Authority’s right to refer the Dispute to arbitration), the Parties agree that the courts of England and Wales shall have exclusive jurisdiction to settle any Dispute or claim (whether contractual or non-contractual) that arises out of or in connection with this Framework Agreement or its subject matter or formation.</w:t>
      </w:r>
    </w:p>
    <w:p w14:paraId="2B7AEB32" w14:textId="71B6EC9F" w:rsidR="00697E55" w:rsidRDefault="00697E55">
      <w:pPr>
        <w:overflowPunct/>
        <w:autoSpaceDE/>
        <w:autoSpaceDN/>
        <w:adjustRightInd/>
        <w:spacing w:after="0"/>
        <w:jc w:val="left"/>
        <w:textAlignment w:val="auto"/>
        <w:rPr>
          <w:rFonts w:ascii="Arial" w:hAnsi="Arial"/>
        </w:rPr>
      </w:pPr>
      <w:r>
        <w:rPr>
          <w:rFonts w:ascii="Arial" w:hAnsi="Arial"/>
        </w:rPr>
        <w:br w:type="page"/>
      </w:r>
    </w:p>
    <w:p w14:paraId="259DA6BF" w14:textId="77777777" w:rsidR="00D637D0" w:rsidRPr="006B2341" w:rsidRDefault="00D637D0" w:rsidP="000272D5">
      <w:pPr>
        <w:rPr>
          <w:rFonts w:ascii="Arial" w:hAnsi="Arial"/>
        </w:rPr>
      </w:pPr>
      <w:r w:rsidRPr="00697E55">
        <w:rPr>
          <w:rFonts w:ascii="Arial" w:hAnsi="Arial"/>
          <w:b/>
        </w:rPr>
        <w:lastRenderedPageBreak/>
        <w:t>IN WITNESS</w:t>
      </w:r>
      <w:r w:rsidRPr="006B2341">
        <w:rPr>
          <w:rFonts w:ascii="Arial" w:hAnsi="Arial"/>
        </w:rPr>
        <w:t xml:space="preserve"> of which this Framework Agreement has been duly executed by the Parties.    </w:t>
      </w:r>
    </w:p>
    <w:p w14:paraId="2C12AF1A" w14:textId="77777777" w:rsidR="00D637D0" w:rsidRPr="006B2341" w:rsidRDefault="00D637D0" w:rsidP="000272D5">
      <w:pPr>
        <w:rPr>
          <w:rFonts w:ascii="Arial" w:hAnsi="Arial"/>
        </w:rPr>
      </w:pPr>
    </w:p>
    <w:p w14:paraId="63D43762" w14:textId="77777777" w:rsidR="00D637D0" w:rsidRPr="006B2341" w:rsidRDefault="00D637D0" w:rsidP="000272D5">
      <w:pPr>
        <w:rPr>
          <w:rFonts w:ascii="Arial" w:hAnsi="Arial"/>
        </w:rPr>
      </w:pPr>
      <w:r w:rsidRPr="006B2341">
        <w:rPr>
          <w:rFonts w:ascii="Arial" w:hAnsi="Arial"/>
        </w:rPr>
        <w:t>Signed duly authorised for and on behalf of the PROVIDER</w:t>
      </w:r>
    </w:p>
    <w:p w14:paraId="5F5D9A9E" w14:textId="77777777" w:rsidR="00D637D0" w:rsidRPr="006B2341" w:rsidRDefault="00D637D0" w:rsidP="000272D5">
      <w:pPr>
        <w:rPr>
          <w:rFonts w:ascii="Arial" w:hAnsi="Arial"/>
        </w:rPr>
      </w:pPr>
      <w:r w:rsidRPr="006B2341">
        <w:rPr>
          <w:rFonts w:ascii="Arial" w:hAnsi="Arial"/>
        </w:rPr>
        <w:t>Signature:</w:t>
      </w:r>
      <w:r w:rsidRPr="006B2341">
        <w:rPr>
          <w:rFonts w:ascii="Arial" w:hAnsi="Arial"/>
        </w:rPr>
        <w:tab/>
        <w:t>……………………………………………….</w:t>
      </w:r>
    </w:p>
    <w:p w14:paraId="25018E72" w14:textId="77777777" w:rsidR="00D637D0" w:rsidRPr="006B2341" w:rsidRDefault="00D637D0" w:rsidP="000272D5">
      <w:pPr>
        <w:rPr>
          <w:rFonts w:ascii="Arial" w:hAnsi="Arial"/>
        </w:rPr>
      </w:pPr>
      <w:r w:rsidRPr="006B2341">
        <w:rPr>
          <w:rFonts w:ascii="Arial" w:hAnsi="Arial"/>
        </w:rPr>
        <w:t>Name:</w:t>
      </w:r>
      <w:r w:rsidRPr="006B2341">
        <w:rPr>
          <w:rFonts w:ascii="Arial" w:hAnsi="Arial"/>
        </w:rPr>
        <w:tab/>
        <w:t>……………………………………………….</w:t>
      </w:r>
    </w:p>
    <w:p w14:paraId="47C2663C" w14:textId="77777777" w:rsidR="00D637D0" w:rsidRPr="006B2341" w:rsidRDefault="00D637D0" w:rsidP="000272D5">
      <w:pPr>
        <w:rPr>
          <w:rFonts w:ascii="Arial" w:hAnsi="Arial"/>
        </w:rPr>
      </w:pPr>
      <w:r w:rsidRPr="006B2341">
        <w:rPr>
          <w:rFonts w:ascii="Arial" w:hAnsi="Arial"/>
        </w:rPr>
        <w:t>Position:</w:t>
      </w:r>
      <w:r w:rsidRPr="006B2341">
        <w:rPr>
          <w:rFonts w:ascii="Arial" w:hAnsi="Arial"/>
        </w:rPr>
        <w:tab/>
        <w:t>……………………………………………….</w:t>
      </w:r>
    </w:p>
    <w:p w14:paraId="07D8D5D4" w14:textId="77777777" w:rsidR="00D637D0" w:rsidRPr="006B2341" w:rsidRDefault="00D637D0" w:rsidP="000272D5">
      <w:pPr>
        <w:rPr>
          <w:rFonts w:ascii="Arial" w:hAnsi="Arial"/>
        </w:rPr>
      </w:pPr>
      <w:r w:rsidRPr="006B2341">
        <w:rPr>
          <w:rFonts w:ascii="Arial" w:hAnsi="Arial"/>
        </w:rPr>
        <w:t>Date</w:t>
      </w:r>
      <w:r w:rsidRPr="006B2341">
        <w:rPr>
          <w:rFonts w:ascii="Arial" w:hAnsi="Arial"/>
        </w:rPr>
        <w:tab/>
      </w:r>
      <w:r w:rsidRPr="006B2341">
        <w:rPr>
          <w:rFonts w:ascii="Arial" w:hAnsi="Arial"/>
        </w:rPr>
        <w:tab/>
        <w:t>……………………………………………….</w:t>
      </w:r>
    </w:p>
    <w:p w14:paraId="248FEB2D" w14:textId="77777777" w:rsidR="00D637D0" w:rsidRPr="006B2341" w:rsidRDefault="00D637D0" w:rsidP="000272D5">
      <w:pPr>
        <w:rPr>
          <w:rFonts w:ascii="Arial" w:hAnsi="Arial"/>
        </w:rPr>
      </w:pPr>
    </w:p>
    <w:p w14:paraId="403DE9ED" w14:textId="77777777" w:rsidR="00D637D0" w:rsidRPr="006B2341" w:rsidRDefault="00D637D0" w:rsidP="000272D5">
      <w:pPr>
        <w:rPr>
          <w:rFonts w:ascii="Arial" w:hAnsi="Arial"/>
        </w:rPr>
      </w:pPr>
      <w:r w:rsidRPr="00697E55">
        <w:rPr>
          <w:rFonts w:ascii="Arial" w:hAnsi="Arial"/>
          <w:highlight w:val="green"/>
        </w:rPr>
        <w:t>[Guidance Note: this document should be signed by the same Provider entity that submitted the Tender.]</w:t>
      </w:r>
    </w:p>
    <w:p w14:paraId="2243F501" w14:textId="77777777" w:rsidR="00D637D0" w:rsidRPr="006B2341" w:rsidRDefault="00D637D0" w:rsidP="000272D5">
      <w:pPr>
        <w:rPr>
          <w:rFonts w:ascii="Arial" w:hAnsi="Arial"/>
        </w:rPr>
      </w:pPr>
    </w:p>
    <w:p w14:paraId="241ADAEA" w14:textId="77777777" w:rsidR="00D637D0" w:rsidRPr="006B2341" w:rsidRDefault="00D637D0" w:rsidP="000272D5">
      <w:pPr>
        <w:rPr>
          <w:rFonts w:ascii="Arial" w:hAnsi="Arial"/>
        </w:rPr>
      </w:pPr>
      <w:r w:rsidRPr="006B2341">
        <w:rPr>
          <w:rFonts w:ascii="Arial" w:hAnsi="Arial"/>
        </w:rPr>
        <w:t>Signed for and on behalf of the AUTHORITY</w:t>
      </w:r>
    </w:p>
    <w:p w14:paraId="354D1BA6" w14:textId="77777777" w:rsidR="00D637D0" w:rsidRPr="006B2341" w:rsidRDefault="00D637D0" w:rsidP="000272D5">
      <w:pPr>
        <w:rPr>
          <w:rFonts w:ascii="Arial" w:hAnsi="Arial"/>
        </w:rPr>
      </w:pPr>
      <w:r w:rsidRPr="006B2341">
        <w:rPr>
          <w:rFonts w:ascii="Arial" w:hAnsi="Arial"/>
        </w:rPr>
        <w:t>Signature:</w:t>
      </w:r>
      <w:r w:rsidRPr="006B2341">
        <w:rPr>
          <w:rFonts w:ascii="Arial" w:hAnsi="Arial"/>
        </w:rPr>
        <w:tab/>
        <w:t>……………………………………………….</w:t>
      </w:r>
    </w:p>
    <w:p w14:paraId="6A2A8492" w14:textId="77777777" w:rsidR="00D637D0" w:rsidRPr="006B2341" w:rsidRDefault="00D637D0" w:rsidP="000272D5">
      <w:pPr>
        <w:rPr>
          <w:rFonts w:ascii="Arial" w:hAnsi="Arial"/>
        </w:rPr>
      </w:pPr>
      <w:r w:rsidRPr="006B2341">
        <w:rPr>
          <w:rFonts w:ascii="Arial" w:hAnsi="Arial"/>
        </w:rPr>
        <w:t>Name:</w:t>
      </w:r>
      <w:r w:rsidRPr="006B2341">
        <w:rPr>
          <w:rFonts w:ascii="Arial" w:hAnsi="Arial"/>
        </w:rPr>
        <w:tab/>
        <w:t>……………………………………………….</w:t>
      </w:r>
    </w:p>
    <w:p w14:paraId="7C2CCA00" w14:textId="77777777" w:rsidR="00D637D0" w:rsidRPr="006B2341" w:rsidRDefault="00D637D0" w:rsidP="000272D5">
      <w:pPr>
        <w:rPr>
          <w:rFonts w:ascii="Arial" w:hAnsi="Arial"/>
        </w:rPr>
      </w:pPr>
      <w:r w:rsidRPr="006B2341">
        <w:rPr>
          <w:rFonts w:ascii="Arial" w:hAnsi="Arial"/>
        </w:rPr>
        <w:t>Position:</w:t>
      </w:r>
      <w:r w:rsidRPr="006B2341">
        <w:rPr>
          <w:rFonts w:ascii="Arial" w:hAnsi="Arial"/>
        </w:rPr>
        <w:tab/>
        <w:t>……………………………………………….</w:t>
      </w:r>
    </w:p>
    <w:p w14:paraId="5D4E5098" w14:textId="77777777" w:rsidR="00D637D0" w:rsidRPr="006B2341" w:rsidRDefault="00D637D0" w:rsidP="000272D5">
      <w:pPr>
        <w:rPr>
          <w:rFonts w:ascii="Arial" w:hAnsi="Arial"/>
        </w:rPr>
      </w:pPr>
      <w:r w:rsidRPr="006B2341">
        <w:rPr>
          <w:rFonts w:ascii="Arial" w:hAnsi="Arial"/>
        </w:rPr>
        <w:t>Date</w:t>
      </w:r>
      <w:r w:rsidRPr="006B2341">
        <w:rPr>
          <w:rFonts w:ascii="Arial" w:hAnsi="Arial"/>
        </w:rPr>
        <w:tab/>
      </w:r>
      <w:r w:rsidRPr="006B2341">
        <w:rPr>
          <w:rFonts w:ascii="Arial" w:hAnsi="Arial"/>
        </w:rPr>
        <w:tab/>
        <w:t>……………………………………………….</w:t>
      </w:r>
    </w:p>
    <w:p w14:paraId="2076B4F5" w14:textId="5AED6EE6" w:rsidR="00697E55" w:rsidRDefault="00D637D0" w:rsidP="000272D5">
      <w:pPr>
        <w:rPr>
          <w:rFonts w:ascii="Arial" w:hAnsi="Arial"/>
        </w:rPr>
      </w:pPr>
      <w:r w:rsidRPr="006B2341">
        <w:rPr>
          <w:rFonts w:ascii="Arial" w:hAnsi="Arial"/>
        </w:rPr>
        <w:t xml:space="preserve"> </w:t>
      </w:r>
    </w:p>
    <w:p w14:paraId="61C45734" w14:textId="77777777" w:rsidR="00697E55" w:rsidRDefault="00697E55">
      <w:pPr>
        <w:overflowPunct/>
        <w:autoSpaceDE/>
        <w:autoSpaceDN/>
        <w:adjustRightInd/>
        <w:spacing w:after="0"/>
        <w:jc w:val="left"/>
        <w:textAlignment w:val="auto"/>
        <w:rPr>
          <w:rFonts w:ascii="Arial" w:hAnsi="Arial"/>
        </w:rPr>
      </w:pPr>
      <w:r>
        <w:rPr>
          <w:rFonts w:ascii="Arial" w:hAnsi="Arial"/>
        </w:rPr>
        <w:br w:type="page"/>
      </w:r>
    </w:p>
    <w:p w14:paraId="5F10E188" w14:textId="25FACC24" w:rsidR="003976E1" w:rsidRPr="00C64E3E" w:rsidRDefault="00D637D0" w:rsidP="00C64E3E">
      <w:pPr>
        <w:pStyle w:val="Heading1"/>
        <w:numPr>
          <w:ilvl w:val="0"/>
          <w:numId w:val="0"/>
        </w:numPr>
        <w:ind w:left="1354"/>
        <w:jc w:val="center"/>
        <w:rPr>
          <w:rFonts w:ascii="Arial" w:hAnsi="Arial"/>
        </w:rPr>
      </w:pPr>
      <w:bookmarkStart w:id="209" w:name="_Toc456952478"/>
      <w:r w:rsidRPr="00C64E3E">
        <w:rPr>
          <w:rFonts w:ascii="Arial" w:hAnsi="Arial"/>
        </w:rPr>
        <w:lastRenderedPageBreak/>
        <w:t>FRAMEWORK SCHEDULE 1: DEFINITIONS</w:t>
      </w:r>
      <w:bookmarkEnd w:id="209"/>
    </w:p>
    <w:p w14:paraId="3F3C26F7" w14:textId="7FF7C565" w:rsidR="00D637D0" w:rsidRPr="006B2341" w:rsidRDefault="00EB1470" w:rsidP="00AC7062">
      <w:pPr>
        <w:pStyle w:val="ListParagraph"/>
        <w:numPr>
          <w:ilvl w:val="0"/>
          <w:numId w:val="215"/>
        </w:numPr>
        <w:rPr>
          <w:rFonts w:ascii="Arial" w:hAnsi="Arial"/>
        </w:rPr>
      </w:pPr>
      <w:r>
        <w:rPr>
          <w:rFonts w:ascii="Arial" w:hAnsi="Arial"/>
        </w:rPr>
        <w:t xml:space="preserve"> </w:t>
      </w:r>
      <w:bookmarkStart w:id="210" w:name="_Ref456951171"/>
      <w:r>
        <w:rPr>
          <w:rFonts w:ascii="Arial" w:hAnsi="Arial"/>
        </w:rPr>
        <w:t>In accordance with Clause 1</w:t>
      </w:r>
      <w:r w:rsidR="00D637D0" w:rsidRPr="006B2341">
        <w:rPr>
          <w:rFonts w:ascii="Arial" w:hAnsi="Arial"/>
        </w:rPr>
        <w:t xml:space="preserve"> (Definitions), in this Framework Agreement including its Recitals the following expressions shall have the following meaning“:</w:t>
      </w:r>
      <w:bookmarkEnd w:id="210"/>
    </w:p>
    <w:tbl>
      <w:tblPr>
        <w:tblStyle w:val="TableGrid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1"/>
        <w:gridCol w:w="6085"/>
      </w:tblGrid>
      <w:tr w:rsidR="00DB0CAF" w:rsidRPr="00DB0CAF" w14:paraId="408FA9A4" w14:textId="77777777" w:rsidTr="00DB0CAF">
        <w:tc>
          <w:tcPr>
            <w:tcW w:w="2931" w:type="dxa"/>
          </w:tcPr>
          <w:p w14:paraId="0E4F051C" w14:textId="77777777" w:rsidR="00DB0CAF" w:rsidRPr="00DB0CAF" w:rsidRDefault="00DB0CAF" w:rsidP="00DB0CAF">
            <w:pPr>
              <w:spacing w:after="120"/>
              <w:ind w:left="-108"/>
              <w:jc w:val="center"/>
              <w:rPr>
                <w:rFonts w:ascii="Arial" w:hAnsi="Arial"/>
                <w:b/>
              </w:rPr>
            </w:pPr>
            <w:r w:rsidRPr="00DB0CAF">
              <w:rPr>
                <w:rFonts w:ascii="Arial" w:hAnsi="Arial"/>
                <w:b/>
              </w:rPr>
              <w:t>"Admin Fees"</w:t>
            </w:r>
          </w:p>
        </w:tc>
        <w:tc>
          <w:tcPr>
            <w:tcW w:w="6085" w:type="dxa"/>
          </w:tcPr>
          <w:p w14:paraId="0883BA53" w14:textId="6C775CA4" w:rsidR="00DB0CAF" w:rsidRPr="00DB0CAF" w:rsidRDefault="00DB0CAF" w:rsidP="00236547">
            <w:pPr>
              <w:rPr>
                <w:rFonts w:ascii="Arial" w:hAnsi="Arial"/>
              </w:rPr>
            </w:pPr>
            <w:r w:rsidRPr="00DB0CAF">
              <w:rPr>
                <w:rFonts w:ascii="Arial" w:hAnsi="Arial"/>
              </w:rPr>
              <w:t xml:space="preserve">means the costs incurred by the Authority in dealing with MI Failures calculated in accordance with the tariff of administration charges published by the Authority at the following link: </w:t>
            </w:r>
            <w:hyperlink r:id="rId12" w:history="1">
              <w:r w:rsidRPr="00DB0CAF">
                <w:rPr>
                  <w:rFonts w:ascii="Arial" w:hAnsi="Arial"/>
                </w:rPr>
                <w:t>h</w:t>
              </w:r>
              <w:r w:rsidR="0007224A" w:rsidRPr="0007224A">
                <w:rPr>
                  <w:rFonts w:ascii="Arial" w:hAnsi="Arial"/>
                </w:rPr>
                <w:t>http://CCS.cabinetoffice.gov.uk/i-am-supplier/management-information/admin-fees</w:t>
              </w:r>
            </w:hyperlink>
            <w:r w:rsidRPr="00DB0CAF">
              <w:rPr>
                <w:rFonts w:ascii="Arial" w:hAnsi="Arial"/>
              </w:rPr>
              <w:t>;</w:t>
            </w:r>
          </w:p>
        </w:tc>
      </w:tr>
      <w:tr w:rsidR="00DB0CAF" w:rsidRPr="00DB0CAF" w14:paraId="404D8606" w14:textId="77777777" w:rsidTr="00DB0CAF">
        <w:tc>
          <w:tcPr>
            <w:tcW w:w="2931" w:type="dxa"/>
          </w:tcPr>
          <w:p w14:paraId="626BC7DA" w14:textId="77777777" w:rsidR="00DB0CAF" w:rsidRPr="00DB0CAF" w:rsidRDefault="00DB0CAF" w:rsidP="00DB0CAF">
            <w:pPr>
              <w:spacing w:after="120"/>
              <w:ind w:left="-108"/>
              <w:jc w:val="center"/>
              <w:rPr>
                <w:rFonts w:ascii="Arial" w:hAnsi="Arial"/>
                <w:b/>
              </w:rPr>
            </w:pPr>
            <w:r w:rsidRPr="00DB0CAF">
              <w:rPr>
                <w:rFonts w:ascii="Arial" w:hAnsi="Arial"/>
                <w:b/>
              </w:rPr>
              <w:t>“Access Point”</w:t>
            </w:r>
          </w:p>
          <w:p w14:paraId="5BDED6C7" w14:textId="77777777" w:rsidR="00DB0CAF" w:rsidRPr="00DB0CAF" w:rsidRDefault="00DB0CAF" w:rsidP="00DB0CAF">
            <w:pPr>
              <w:jc w:val="center"/>
              <w:rPr>
                <w:rFonts w:ascii="Arial" w:hAnsi="Arial"/>
              </w:rPr>
            </w:pPr>
          </w:p>
        </w:tc>
        <w:tc>
          <w:tcPr>
            <w:tcW w:w="6085" w:type="dxa"/>
          </w:tcPr>
          <w:p w14:paraId="0EE26F4E" w14:textId="77777777" w:rsidR="00DB0CAF" w:rsidRPr="00DB0CAF" w:rsidRDefault="00DB0CAF" w:rsidP="00236547">
            <w:pPr>
              <w:tabs>
                <w:tab w:val="left" w:pos="0"/>
              </w:tabs>
              <w:spacing w:after="120"/>
              <w:rPr>
                <w:rFonts w:ascii="Arial" w:hAnsi="Arial"/>
              </w:rPr>
            </w:pPr>
            <w:r w:rsidRPr="00DB0CAF">
              <w:rPr>
                <w:rFonts w:ascii="Arial" w:hAnsi="Arial"/>
              </w:rPr>
              <w:t>means the points through which information passes between a Provider and a Contracting Body.</w:t>
            </w:r>
          </w:p>
          <w:p w14:paraId="1FD4C31A" w14:textId="77777777" w:rsidR="00DB0CAF" w:rsidRPr="00DB0CAF" w:rsidRDefault="00DB0CAF" w:rsidP="00236547">
            <w:pPr>
              <w:rPr>
                <w:rFonts w:ascii="Arial" w:hAnsi="Arial"/>
              </w:rPr>
            </w:pPr>
          </w:p>
        </w:tc>
      </w:tr>
      <w:tr w:rsidR="00DB0CAF" w:rsidRPr="00DB0CAF" w14:paraId="7E6CD038" w14:textId="77777777" w:rsidTr="00DB0CAF">
        <w:tc>
          <w:tcPr>
            <w:tcW w:w="2931" w:type="dxa"/>
          </w:tcPr>
          <w:p w14:paraId="791B7C40" w14:textId="77777777" w:rsidR="00DB0CAF" w:rsidRPr="00DB0CAF" w:rsidRDefault="00DB0CAF" w:rsidP="00DB0CAF">
            <w:pPr>
              <w:spacing w:after="120"/>
              <w:ind w:left="-108"/>
              <w:jc w:val="center"/>
              <w:rPr>
                <w:rFonts w:ascii="Arial" w:hAnsi="Arial"/>
                <w:b/>
              </w:rPr>
            </w:pPr>
            <w:r w:rsidRPr="00DB0CAF">
              <w:rPr>
                <w:rFonts w:ascii="Arial" w:hAnsi="Arial"/>
                <w:b/>
              </w:rPr>
              <w:t>“Access Point Provider”</w:t>
            </w:r>
          </w:p>
          <w:p w14:paraId="2E7AAEEB" w14:textId="77777777" w:rsidR="00DB0CAF" w:rsidRPr="00DB0CAF" w:rsidRDefault="00DB0CAF" w:rsidP="00DB0CAF">
            <w:pPr>
              <w:jc w:val="center"/>
              <w:rPr>
                <w:rFonts w:ascii="Arial" w:hAnsi="Arial"/>
              </w:rPr>
            </w:pPr>
          </w:p>
        </w:tc>
        <w:tc>
          <w:tcPr>
            <w:tcW w:w="6085" w:type="dxa"/>
          </w:tcPr>
          <w:p w14:paraId="33953707" w14:textId="77777777" w:rsidR="00DB0CAF" w:rsidRPr="00DB0CAF" w:rsidRDefault="00DB0CAF" w:rsidP="00236547">
            <w:pPr>
              <w:rPr>
                <w:rFonts w:ascii="Arial" w:hAnsi="Arial"/>
              </w:rPr>
            </w:pPr>
            <w:r w:rsidRPr="00DB0CAF">
              <w:rPr>
                <w:rFonts w:ascii="Arial" w:hAnsi="Arial"/>
              </w:rPr>
              <w:t>is the meaning given to a provider providing the Services through which information passes between a Provider and a Contracting Body.</w:t>
            </w:r>
          </w:p>
        </w:tc>
      </w:tr>
      <w:tr w:rsidR="00DB0CAF" w:rsidRPr="00DB0CAF" w14:paraId="301B0B5C" w14:textId="77777777" w:rsidTr="00DB0CAF">
        <w:tc>
          <w:tcPr>
            <w:tcW w:w="2931" w:type="dxa"/>
          </w:tcPr>
          <w:p w14:paraId="2F7CFBE4" w14:textId="77777777" w:rsidR="00DB0CAF" w:rsidRPr="00DB0CAF" w:rsidRDefault="00DB0CAF" w:rsidP="00DB0CAF">
            <w:pPr>
              <w:spacing w:after="120"/>
              <w:ind w:left="-108"/>
              <w:jc w:val="center"/>
              <w:rPr>
                <w:rFonts w:ascii="Arial" w:hAnsi="Arial"/>
                <w:b/>
              </w:rPr>
            </w:pPr>
            <w:r w:rsidRPr="00DB0CAF">
              <w:rPr>
                <w:rFonts w:ascii="Arial" w:hAnsi="Arial"/>
                <w:b/>
              </w:rPr>
              <w:t>"Affiliates"</w:t>
            </w:r>
          </w:p>
          <w:p w14:paraId="68D823EE" w14:textId="77777777" w:rsidR="00DB0CAF" w:rsidRPr="00DB0CAF" w:rsidRDefault="00DB0CAF" w:rsidP="00DB0CAF">
            <w:pPr>
              <w:jc w:val="center"/>
              <w:rPr>
                <w:rFonts w:ascii="Arial" w:hAnsi="Arial"/>
              </w:rPr>
            </w:pPr>
          </w:p>
        </w:tc>
        <w:tc>
          <w:tcPr>
            <w:tcW w:w="6085" w:type="dxa"/>
          </w:tcPr>
          <w:p w14:paraId="46E753F4" w14:textId="77777777" w:rsidR="00DB0CAF" w:rsidRPr="00DB0CAF" w:rsidRDefault="00DB0CAF" w:rsidP="00236547">
            <w:pPr>
              <w:rPr>
                <w:rFonts w:ascii="Arial" w:hAnsi="Arial"/>
              </w:rPr>
            </w:pPr>
            <w:r w:rsidRPr="00DB0CAF">
              <w:rPr>
                <w:rFonts w:ascii="Arial" w:hAnsi="Arial"/>
              </w:rPr>
              <w:t>means in relation to a body corporate, any other entity which directly or indirectly Controls, is Controlled by, or is under direct or indirect common Control of that body corporate from time to time;</w:t>
            </w:r>
          </w:p>
          <w:p w14:paraId="338C8019" w14:textId="77777777" w:rsidR="00DB0CAF" w:rsidRPr="00DB0CAF" w:rsidRDefault="00DB0CAF" w:rsidP="00236547">
            <w:pPr>
              <w:rPr>
                <w:rFonts w:ascii="Arial" w:hAnsi="Arial"/>
              </w:rPr>
            </w:pPr>
          </w:p>
        </w:tc>
      </w:tr>
      <w:tr w:rsidR="00DB0CAF" w:rsidRPr="00DB0CAF" w14:paraId="51425595" w14:textId="77777777" w:rsidTr="00DB0CAF">
        <w:tc>
          <w:tcPr>
            <w:tcW w:w="2931" w:type="dxa"/>
          </w:tcPr>
          <w:p w14:paraId="188F9ED1" w14:textId="77777777" w:rsidR="00DB0CAF" w:rsidRPr="00DB0CAF" w:rsidRDefault="00DB0CAF" w:rsidP="00DB0CAF">
            <w:pPr>
              <w:spacing w:after="120"/>
              <w:ind w:left="-108"/>
              <w:jc w:val="center"/>
              <w:rPr>
                <w:rFonts w:ascii="Arial" w:hAnsi="Arial"/>
                <w:b/>
              </w:rPr>
            </w:pPr>
            <w:r w:rsidRPr="00DB0CAF">
              <w:rPr>
                <w:rFonts w:ascii="Arial" w:hAnsi="Arial"/>
                <w:b/>
              </w:rPr>
              <w:t>"Approval"</w:t>
            </w:r>
          </w:p>
          <w:p w14:paraId="58CC7BF6" w14:textId="77777777" w:rsidR="00DB0CAF" w:rsidRPr="00DB0CAF" w:rsidRDefault="00DB0CAF" w:rsidP="00DB0CAF">
            <w:pPr>
              <w:jc w:val="center"/>
              <w:rPr>
                <w:rFonts w:ascii="Arial" w:hAnsi="Arial"/>
              </w:rPr>
            </w:pPr>
          </w:p>
        </w:tc>
        <w:tc>
          <w:tcPr>
            <w:tcW w:w="6085" w:type="dxa"/>
          </w:tcPr>
          <w:p w14:paraId="37BC6382" w14:textId="77777777" w:rsidR="00DB0CAF" w:rsidRPr="00DB0CAF" w:rsidRDefault="00DB0CAF" w:rsidP="00236547">
            <w:pPr>
              <w:rPr>
                <w:rFonts w:ascii="Arial" w:hAnsi="Arial"/>
              </w:rPr>
            </w:pPr>
            <w:r w:rsidRPr="00DB0CAF">
              <w:rPr>
                <w:rFonts w:ascii="Arial" w:hAnsi="Arial"/>
              </w:rPr>
              <w:t>means the prior written consent of the Authority and "Approve" and "Approved" shall be construed accordingly;</w:t>
            </w:r>
          </w:p>
        </w:tc>
      </w:tr>
      <w:tr w:rsidR="00DB0CAF" w:rsidRPr="00DB0CAF" w14:paraId="36E20DDD" w14:textId="77777777" w:rsidTr="00DB0CAF">
        <w:tc>
          <w:tcPr>
            <w:tcW w:w="2931" w:type="dxa"/>
          </w:tcPr>
          <w:p w14:paraId="78DA096C" w14:textId="77777777" w:rsidR="00DB0CAF" w:rsidRPr="00DB0CAF" w:rsidRDefault="00DB0CAF" w:rsidP="00DB0CAF">
            <w:pPr>
              <w:spacing w:after="120"/>
              <w:ind w:left="-108"/>
              <w:jc w:val="center"/>
              <w:rPr>
                <w:rFonts w:ascii="Arial" w:hAnsi="Arial"/>
                <w:b/>
              </w:rPr>
            </w:pPr>
            <w:r w:rsidRPr="00DB0CAF">
              <w:rPr>
                <w:rFonts w:ascii="Arial" w:hAnsi="Arial"/>
                <w:b/>
              </w:rPr>
              <w:t>"Audit"</w:t>
            </w:r>
          </w:p>
          <w:p w14:paraId="5FA85B56" w14:textId="77777777" w:rsidR="00DB0CAF" w:rsidRPr="00DB0CAF" w:rsidRDefault="00DB0CAF" w:rsidP="00DB0CAF">
            <w:pPr>
              <w:jc w:val="center"/>
              <w:rPr>
                <w:rFonts w:ascii="Arial" w:hAnsi="Arial"/>
              </w:rPr>
            </w:pPr>
          </w:p>
        </w:tc>
        <w:tc>
          <w:tcPr>
            <w:tcW w:w="6085" w:type="dxa"/>
          </w:tcPr>
          <w:p w14:paraId="58C4C9AF" w14:textId="3353AE35" w:rsidR="00DB0CAF" w:rsidRPr="00DB0CAF" w:rsidRDefault="00DB0CAF" w:rsidP="00236547">
            <w:pPr>
              <w:rPr>
                <w:rFonts w:ascii="Arial" w:hAnsi="Arial"/>
              </w:rPr>
            </w:pPr>
            <w:r w:rsidRPr="00DB0CAF">
              <w:rPr>
                <w:rFonts w:ascii="Arial" w:hAnsi="Arial"/>
              </w:rPr>
              <w:t>means an audit carried out pursuant to Clause </w:t>
            </w:r>
            <w:r w:rsidR="00A56335">
              <w:rPr>
                <w:rFonts w:ascii="Arial" w:hAnsi="Arial"/>
              </w:rPr>
              <w:fldChar w:fldCharType="begin"/>
            </w:r>
            <w:r w:rsidR="00A56335">
              <w:rPr>
                <w:rFonts w:ascii="Arial" w:hAnsi="Arial"/>
              </w:rPr>
              <w:instrText xml:space="preserve"> REF _Ref456852593 \r \h </w:instrText>
            </w:r>
            <w:r w:rsidR="00A56335">
              <w:rPr>
                <w:rFonts w:ascii="Arial" w:hAnsi="Arial"/>
              </w:rPr>
            </w:r>
            <w:r w:rsidR="00A56335">
              <w:rPr>
                <w:rFonts w:ascii="Arial" w:hAnsi="Arial"/>
              </w:rPr>
              <w:fldChar w:fldCharType="separate"/>
            </w:r>
            <w:r w:rsidR="00A56335">
              <w:rPr>
                <w:rFonts w:ascii="Arial" w:hAnsi="Arial"/>
              </w:rPr>
              <w:t>18</w:t>
            </w:r>
            <w:r w:rsidR="00A56335">
              <w:rPr>
                <w:rFonts w:ascii="Arial" w:hAnsi="Arial"/>
              </w:rPr>
              <w:fldChar w:fldCharType="end"/>
            </w:r>
            <w:r w:rsidRPr="00DB0CAF">
              <w:rPr>
                <w:rFonts w:ascii="Arial" w:hAnsi="Arial"/>
              </w:rPr>
              <w:t xml:space="preserve"> (Records, Audit Access and Open Book Data);</w:t>
            </w:r>
          </w:p>
          <w:p w14:paraId="107A1771" w14:textId="77777777" w:rsidR="00DB0CAF" w:rsidRPr="00DB0CAF" w:rsidRDefault="00DB0CAF" w:rsidP="00236547">
            <w:pPr>
              <w:rPr>
                <w:rFonts w:ascii="Arial" w:hAnsi="Arial"/>
              </w:rPr>
            </w:pPr>
          </w:p>
        </w:tc>
      </w:tr>
      <w:tr w:rsidR="00DB0CAF" w:rsidRPr="00DB0CAF" w14:paraId="629F8854" w14:textId="77777777" w:rsidTr="00DB0CAF">
        <w:tc>
          <w:tcPr>
            <w:tcW w:w="2931" w:type="dxa"/>
          </w:tcPr>
          <w:p w14:paraId="193A9986" w14:textId="77777777" w:rsidR="00DB0CAF" w:rsidRPr="00DB0CAF" w:rsidRDefault="00DB0CAF" w:rsidP="00DB0CAF">
            <w:pPr>
              <w:spacing w:after="120"/>
              <w:ind w:left="-108"/>
              <w:jc w:val="center"/>
              <w:rPr>
                <w:rFonts w:ascii="Arial" w:hAnsi="Arial"/>
                <w:b/>
              </w:rPr>
            </w:pPr>
            <w:r w:rsidRPr="00DB0CAF">
              <w:rPr>
                <w:rFonts w:ascii="Arial" w:hAnsi="Arial"/>
                <w:b/>
              </w:rPr>
              <w:t>"Audit Report"</w:t>
            </w:r>
          </w:p>
          <w:p w14:paraId="78207308" w14:textId="77777777" w:rsidR="00DB0CAF" w:rsidRPr="00DB0CAF" w:rsidRDefault="00DB0CAF" w:rsidP="00DB0CAF">
            <w:pPr>
              <w:jc w:val="center"/>
              <w:rPr>
                <w:rFonts w:ascii="Arial" w:hAnsi="Arial"/>
              </w:rPr>
            </w:pPr>
          </w:p>
        </w:tc>
        <w:tc>
          <w:tcPr>
            <w:tcW w:w="6085" w:type="dxa"/>
          </w:tcPr>
          <w:p w14:paraId="0FE9F371" w14:textId="77777777" w:rsidR="00DB0CAF" w:rsidRPr="00DB0CAF" w:rsidRDefault="00DB0CAF" w:rsidP="00236547">
            <w:pPr>
              <w:rPr>
                <w:rFonts w:ascii="Arial" w:hAnsi="Arial"/>
              </w:rPr>
            </w:pPr>
            <w:r w:rsidRPr="00DB0CAF">
              <w:rPr>
                <w:rFonts w:ascii="Arial" w:hAnsi="Arial"/>
              </w:rPr>
              <w:t>means a report summarising the testing completed and the actions arising following an Audit;</w:t>
            </w:r>
          </w:p>
          <w:p w14:paraId="1D2D0182" w14:textId="77777777" w:rsidR="00DB0CAF" w:rsidRPr="00DB0CAF" w:rsidRDefault="00DB0CAF" w:rsidP="00236547">
            <w:pPr>
              <w:rPr>
                <w:rFonts w:ascii="Arial" w:hAnsi="Arial"/>
              </w:rPr>
            </w:pPr>
          </w:p>
        </w:tc>
      </w:tr>
      <w:tr w:rsidR="00DB0CAF" w:rsidRPr="00DB0CAF" w14:paraId="440997BA" w14:textId="77777777" w:rsidTr="00DB0CAF">
        <w:tc>
          <w:tcPr>
            <w:tcW w:w="2931" w:type="dxa"/>
          </w:tcPr>
          <w:p w14:paraId="1D3DEFE2" w14:textId="77777777" w:rsidR="00DB0CAF" w:rsidRPr="00DB0CAF" w:rsidRDefault="00DB0CAF" w:rsidP="00DB0CAF">
            <w:pPr>
              <w:spacing w:after="120"/>
              <w:ind w:left="-108"/>
              <w:jc w:val="center"/>
              <w:rPr>
                <w:rFonts w:ascii="Arial" w:hAnsi="Arial"/>
                <w:b/>
              </w:rPr>
            </w:pPr>
            <w:r w:rsidRPr="00DB0CAF">
              <w:rPr>
                <w:rFonts w:ascii="Arial" w:hAnsi="Arial"/>
                <w:b/>
              </w:rPr>
              <w:t>"Auditor"</w:t>
            </w:r>
          </w:p>
          <w:p w14:paraId="6C28841F" w14:textId="77777777" w:rsidR="00DB0CAF" w:rsidRPr="00DB0CAF" w:rsidRDefault="00DB0CAF" w:rsidP="00DB0CAF">
            <w:pPr>
              <w:jc w:val="center"/>
              <w:rPr>
                <w:rFonts w:ascii="Arial" w:hAnsi="Arial"/>
              </w:rPr>
            </w:pPr>
          </w:p>
        </w:tc>
        <w:tc>
          <w:tcPr>
            <w:tcW w:w="6085" w:type="dxa"/>
          </w:tcPr>
          <w:p w14:paraId="69617CFD" w14:textId="77777777" w:rsidR="00DB0CAF" w:rsidRPr="00DB0CAF" w:rsidRDefault="00DB0CAF" w:rsidP="00236547">
            <w:pPr>
              <w:rPr>
                <w:rFonts w:ascii="Arial" w:hAnsi="Arial"/>
              </w:rPr>
            </w:pPr>
            <w:r w:rsidRPr="00DB0CAF">
              <w:rPr>
                <w:rFonts w:ascii="Arial" w:hAnsi="Arial"/>
              </w:rPr>
              <w:t>means the Authority, and/or Other Contracting Authority who is a party to a Call Off Agreement, and/or the National Audit Office and/or any auditor appointed by the Audit Commission, and /or the representatives of any of them;</w:t>
            </w:r>
          </w:p>
          <w:p w14:paraId="5C04ED1F" w14:textId="77777777" w:rsidR="00DB0CAF" w:rsidRPr="00DB0CAF" w:rsidRDefault="00DB0CAF" w:rsidP="00236547">
            <w:pPr>
              <w:rPr>
                <w:rFonts w:ascii="Arial" w:hAnsi="Arial"/>
              </w:rPr>
            </w:pPr>
          </w:p>
        </w:tc>
      </w:tr>
      <w:tr w:rsidR="00DB0CAF" w:rsidRPr="00DB0CAF" w14:paraId="5DA2DFDC" w14:textId="77777777" w:rsidTr="00DB0CAF">
        <w:trPr>
          <w:trHeight w:val="1700"/>
        </w:trPr>
        <w:tc>
          <w:tcPr>
            <w:tcW w:w="2931" w:type="dxa"/>
          </w:tcPr>
          <w:p w14:paraId="3F0E8FC4" w14:textId="77777777" w:rsidR="00DB0CAF" w:rsidRPr="00DB0CAF" w:rsidRDefault="00DB0CAF" w:rsidP="00DB0CAF">
            <w:pPr>
              <w:spacing w:after="120"/>
              <w:ind w:left="-108"/>
              <w:jc w:val="center"/>
              <w:rPr>
                <w:rFonts w:ascii="Arial" w:hAnsi="Arial"/>
                <w:b/>
              </w:rPr>
            </w:pPr>
            <w:r w:rsidRPr="00DB0CAF">
              <w:rPr>
                <w:rFonts w:ascii="Arial" w:hAnsi="Arial"/>
                <w:b/>
              </w:rPr>
              <w:lastRenderedPageBreak/>
              <w:t>"Authority"</w:t>
            </w:r>
          </w:p>
          <w:p w14:paraId="2CAE19D6" w14:textId="77777777" w:rsidR="00DB0CAF" w:rsidRPr="00DB0CAF" w:rsidRDefault="00DB0CAF" w:rsidP="00DB0CAF">
            <w:pPr>
              <w:jc w:val="center"/>
              <w:rPr>
                <w:rFonts w:ascii="Arial" w:hAnsi="Arial"/>
              </w:rPr>
            </w:pPr>
          </w:p>
        </w:tc>
        <w:tc>
          <w:tcPr>
            <w:tcW w:w="6085" w:type="dxa"/>
          </w:tcPr>
          <w:p w14:paraId="245B4CED" w14:textId="32D15B05" w:rsidR="00DB0CAF" w:rsidRPr="00DB0CAF" w:rsidRDefault="00DB0CAF" w:rsidP="00236547">
            <w:pPr>
              <w:rPr>
                <w:rFonts w:ascii="Arial" w:hAnsi="Arial"/>
              </w:rPr>
            </w:pPr>
            <w:r w:rsidRPr="00DB0CAF">
              <w:rPr>
                <w:rFonts w:ascii="Arial" w:hAnsi="Arial"/>
              </w:rPr>
              <w:t>means THE MINISTER FOR THE CABINET OFFICE ("Cabinet Office") as represented by Crown Commercial Service, a trading fund of the Cabinet Office, whose offices are located at 9th Floor, The Capital, Old Hall Street, Liverpool L3 9PP;</w:t>
            </w:r>
          </w:p>
        </w:tc>
      </w:tr>
      <w:tr w:rsidR="00DB0CAF" w:rsidRPr="00DB0CAF" w14:paraId="584D2739" w14:textId="77777777" w:rsidTr="00DB0CAF">
        <w:tc>
          <w:tcPr>
            <w:tcW w:w="2931" w:type="dxa"/>
          </w:tcPr>
          <w:p w14:paraId="4C72EADD" w14:textId="77777777" w:rsidR="00DB0CAF" w:rsidRPr="00DB0CAF" w:rsidRDefault="00DB0CAF" w:rsidP="00DB0CAF">
            <w:pPr>
              <w:spacing w:after="120"/>
              <w:ind w:left="-108"/>
              <w:jc w:val="center"/>
              <w:rPr>
                <w:rFonts w:ascii="Arial" w:hAnsi="Arial"/>
                <w:b/>
              </w:rPr>
            </w:pPr>
            <w:r w:rsidRPr="00DB0CAF">
              <w:rPr>
                <w:rFonts w:ascii="Arial" w:hAnsi="Arial"/>
                <w:b/>
              </w:rPr>
              <w:t>“Authority Cause”</w:t>
            </w:r>
          </w:p>
          <w:p w14:paraId="6FA9085C" w14:textId="77777777" w:rsidR="00DB0CAF" w:rsidRPr="00DB0CAF" w:rsidRDefault="00DB0CAF" w:rsidP="00DB0CAF">
            <w:pPr>
              <w:jc w:val="center"/>
              <w:rPr>
                <w:rFonts w:ascii="Arial" w:hAnsi="Arial"/>
              </w:rPr>
            </w:pPr>
          </w:p>
        </w:tc>
        <w:tc>
          <w:tcPr>
            <w:tcW w:w="6085" w:type="dxa"/>
          </w:tcPr>
          <w:p w14:paraId="42B296BA" w14:textId="77777777" w:rsidR="00DB0CAF" w:rsidRPr="00DB0CAF" w:rsidRDefault="00DB0CAF" w:rsidP="00236547">
            <w:pPr>
              <w:rPr>
                <w:rFonts w:ascii="Arial" w:hAnsi="Arial"/>
              </w:rPr>
            </w:pPr>
            <w:r w:rsidRPr="00DB0CAF">
              <w:rPr>
                <w:rFonts w:ascii="Arial" w:hAnsi="Arial"/>
              </w:rPr>
              <w:t>means any breach of the obligations of the Authority (including but not limited to any fundamental breach or breach of a fundamental term) or any other default, act, omission, misrepresentation, negligence or negligent statement of the Authority in connection with or in relation to this Framework Agreement or the subject matter of this Framework Agreement and in respect of which the Authority is liable to the Provider;</w:t>
            </w:r>
          </w:p>
        </w:tc>
      </w:tr>
      <w:tr w:rsidR="00DB0CAF" w:rsidRPr="00DB0CAF" w14:paraId="3220ACDB" w14:textId="77777777" w:rsidTr="00DB0CAF">
        <w:tc>
          <w:tcPr>
            <w:tcW w:w="2931" w:type="dxa"/>
          </w:tcPr>
          <w:p w14:paraId="22E6A4C1" w14:textId="77777777" w:rsidR="00DB0CAF" w:rsidRPr="00DB0CAF" w:rsidRDefault="00DB0CAF" w:rsidP="00DB0CAF">
            <w:pPr>
              <w:jc w:val="center"/>
              <w:rPr>
                <w:rFonts w:ascii="Arial" w:hAnsi="Arial"/>
                <w:b/>
              </w:rPr>
            </w:pPr>
            <w:r w:rsidRPr="00DB0CAF">
              <w:rPr>
                <w:rFonts w:ascii="Arial" w:hAnsi="Arial"/>
                <w:b/>
              </w:rPr>
              <w:t>"Authority Personal Data"</w:t>
            </w:r>
          </w:p>
        </w:tc>
        <w:tc>
          <w:tcPr>
            <w:tcW w:w="6085" w:type="dxa"/>
          </w:tcPr>
          <w:p w14:paraId="054B3AF0" w14:textId="77777777" w:rsidR="00DB0CAF" w:rsidRPr="00DB0CAF" w:rsidRDefault="00DB0CAF" w:rsidP="00236547">
            <w:pPr>
              <w:rPr>
                <w:rFonts w:ascii="Arial" w:hAnsi="Arial"/>
              </w:rPr>
            </w:pPr>
            <w:r w:rsidRPr="00DB0CAF">
              <w:rPr>
                <w:rFonts w:ascii="Arial" w:hAnsi="Arial"/>
              </w:rPr>
              <w:t>means any Personal Data supplied for the purposes of or in connection with this Framework Agreement by the Authority to the Provider;</w:t>
            </w:r>
          </w:p>
        </w:tc>
      </w:tr>
      <w:tr w:rsidR="00DB0CAF" w:rsidRPr="00DB0CAF" w14:paraId="246DA024" w14:textId="77777777" w:rsidTr="00DB0CAF">
        <w:tc>
          <w:tcPr>
            <w:tcW w:w="2931" w:type="dxa"/>
          </w:tcPr>
          <w:p w14:paraId="2A9412B8" w14:textId="77777777" w:rsidR="00DB0CAF" w:rsidRPr="00DB0CAF" w:rsidRDefault="00DB0CAF" w:rsidP="00DB0CAF">
            <w:pPr>
              <w:spacing w:after="120"/>
              <w:ind w:left="-108"/>
              <w:jc w:val="center"/>
              <w:rPr>
                <w:rFonts w:ascii="Arial" w:hAnsi="Arial"/>
                <w:b/>
              </w:rPr>
            </w:pPr>
            <w:r w:rsidRPr="00DB0CAF">
              <w:rPr>
                <w:rFonts w:ascii="Arial" w:hAnsi="Arial"/>
                <w:b/>
              </w:rPr>
              <w:t>"Authority Representative"</w:t>
            </w:r>
          </w:p>
        </w:tc>
        <w:tc>
          <w:tcPr>
            <w:tcW w:w="6085" w:type="dxa"/>
          </w:tcPr>
          <w:p w14:paraId="0D9EE96D" w14:textId="77777777" w:rsidR="00DB0CAF" w:rsidRPr="00DB0CAF" w:rsidRDefault="00DB0CAF" w:rsidP="00236547">
            <w:pPr>
              <w:rPr>
                <w:rFonts w:ascii="Arial" w:hAnsi="Arial"/>
              </w:rPr>
            </w:pPr>
            <w:r w:rsidRPr="00DB0CAF">
              <w:rPr>
                <w:rFonts w:ascii="Arial" w:hAnsi="Arial"/>
              </w:rPr>
              <w:t>means the representative appointed by the Authority from time to time in relation to this Framework Agreement;</w:t>
            </w:r>
          </w:p>
        </w:tc>
      </w:tr>
      <w:tr w:rsidR="00DB0CAF" w:rsidRPr="00DB0CAF" w14:paraId="34873442" w14:textId="77777777" w:rsidTr="00DB0CAF">
        <w:tc>
          <w:tcPr>
            <w:tcW w:w="2931" w:type="dxa"/>
          </w:tcPr>
          <w:p w14:paraId="1CA538A2" w14:textId="77777777" w:rsidR="00DB0CAF" w:rsidRPr="00DB0CAF" w:rsidRDefault="00DB0CAF" w:rsidP="00DB0CAF">
            <w:pPr>
              <w:jc w:val="center"/>
              <w:rPr>
                <w:rFonts w:ascii="Arial" w:hAnsi="Arial"/>
              </w:rPr>
            </w:pPr>
          </w:p>
        </w:tc>
        <w:tc>
          <w:tcPr>
            <w:tcW w:w="6085" w:type="dxa"/>
          </w:tcPr>
          <w:p w14:paraId="097A5122" w14:textId="77777777" w:rsidR="00DB0CAF" w:rsidRPr="00DB0CAF" w:rsidRDefault="00DB0CAF" w:rsidP="00236547">
            <w:pPr>
              <w:rPr>
                <w:rFonts w:ascii="Arial" w:hAnsi="Arial"/>
              </w:rPr>
            </w:pPr>
          </w:p>
        </w:tc>
      </w:tr>
      <w:tr w:rsidR="00DB0CAF" w:rsidRPr="00DB0CAF" w14:paraId="7EC3DB5E" w14:textId="77777777" w:rsidTr="00DB0CAF">
        <w:tc>
          <w:tcPr>
            <w:tcW w:w="2931" w:type="dxa"/>
          </w:tcPr>
          <w:p w14:paraId="41EC9694" w14:textId="77777777" w:rsidR="00DB0CAF" w:rsidRPr="00DB0CAF" w:rsidRDefault="00DB0CAF" w:rsidP="00DB0CAF">
            <w:pPr>
              <w:spacing w:after="120"/>
              <w:ind w:left="-108"/>
              <w:jc w:val="center"/>
              <w:rPr>
                <w:rFonts w:ascii="Arial" w:hAnsi="Arial"/>
                <w:b/>
              </w:rPr>
            </w:pPr>
            <w:r w:rsidRPr="00DB0CAF">
              <w:rPr>
                <w:rFonts w:ascii="Arial" w:hAnsi="Arial"/>
                <w:b/>
              </w:rPr>
              <w:t>"Authority's Confidential Information"</w:t>
            </w:r>
          </w:p>
        </w:tc>
        <w:tc>
          <w:tcPr>
            <w:tcW w:w="6085" w:type="dxa"/>
          </w:tcPr>
          <w:p w14:paraId="2C5973FF" w14:textId="77777777" w:rsidR="00DB0CAF" w:rsidRPr="00DB0CAF" w:rsidRDefault="00DB0CAF" w:rsidP="00236547">
            <w:pPr>
              <w:rPr>
                <w:rFonts w:ascii="Arial" w:hAnsi="Arial"/>
              </w:rPr>
            </w:pPr>
            <w:r w:rsidRPr="00DB0CAF">
              <w:rPr>
                <w:rFonts w:ascii="Arial" w:hAnsi="Arial"/>
              </w:rPr>
              <w:t>means all Authority Personal Data and any information, however it is conveyed, that relates to the business, affairs, developments, trade secrets, Know How, personnel, and Providers of the Authority and/or Other Contracting Authorities, including all IPR, together with all information derived from any of the above, and any other information clearly designated as being confidential (whether or not it is marked “confidential”) or which ought reasonably to be considered to be confidential;</w:t>
            </w:r>
          </w:p>
        </w:tc>
      </w:tr>
      <w:tr w:rsidR="00283546" w:rsidRPr="00DB0CAF" w14:paraId="4D6BCB45" w14:textId="77777777" w:rsidTr="00C404F7">
        <w:tc>
          <w:tcPr>
            <w:tcW w:w="2931" w:type="dxa"/>
          </w:tcPr>
          <w:p w14:paraId="3AC3AE45" w14:textId="004DE247" w:rsidR="00283546" w:rsidRPr="00DB0CAF" w:rsidRDefault="00283546" w:rsidP="00DB0CAF">
            <w:pPr>
              <w:spacing w:after="120"/>
              <w:ind w:left="-108"/>
              <w:jc w:val="center"/>
              <w:rPr>
                <w:rFonts w:ascii="Arial" w:hAnsi="Arial"/>
                <w:b/>
              </w:rPr>
            </w:pPr>
            <w:r w:rsidRPr="00DB0CAF">
              <w:rPr>
                <w:rFonts w:ascii="Arial" w:hAnsi="Arial"/>
                <w:b/>
              </w:rPr>
              <w:t>"Call Off Agreement"</w:t>
            </w:r>
          </w:p>
        </w:tc>
        <w:tc>
          <w:tcPr>
            <w:tcW w:w="6085" w:type="dxa"/>
          </w:tcPr>
          <w:p w14:paraId="00015022" w14:textId="2240DE6A" w:rsidR="00283546" w:rsidRPr="00DB0CAF" w:rsidRDefault="00283546" w:rsidP="00236547">
            <w:pPr>
              <w:rPr>
                <w:rFonts w:ascii="Arial" w:hAnsi="Arial"/>
              </w:rPr>
            </w:pPr>
            <w:r w:rsidRPr="00DB0CAF">
              <w:rPr>
                <w:rFonts w:ascii="Arial" w:hAnsi="Arial"/>
              </w:rPr>
              <w:t>means a legally binding agreement (entered into pursuant to the provisions of this Framework Agreement) for the provision of the Services made between a Contracting Authority and the Provider pursuant to Framework Schedule 5 (Call Off Procedure);</w:t>
            </w:r>
          </w:p>
        </w:tc>
      </w:tr>
      <w:tr w:rsidR="00283546" w:rsidRPr="00DB0CAF" w14:paraId="65F4B201" w14:textId="77777777" w:rsidTr="00DB0CAF">
        <w:tc>
          <w:tcPr>
            <w:tcW w:w="2931" w:type="dxa"/>
          </w:tcPr>
          <w:p w14:paraId="3B61E245" w14:textId="419C56D9" w:rsidR="00283546" w:rsidRPr="00DB0CAF" w:rsidRDefault="00283546" w:rsidP="00DB0CAF">
            <w:pPr>
              <w:spacing w:after="120"/>
              <w:ind w:left="-108"/>
              <w:jc w:val="center"/>
              <w:rPr>
                <w:rFonts w:ascii="Arial" w:hAnsi="Arial"/>
                <w:b/>
              </w:rPr>
            </w:pPr>
            <w:r w:rsidRPr="00DB0CAF">
              <w:rPr>
                <w:rFonts w:ascii="Arial" w:hAnsi="Arial"/>
                <w:b/>
              </w:rPr>
              <w:t>"Call Off Guarantee"</w:t>
            </w:r>
          </w:p>
        </w:tc>
        <w:tc>
          <w:tcPr>
            <w:tcW w:w="6085" w:type="dxa"/>
          </w:tcPr>
          <w:p w14:paraId="35324E5A" w14:textId="1FEE288C" w:rsidR="00283546" w:rsidRPr="00DB0CAF" w:rsidRDefault="00283546" w:rsidP="00236547">
            <w:pPr>
              <w:rPr>
                <w:rFonts w:ascii="Arial" w:hAnsi="Arial"/>
              </w:rPr>
            </w:pPr>
            <w:r w:rsidRPr="00DB0CAF">
              <w:rPr>
                <w:rFonts w:ascii="Arial" w:hAnsi="Arial"/>
              </w:rPr>
              <w:t>means a deed of guarantee in favour of a Contracting Authority in the form set out in Framework Schedule 13 (Guarantee) and granted pursuant to Clause 3 of the Template Call Off terms;</w:t>
            </w:r>
          </w:p>
        </w:tc>
      </w:tr>
      <w:tr w:rsidR="00283546" w:rsidRPr="00DB0CAF" w14:paraId="0C6D813B" w14:textId="77777777" w:rsidTr="00DB0CAF">
        <w:tc>
          <w:tcPr>
            <w:tcW w:w="2931" w:type="dxa"/>
          </w:tcPr>
          <w:p w14:paraId="775DABFF" w14:textId="4F0A0D35" w:rsidR="00283546" w:rsidRPr="00DB0CAF" w:rsidRDefault="00283546" w:rsidP="00DB0CAF">
            <w:pPr>
              <w:spacing w:after="120"/>
              <w:ind w:left="-108"/>
              <w:jc w:val="center"/>
              <w:rPr>
                <w:rFonts w:ascii="Arial" w:hAnsi="Arial"/>
                <w:b/>
              </w:rPr>
            </w:pPr>
            <w:r w:rsidRPr="00DB0CAF">
              <w:rPr>
                <w:rFonts w:ascii="Arial" w:hAnsi="Arial"/>
                <w:b/>
              </w:rPr>
              <w:t>"Call Off Guarantor"</w:t>
            </w:r>
          </w:p>
        </w:tc>
        <w:tc>
          <w:tcPr>
            <w:tcW w:w="6085" w:type="dxa"/>
          </w:tcPr>
          <w:p w14:paraId="5F9C5B75" w14:textId="33AF52EA" w:rsidR="00283546" w:rsidRPr="00DB0CAF" w:rsidRDefault="00283546" w:rsidP="00236547">
            <w:pPr>
              <w:rPr>
                <w:rFonts w:ascii="Arial" w:hAnsi="Arial"/>
              </w:rPr>
            </w:pPr>
            <w:r w:rsidRPr="00DB0CAF">
              <w:rPr>
                <w:rFonts w:ascii="Arial" w:hAnsi="Arial"/>
              </w:rPr>
              <w:t>means the person acceptable to a Contracting Authority to give a Call Off Guarantee;</w:t>
            </w:r>
          </w:p>
        </w:tc>
      </w:tr>
      <w:tr w:rsidR="00283546" w:rsidRPr="00DB0CAF" w14:paraId="5B979D4E" w14:textId="77777777" w:rsidTr="00DB0CAF">
        <w:tc>
          <w:tcPr>
            <w:tcW w:w="2931" w:type="dxa"/>
          </w:tcPr>
          <w:p w14:paraId="60037339" w14:textId="3828BCC4" w:rsidR="00283546" w:rsidRPr="00DB0CAF" w:rsidRDefault="00283546" w:rsidP="00DB0CAF">
            <w:pPr>
              <w:spacing w:after="120"/>
              <w:ind w:left="-108"/>
              <w:jc w:val="center"/>
              <w:rPr>
                <w:rFonts w:ascii="Arial" w:hAnsi="Arial"/>
                <w:b/>
              </w:rPr>
            </w:pPr>
            <w:r w:rsidRPr="00DB0CAF">
              <w:rPr>
                <w:rFonts w:ascii="Arial" w:hAnsi="Arial"/>
                <w:b/>
              </w:rPr>
              <w:lastRenderedPageBreak/>
              <w:t>"Call Off Procedure"</w:t>
            </w:r>
          </w:p>
        </w:tc>
        <w:tc>
          <w:tcPr>
            <w:tcW w:w="6085" w:type="dxa"/>
          </w:tcPr>
          <w:p w14:paraId="7F6833C9" w14:textId="4A717B48" w:rsidR="00283546" w:rsidRPr="00DB0CAF" w:rsidRDefault="00283546" w:rsidP="00236547">
            <w:pPr>
              <w:rPr>
                <w:rFonts w:ascii="Arial" w:hAnsi="Arial"/>
              </w:rPr>
            </w:pPr>
            <w:r w:rsidRPr="00DB0CAF">
              <w:rPr>
                <w:rFonts w:ascii="Arial" w:hAnsi="Arial"/>
              </w:rPr>
              <w:t xml:space="preserve">means the process for awarding a Call Off Agreement pursuant to Clause </w:t>
            </w:r>
            <w:r w:rsidRPr="00DB0CAF">
              <w:rPr>
                <w:rFonts w:ascii="Arial" w:hAnsi="Arial"/>
              </w:rPr>
              <w:fldChar w:fldCharType="begin"/>
            </w:r>
            <w:r w:rsidRPr="00DB0CAF">
              <w:rPr>
                <w:rFonts w:ascii="Arial" w:hAnsi="Arial"/>
              </w:rPr>
              <w:instrText xml:space="preserve"> REF _Ref365046531 \r \h  \* MERGEFORMAT </w:instrText>
            </w:r>
            <w:r w:rsidRPr="00DB0CAF">
              <w:rPr>
                <w:rFonts w:ascii="Arial" w:hAnsi="Arial"/>
              </w:rPr>
            </w:r>
            <w:r w:rsidRPr="00DB0CAF">
              <w:rPr>
                <w:rFonts w:ascii="Arial" w:hAnsi="Arial"/>
              </w:rPr>
              <w:fldChar w:fldCharType="separate"/>
            </w:r>
            <w:r w:rsidRPr="00DB0CAF">
              <w:rPr>
                <w:rFonts w:ascii="Arial" w:hAnsi="Arial"/>
              </w:rPr>
              <w:t>5</w:t>
            </w:r>
            <w:r w:rsidRPr="00DB0CAF">
              <w:rPr>
                <w:rFonts w:ascii="Arial" w:hAnsi="Arial"/>
              </w:rPr>
              <w:fldChar w:fldCharType="end"/>
            </w:r>
            <w:r w:rsidRPr="00DB0CAF">
              <w:rPr>
                <w:rFonts w:ascii="Arial" w:hAnsi="Arial"/>
              </w:rPr>
              <w:t xml:space="preserve"> (Call Off Procedure) and Framework Schedule 5 (Call Off Procedure);</w:t>
            </w:r>
          </w:p>
        </w:tc>
      </w:tr>
      <w:tr w:rsidR="00283546" w:rsidRPr="00DB0CAF" w14:paraId="3E81BA96" w14:textId="77777777" w:rsidTr="00DB0CAF">
        <w:tc>
          <w:tcPr>
            <w:tcW w:w="2931" w:type="dxa"/>
          </w:tcPr>
          <w:p w14:paraId="627A99C4" w14:textId="2CF904CA" w:rsidR="00283546" w:rsidRPr="00DB0CAF" w:rsidRDefault="00283546" w:rsidP="00DB0CAF">
            <w:pPr>
              <w:spacing w:after="120"/>
              <w:ind w:left="-108"/>
              <w:jc w:val="center"/>
              <w:rPr>
                <w:rFonts w:ascii="Arial" w:hAnsi="Arial"/>
                <w:b/>
              </w:rPr>
            </w:pPr>
            <w:r w:rsidRPr="00DB0CAF">
              <w:rPr>
                <w:rFonts w:ascii="Arial" w:hAnsi="Arial"/>
                <w:b/>
              </w:rPr>
              <w:t>"CEDR"</w:t>
            </w:r>
          </w:p>
        </w:tc>
        <w:tc>
          <w:tcPr>
            <w:tcW w:w="6085" w:type="dxa"/>
          </w:tcPr>
          <w:p w14:paraId="1469EBA4" w14:textId="72C76A9E" w:rsidR="00283546" w:rsidRPr="00DB0CAF" w:rsidRDefault="00283546" w:rsidP="00236547">
            <w:pPr>
              <w:rPr>
                <w:rFonts w:ascii="Arial" w:hAnsi="Arial"/>
              </w:rPr>
            </w:pPr>
            <w:r w:rsidRPr="00DB0CAF">
              <w:rPr>
                <w:rFonts w:ascii="Arial" w:hAnsi="Arial"/>
              </w:rPr>
              <w:t>means the Centre for Effective Dispute Resolution;</w:t>
            </w:r>
          </w:p>
        </w:tc>
      </w:tr>
      <w:tr w:rsidR="00283546" w:rsidRPr="00DB0CAF" w14:paraId="65A8416E" w14:textId="77777777" w:rsidTr="00DB0CAF">
        <w:tc>
          <w:tcPr>
            <w:tcW w:w="2931" w:type="dxa"/>
          </w:tcPr>
          <w:p w14:paraId="11DFD553" w14:textId="0278D2E7" w:rsidR="00283546" w:rsidRPr="00DB0CAF" w:rsidRDefault="00283546" w:rsidP="00DB0CAF">
            <w:pPr>
              <w:spacing w:after="120"/>
              <w:ind w:left="-108"/>
              <w:jc w:val="center"/>
              <w:rPr>
                <w:rFonts w:ascii="Arial" w:hAnsi="Arial"/>
                <w:b/>
              </w:rPr>
            </w:pPr>
            <w:r w:rsidRPr="00DB0CAF">
              <w:rPr>
                <w:rFonts w:ascii="Arial" w:hAnsi="Arial"/>
                <w:b/>
              </w:rPr>
              <w:t>"Central Government Body"</w:t>
            </w:r>
          </w:p>
        </w:tc>
        <w:tc>
          <w:tcPr>
            <w:tcW w:w="6085" w:type="dxa"/>
          </w:tcPr>
          <w:p w14:paraId="580CEC47" w14:textId="77777777" w:rsidR="00283546" w:rsidRPr="00DB0CAF" w:rsidRDefault="00283546" w:rsidP="00236547">
            <w:pPr>
              <w:rPr>
                <w:rFonts w:ascii="Arial" w:hAnsi="Arial"/>
              </w:rPr>
            </w:pPr>
            <w:r w:rsidRPr="00DB0CAF">
              <w:rPr>
                <w:rFonts w:ascii="Arial" w:hAnsi="Arial"/>
              </w:rPr>
              <w:t>means a body listed in one of the following sub-categories of the Central Government classification of the Public Sector Classification Guide, as published and amended from time to time by the Office for National Statistics:</w:t>
            </w:r>
          </w:p>
          <w:p w14:paraId="02D1342B" w14:textId="77777777" w:rsidR="00283546" w:rsidRPr="00DB0CAF" w:rsidRDefault="00283546" w:rsidP="00236547">
            <w:pPr>
              <w:pStyle w:val="ListParagraph"/>
              <w:numPr>
                <w:ilvl w:val="0"/>
                <w:numId w:val="217"/>
              </w:numPr>
              <w:ind w:left="363"/>
              <w:rPr>
                <w:rFonts w:ascii="Arial" w:hAnsi="Arial"/>
              </w:rPr>
            </w:pPr>
            <w:r w:rsidRPr="00DB0CAF">
              <w:rPr>
                <w:rFonts w:ascii="Arial" w:hAnsi="Arial"/>
              </w:rPr>
              <w:t>Government Department;</w:t>
            </w:r>
          </w:p>
          <w:p w14:paraId="2ECAF6F7" w14:textId="77777777" w:rsidR="00283546" w:rsidRPr="00DB0CAF" w:rsidRDefault="00283546" w:rsidP="00236547">
            <w:pPr>
              <w:pStyle w:val="ListParagraph"/>
              <w:numPr>
                <w:ilvl w:val="0"/>
                <w:numId w:val="217"/>
              </w:numPr>
              <w:ind w:left="363"/>
              <w:rPr>
                <w:rFonts w:ascii="Arial" w:hAnsi="Arial"/>
              </w:rPr>
            </w:pPr>
            <w:r w:rsidRPr="00DB0CAF">
              <w:rPr>
                <w:rFonts w:ascii="Arial" w:hAnsi="Arial"/>
              </w:rPr>
              <w:t>Non-Departmental Public Body or Assembly Sponsored Public Body (advisory, executive, or tribunal);</w:t>
            </w:r>
          </w:p>
          <w:p w14:paraId="3B71350E" w14:textId="77777777" w:rsidR="00283546" w:rsidRPr="00DB0CAF" w:rsidRDefault="00283546" w:rsidP="00236547">
            <w:pPr>
              <w:pStyle w:val="ListParagraph"/>
              <w:numPr>
                <w:ilvl w:val="0"/>
                <w:numId w:val="217"/>
              </w:numPr>
              <w:ind w:left="363"/>
              <w:rPr>
                <w:rFonts w:ascii="Arial" w:hAnsi="Arial"/>
              </w:rPr>
            </w:pPr>
            <w:r w:rsidRPr="00DB0CAF">
              <w:rPr>
                <w:rFonts w:ascii="Arial" w:hAnsi="Arial"/>
              </w:rPr>
              <w:t>Non-Ministerial Department; or</w:t>
            </w:r>
          </w:p>
          <w:p w14:paraId="530799E8" w14:textId="010D23F8" w:rsidR="00283546" w:rsidRPr="00DB0CAF" w:rsidRDefault="00283546" w:rsidP="00236547">
            <w:pPr>
              <w:rPr>
                <w:rFonts w:ascii="Arial" w:hAnsi="Arial"/>
              </w:rPr>
            </w:pPr>
            <w:r w:rsidRPr="00DB0CAF">
              <w:rPr>
                <w:rFonts w:ascii="Arial" w:hAnsi="Arial"/>
              </w:rPr>
              <w:t>Executive Agency;</w:t>
            </w:r>
          </w:p>
        </w:tc>
      </w:tr>
      <w:tr w:rsidR="00283546" w:rsidRPr="00DB0CAF" w14:paraId="14392284" w14:textId="77777777" w:rsidTr="00DB0CAF">
        <w:tc>
          <w:tcPr>
            <w:tcW w:w="2931" w:type="dxa"/>
          </w:tcPr>
          <w:p w14:paraId="02E3053D" w14:textId="52870B62" w:rsidR="00283546" w:rsidRPr="00DB0CAF" w:rsidRDefault="00283546" w:rsidP="00DB0CAF">
            <w:pPr>
              <w:spacing w:after="120"/>
              <w:ind w:left="-108"/>
              <w:jc w:val="center"/>
              <w:rPr>
                <w:rFonts w:ascii="Arial" w:hAnsi="Arial"/>
                <w:b/>
              </w:rPr>
            </w:pPr>
            <w:r w:rsidRPr="00DB0CAF">
              <w:rPr>
                <w:rFonts w:ascii="Arial" w:hAnsi="Arial"/>
                <w:b/>
              </w:rPr>
              <w:t>"Change in Law"</w:t>
            </w:r>
          </w:p>
        </w:tc>
        <w:tc>
          <w:tcPr>
            <w:tcW w:w="6085" w:type="dxa"/>
          </w:tcPr>
          <w:p w14:paraId="18D09036" w14:textId="06C53040" w:rsidR="00283546" w:rsidRPr="00DB0CAF" w:rsidRDefault="00283546" w:rsidP="00236547">
            <w:pPr>
              <w:pStyle w:val="ListParagraph"/>
              <w:numPr>
                <w:ilvl w:val="0"/>
                <w:numId w:val="217"/>
              </w:numPr>
              <w:ind w:left="363"/>
              <w:rPr>
                <w:rFonts w:ascii="Arial" w:hAnsi="Arial"/>
              </w:rPr>
            </w:pPr>
            <w:r w:rsidRPr="00DB0CAF">
              <w:rPr>
                <w:rFonts w:ascii="Arial" w:hAnsi="Arial"/>
              </w:rPr>
              <w:t>means any change in Law which impacts on the supply of the Services and performance of the Template Call Off Terms which comes into force after the Framework Commencement Date;</w:t>
            </w:r>
          </w:p>
        </w:tc>
      </w:tr>
      <w:tr w:rsidR="00283546" w:rsidRPr="00DB0CAF" w14:paraId="13C08725" w14:textId="77777777" w:rsidTr="00DB0CAF">
        <w:tc>
          <w:tcPr>
            <w:tcW w:w="2931" w:type="dxa"/>
          </w:tcPr>
          <w:p w14:paraId="6EEDCC96" w14:textId="400B182B" w:rsidR="00283546" w:rsidRPr="00DB0CAF" w:rsidRDefault="00283546" w:rsidP="00DB0CAF">
            <w:pPr>
              <w:spacing w:after="120"/>
              <w:ind w:left="-108"/>
              <w:jc w:val="center"/>
              <w:rPr>
                <w:rFonts w:ascii="Arial" w:hAnsi="Arial"/>
                <w:b/>
              </w:rPr>
            </w:pPr>
            <w:r w:rsidRPr="00DB0CAF">
              <w:rPr>
                <w:rFonts w:ascii="Arial" w:hAnsi="Arial"/>
                <w:b/>
              </w:rPr>
              <w:t>"Change of Control"</w:t>
            </w:r>
          </w:p>
        </w:tc>
        <w:tc>
          <w:tcPr>
            <w:tcW w:w="6085" w:type="dxa"/>
          </w:tcPr>
          <w:p w14:paraId="33CE7DE5" w14:textId="760788AC" w:rsidR="00283546" w:rsidRPr="00DB0CAF" w:rsidRDefault="00283546" w:rsidP="00236547">
            <w:pPr>
              <w:rPr>
                <w:rFonts w:ascii="Arial" w:hAnsi="Arial"/>
              </w:rPr>
            </w:pPr>
            <w:r w:rsidRPr="00DB0CAF">
              <w:rPr>
                <w:rFonts w:ascii="Arial" w:hAnsi="Arial"/>
              </w:rPr>
              <w:t>means a change of control within the meaning of Section 450 of the Corporation Tax Act 2010;</w:t>
            </w:r>
          </w:p>
        </w:tc>
      </w:tr>
      <w:tr w:rsidR="00283546" w:rsidRPr="00DB0CAF" w14:paraId="57E87CE1" w14:textId="77777777" w:rsidTr="00DB0CAF">
        <w:tc>
          <w:tcPr>
            <w:tcW w:w="2931" w:type="dxa"/>
          </w:tcPr>
          <w:p w14:paraId="5C0D5ED2" w14:textId="310F47C3" w:rsidR="00283546" w:rsidRPr="00DB0CAF" w:rsidRDefault="00283546" w:rsidP="00DB0CAF">
            <w:pPr>
              <w:spacing w:after="120"/>
              <w:ind w:left="-108"/>
              <w:jc w:val="center"/>
              <w:rPr>
                <w:rFonts w:ascii="Arial" w:hAnsi="Arial"/>
                <w:b/>
              </w:rPr>
            </w:pPr>
            <w:r w:rsidRPr="00DB0CAF">
              <w:rPr>
                <w:rFonts w:ascii="Arial" w:hAnsi="Arial"/>
                <w:b/>
              </w:rPr>
              <w:t>"Charges"</w:t>
            </w:r>
          </w:p>
        </w:tc>
        <w:tc>
          <w:tcPr>
            <w:tcW w:w="6085" w:type="dxa"/>
          </w:tcPr>
          <w:p w14:paraId="07FB89F7" w14:textId="6A1308CA" w:rsidR="00283546" w:rsidRPr="00DB0CAF" w:rsidRDefault="00283546" w:rsidP="00236547">
            <w:pPr>
              <w:rPr>
                <w:rFonts w:ascii="Arial" w:hAnsi="Arial"/>
              </w:rPr>
            </w:pPr>
            <w:r w:rsidRPr="00DB0CAF">
              <w:rPr>
                <w:rFonts w:ascii="Arial" w:hAnsi="Arial"/>
              </w:rPr>
              <w:t>means the charges raised under or in connection with a Call Off Agreement from time to time, which Charges shall be calculated in a manner which is consistent with the Charging Structure;</w:t>
            </w:r>
          </w:p>
        </w:tc>
      </w:tr>
      <w:tr w:rsidR="00283546" w:rsidRPr="00DB0CAF" w14:paraId="281EE276" w14:textId="77777777" w:rsidTr="00DB0CAF">
        <w:tc>
          <w:tcPr>
            <w:tcW w:w="2931" w:type="dxa"/>
          </w:tcPr>
          <w:p w14:paraId="7CD8B5A4" w14:textId="77777777" w:rsidR="00283546" w:rsidRPr="00DB0CAF" w:rsidRDefault="00283546" w:rsidP="00DB0CAF">
            <w:pPr>
              <w:spacing w:after="120"/>
              <w:ind w:left="-108"/>
              <w:jc w:val="center"/>
              <w:rPr>
                <w:rFonts w:ascii="Arial" w:hAnsi="Arial"/>
                <w:b/>
              </w:rPr>
            </w:pPr>
            <w:r w:rsidRPr="00DB0CAF">
              <w:rPr>
                <w:rFonts w:ascii="Arial" w:hAnsi="Arial"/>
                <w:b/>
              </w:rPr>
              <w:t>"Charging Structure"</w:t>
            </w:r>
          </w:p>
          <w:p w14:paraId="20BD3F0E" w14:textId="77777777" w:rsidR="00283546" w:rsidRPr="00DB0CAF" w:rsidRDefault="00283546" w:rsidP="00DB0CAF">
            <w:pPr>
              <w:spacing w:after="120"/>
              <w:ind w:left="-108"/>
              <w:jc w:val="center"/>
              <w:rPr>
                <w:rFonts w:ascii="Arial" w:hAnsi="Arial"/>
                <w:b/>
              </w:rPr>
            </w:pPr>
          </w:p>
          <w:p w14:paraId="1728B3E9" w14:textId="77777777" w:rsidR="00283546" w:rsidRPr="00DB0CAF" w:rsidRDefault="00283546" w:rsidP="00DB0CAF">
            <w:pPr>
              <w:spacing w:after="120"/>
              <w:ind w:left="-108"/>
              <w:jc w:val="center"/>
              <w:rPr>
                <w:rFonts w:ascii="Arial" w:hAnsi="Arial"/>
                <w:b/>
              </w:rPr>
            </w:pPr>
          </w:p>
          <w:p w14:paraId="0D0BADC4" w14:textId="0F8AB17D" w:rsidR="00283546" w:rsidRPr="00DB0CAF" w:rsidRDefault="00283546" w:rsidP="00DB0CAF">
            <w:pPr>
              <w:spacing w:after="120"/>
              <w:ind w:left="-108"/>
              <w:jc w:val="center"/>
              <w:rPr>
                <w:rFonts w:ascii="Arial" w:hAnsi="Arial"/>
                <w:b/>
              </w:rPr>
            </w:pPr>
            <w:r w:rsidRPr="00DB0CAF">
              <w:rPr>
                <w:rFonts w:ascii="Arial" w:hAnsi="Arial"/>
                <w:b/>
              </w:rPr>
              <w:t>“Clauses”</w:t>
            </w:r>
          </w:p>
        </w:tc>
        <w:tc>
          <w:tcPr>
            <w:tcW w:w="6085" w:type="dxa"/>
          </w:tcPr>
          <w:p w14:paraId="320CDB05" w14:textId="77777777" w:rsidR="00283546" w:rsidRPr="00DB0CAF" w:rsidRDefault="00283546" w:rsidP="00236547">
            <w:pPr>
              <w:rPr>
                <w:rFonts w:ascii="Arial" w:hAnsi="Arial"/>
              </w:rPr>
            </w:pPr>
            <w:r w:rsidRPr="00DB0CAF">
              <w:rPr>
                <w:rFonts w:ascii="Arial" w:hAnsi="Arial"/>
              </w:rPr>
              <w:t>means the structure to be used in the establishment of the charging model which is applicable to each Call Off Agreement, which structure is set out in Framework Schedule 3 (Framework Prices and Charging Structure);</w:t>
            </w:r>
          </w:p>
          <w:p w14:paraId="1415EC82" w14:textId="323B2E34" w:rsidR="00283546" w:rsidRPr="00DB0CAF" w:rsidRDefault="00283546" w:rsidP="00236547">
            <w:pPr>
              <w:rPr>
                <w:rFonts w:ascii="Arial" w:hAnsi="Arial"/>
              </w:rPr>
            </w:pPr>
            <w:r w:rsidRPr="00DB0CAF">
              <w:rPr>
                <w:rFonts w:ascii="Arial" w:hAnsi="Arial"/>
              </w:rPr>
              <w:t>means</w:t>
            </w:r>
          </w:p>
        </w:tc>
      </w:tr>
      <w:tr w:rsidR="00283546" w:rsidRPr="00DB0CAF" w14:paraId="1C2AACA2" w14:textId="77777777" w:rsidTr="00DB0CAF">
        <w:tc>
          <w:tcPr>
            <w:tcW w:w="2931" w:type="dxa"/>
          </w:tcPr>
          <w:p w14:paraId="0963CD11" w14:textId="461B552C" w:rsidR="00283546" w:rsidRPr="00DB0CAF" w:rsidRDefault="00283546" w:rsidP="00DB0CAF">
            <w:pPr>
              <w:spacing w:after="120"/>
              <w:ind w:left="-108"/>
              <w:jc w:val="center"/>
              <w:rPr>
                <w:rFonts w:ascii="Arial" w:hAnsi="Arial"/>
                <w:b/>
              </w:rPr>
            </w:pPr>
            <w:r w:rsidRPr="00DB0CAF">
              <w:rPr>
                <w:rFonts w:ascii="Arial" w:hAnsi="Arial"/>
                <w:b/>
              </w:rPr>
              <w:t>"Commercially Sensitive Information"</w:t>
            </w:r>
          </w:p>
        </w:tc>
        <w:tc>
          <w:tcPr>
            <w:tcW w:w="6085" w:type="dxa"/>
          </w:tcPr>
          <w:p w14:paraId="70FE1CB0" w14:textId="77777777" w:rsidR="00283546" w:rsidRPr="00DB0CAF" w:rsidRDefault="00283546" w:rsidP="00236547">
            <w:pPr>
              <w:rPr>
                <w:rFonts w:ascii="Arial" w:hAnsi="Arial"/>
              </w:rPr>
            </w:pPr>
            <w:r w:rsidRPr="00DB0CAF">
              <w:rPr>
                <w:rFonts w:ascii="Arial" w:hAnsi="Arial"/>
              </w:rPr>
              <w:t>means the Provider’s Confidential Information listed in Framework Schedule 17 (Commercially Sensitive Information) comprised of commercially sensitive information:</w:t>
            </w:r>
          </w:p>
          <w:p w14:paraId="5F9F75E2" w14:textId="77777777" w:rsidR="00283546" w:rsidRPr="00DB0CAF" w:rsidRDefault="00283546" w:rsidP="00236547">
            <w:pPr>
              <w:pStyle w:val="ListParagraph"/>
              <w:numPr>
                <w:ilvl w:val="0"/>
                <w:numId w:val="216"/>
              </w:numPr>
              <w:ind w:hanging="720"/>
              <w:rPr>
                <w:rFonts w:ascii="Arial" w:hAnsi="Arial"/>
              </w:rPr>
            </w:pPr>
            <w:r w:rsidRPr="00DB0CAF">
              <w:rPr>
                <w:rFonts w:ascii="Arial" w:hAnsi="Arial"/>
              </w:rPr>
              <w:t>relating to the Provider, its IPR or its business or information which the Provider has indicated to the Authority that, if disclosed by the Authority, would cause the Provider significant commercial disadvantage or material financial loss; and</w:t>
            </w:r>
          </w:p>
          <w:p w14:paraId="3223A2D6" w14:textId="037A5950" w:rsidR="00283546" w:rsidRPr="00DB0CAF" w:rsidRDefault="00283546" w:rsidP="00236547">
            <w:pPr>
              <w:rPr>
                <w:rFonts w:ascii="Arial" w:hAnsi="Arial"/>
              </w:rPr>
            </w:pPr>
            <w:r w:rsidRPr="00DB0CAF">
              <w:rPr>
                <w:rFonts w:ascii="Arial" w:hAnsi="Arial"/>
              </w:rPr>
              <w:t>that constitutes a trade secret;</w:t>
            </w:r>
          </w:p>
        </w:tc>
      </w:tr>
      <w:tr w:rsidR="00283546" w:rsidRPr="00DB0CAF" w14:paraId="4D4F441A" w14:textId="77777777" w:rsidTr="00DB0CAF">
        <w:tc>
          <w:tcPr>
            <w:tcW w:w="2931" w:type="dxa"/>
          </w:tcPr>
          <w:p w14:paraId="2C2D81DE" w14:textId="79FF65E3" w:rsidR="00283546" w:rsidRPr="00DB0CAF" w:rsidRDefault="00283546" w:rsidP="00DB0CAF">
            <w:pPr>
              <w:spacing w:after="120"/>
              <w:ind w:left="-108"/>
              <w:jc w:val="center"/>
              <w:rPr>
                <w:rFonts w:ascii="Arial" w:hAnsi="Arial"/>
                <w:b/>
              </w:rPr>
            </w:pPr>
            <w:r w:rsidRPr="00DB0CAF">
              <w:rPr>
                <w:rFonts w:ascii="Arial" w:hAnsi="Arial"/>
                <w:b/>
              </w:rPr>
              <w:lastRenderedPageBreak/>
              <w:t>"Comparable Supply"</w:t>
            </w:r>
          </w:p>
        </w:tc>
        <w:tc>
          <w:tcPr>
            <w:tcW w:w="6085" w:type="dxa"/>
          </w:tcPr>
          <w:p w14:paraId="2AA66A78" w14:textId="1476DFDE" w:rsidR="00283546" w:rsidRPr="00DB0CAF" w:rsidRDefault="00283546" w:rsidP="00236547">
            <w:pPr>
              <w:pStyle w:val="ListParagraph"/>
              <w:numPr>
                <w:ilvl w:val="0"/>
                <w:numId w:val="216"/>
              </w:numPr>
              <w:ind w:hanging="720"/>
              <w:rPr>
                <w:rFonts w:ascii="Arial" w:hAnsi="Arial"/>
              </w:rPr>
            </w:pPr>
            <w:r w:rsidRPr="00DB0CAF">
              <w:rPr>
                <w:rFonts w:ascii="Arial" w:hAnsi="Arial"/>
              </w:rPr>
              <w:t>means the supply of Services to another customer of the Provider that are the same or similar to the Services;</w:t>
            </w:r>
          </w:p>
        </w:tc>
      </w:tr>
      <w:tr w:rsidR="00283546" w:rsidRPr="00DB0CAF" w14:paraId="469CD487" w14:textId="77777777" w:rsidTr="00DB0CAF">
        <w:tc>
          <w:tcPr>
            <w:tcW w:w="2931" w:type="dxa"/>
          </w:tcPr>
          <w:p w14:paraId="74F4705C" w14:textId="280131D6" w:rsidR="00283546" w:rsidRPr="00DB0CAF" w:rsidRDefault="00283546" w:rsidP="00DB0CAF">
            <w:pPr>
              <w:spacing w:after="120"/>
              <w:ind w:left="-108"/>
              <w:jc w:val="center"/>
              <w:rPr>
                <w:rFonts w:ascii="Arial" w:hAnsi="Arial"/>
                <w:b/>
              </w:rPr>
            </w:pPr>
            <w:r w:rsidRPr="00DB0CAF">
              <w:rPr>
                <w:rFonts w:ascii="Arial" w:hAnsi="Arial"/>
                <w:b/>
              </w:rPr>
              <w:t>"Complaint"</w:t>
            </w:r>
          </w:p>
        </w:tc>
        <w:tc>
          <w:tcPr>
            <w:tcW w:w="6085" w:type="dxa"/>
          </w:tcPr>
          <w:p w14:paraId="60876E3C" w14:textId="021131DD" w:rsidR="00283546" w:rsidRPr="00DB0CAF" w:rsidRDefault="00283546" w:rsidP="00236547">
            <w:pPr>
              <w:rPr>
                <w:rFonts w:ascii="Arial" w:hAnsi="Arial"/>
              </w:rPr>
            </w:pPr>
            <w:r w:rsidRPr="00DB0CAF">
              <w:rPr>
                <w:rFonts w:ascii="Arial" w:hAnsi="Arial"/>
              </w:rPr>
              <w:t>means any formal written complaint raised by a Contracting Authority in relation to the performance of this Framework Agreement or any Call Off Agreement in accordance with Clause </w:t>
            </w:r>
            <w:r w:rsidRPr="00DB0CAF">
              <w:rPr>
                <w:rFonts w:ascii="Arial" w:hAnsi="Arial"/>
              </w:rPr>
              <w:fldChar w:fldCharType="begin"/>
            </w:r>
            <w:r w:rsidRPr="00DB0CAF">
              <w:rPr>
                <w:rFonts w:ascii="Arial" w:hAnsi="Arial"/>
              </w:rPr>
              <w:instrText xml:space="preserve"> REF _Ref311674926 \r \h  \* MERGEFORMAT </w:instrText>
            </w:r>
            <w:r w:rsidRPr="00DB0CAF">
              <w:rPr>
                <w:rFonts w:ascii="Arial" w:hAnsi="Arial"/>
              </w:rPr>
            </w:r>
            <w:r w:rsidRPr="00DB0CAF">
              <w:rPr>
                <w:rFonts w:ascii="Arial" w:hAnsi="Arial"/>
              </w:rPr>
              <w:fldChar w:fldCharType="separate"/>
            </w:r>
            <w:r w:rsidRPr="00DB0CAF">
              <w:rPr>
                <w:rFonts w:ascii="Arial" w:hAnsi="Arial"/>
              </w:rPr>
              <w:t>46</w:t>
            </w:r>
            <w:r w:rsidRPr="00DB0CAF">
              <w:rPr>
                <w:rFonts w:ascii="Arial" w:hAnsi="Arial"/>
              </w:rPr>
              <w:fldChar w:fldCharType="end"/>
            </w:r>
            <w:r w:rsidRPr="00DB0CAF">
              <w:rPr>
                <w:rFonts w:ascii="Arial" w:hAnsi="Arial"/>
              </w:rPr>
              <w:t xml:space="preserve"> (Complaints Handling);</w:t>
            </w:r>
          </w:p>
        </w:tc>
      </w:tr>
      <w:tr w:rsidR="00283546" w:rsidRPr="00DB0CAF" w14:paraId="08AA6A71" w14:textId="77777777" w:rsidTr="00DB0CAF">
        <w:tc>
          <w:tcPr>
            <w:tcW w:w="2931" w:type="dxa"/>
          </w:tcPr>
          <w:p w14:paraId="09922BFE" w14:textId="7A7C4B73" w:rsidR="00283546" w:rsidRPr="00DB0CAF" w:rsidRDefault="00283546" w:rsidP="00DB0CAF">
            <w:pPr>
              <w:spacing w:after="120"/>
              <w:ind w:left="-108"/>
              <w:jc w:val="center"/>
              <w:rPr>
                <w:rFonts w:ascii="Arial" w:hAnsi="Arial"/>
                <w:b/>
              </w:rPr>
            </w:pPr>
            <w:r w:rsidRPr="00DB0CAF">
              <w:rPr>
                <w:rFonts w:ascii="Arial" w:hAnsi="Arial"/>
                <w:b/>
              </w:rPr>
              <w:t>"Confidential Information"</w:t>
            </w:r>
          </w:p>
        </w:tc>
        <w:tc>
          <w:tcPr>
            <w:tcW w:w="6085" w:type="dxa"/>
          </w:tcPr>
          <w:p w14:paraId="47AE66CC" w14:textId="253FAA83" w:rsidR="00283546" w:rsidRPr="00DB0CAF" w:rsidRDefault="00283546" w:rsidP="00236547">
            <w:pPr>
              <w:rPr>
                <w:rFonts w:ascii="Arial" w:hAnsi="Arial"/>
              </w:rPr>
            </w:pPr>
            <w:r w:rsidRPr="00DB0CAF">
              <w:rPr>
                <w:rFonts w:ascii="Arial" w:hAnsi="Arial"/>
              </w:rPr>
              <w:t>means the Authority's Confidential Information and/or the Provider's Confidential Information, as the context requires;</w:t>
            </w:r>
          </w:p>
        </w:tc>
      </w:tr>
      <w:tr w:rsidR="00283546" w:rsidRPr="00DB0CAF" w14:paraId="6D5B9B5F" w14:textId="77777777" w:rsidTr="00DB0CAF">
        <w:tc>
          <w:tcPr>
            <w:tcW w:w="2931" w:type="dxa"/>
          </w:tcPr>
          <w:p w14:paraId="0CC22BB9" w14:textId="555EA6EF" w:rsidR="00283546" w:rsidRPr="00DB0CAF" w:rsidRDefault="00283546" w:rsidP="00DB0CAF">
            <w:pPr>
              <w:spacing w:after="120"/>
              <w:ind w:left="-108"/>
              <w:jc w:val="center"/>
              <w:rPr>
                <w:rFonts w:ascii="Arial" w:hAnsi="Arial"/>
                <w:b/>
              </w:rPr>
            </w:pPr>
            <w:r w:rsidRPr="00DB0CAF">
              <w:rPr>
                <w:rFonts w:ascii="Arial" w:hAnsi="Arial"/>
                <w:b/>
              </w:rPr>
              <w:t>"Continuous Improvement Plan"</w:t>
            </w:r>
          </w:p>
        </w:tc>
        <w:tc>
          <w:tcPr>
            <w:tcW w:w="6085" w:type="dxa"/>
          </w:tcPr>
          <w:p w14:paraId="1014144E" w14:textId="58F32CF3" w:rsidR="00283546" w:rsidRPr="00DB0CAF" w:rsidRDefault="00283546" w:rsidP="00236547">
            <w:pPr>
              <w:rPr>
                <w:rFonts w:ascii="Arial" w:hAnsi="Arial"/>
              </w:rPr>
            </w:pPr>
            <w:r w:rsidRPr="00DB0CAF">
              <w:rPr>
                <w:rFonts w:ascii="Arial" w:hAnsi="Arial"/>
              </w:rPr>
              <w:t>means a plan for improving the provision of the Services and/or reducing the Charges produced by the Provider pursuant to Framework Schedule 12 (Continuous Improvement and Benchmarking);</w:t>
            </w:r>
          </w:p>
        </w:tc>
      </w:tr>
      <w:tr w:rsidR="00283546" w:rsidRPr="00DB0CAF" w14:paraId="01060115" w14:textId="77777777" w:rsidTr="00DB0CAF">
        <w:tc>
          <w:tcPr>
            <w:tcW w:w="2931" w:type="dxa"/>
          </w:tcPr>
          <w:p w14:paraId="6E647DB3" w14:textId="772500F8" w:rsidR="00283546" w:rsidRPr="00DB0CAF" w:rsidRDefault="00283546" w:rsidP="00DB0CAF">
            <w:pPr>
              <w:spacing w:after="120"/>
              <w:ind w:left="-108"/>
              <w:jc w:val="center"/>
              <w:rPr>
                <w:rFonts w:ascii="Arial" w:hAnsi="Arial"/>
                <w:b/>
              </w:rPr>
            </w:pPr>
            <w:r w:rsidRPr="00DB0CAF">
              <w:rPr>
                <w:rFonts w:ascii="Arial" w:hAnsi="Arial"/>
                <w:b/>
              </w:rPr>
              <w:t>"Contract Year"</w:t>
            </w:r>
          </w:p>
        </w:tc>
        <w:tc>
          <w:tcPr>
            <w:tcW w:w="6085" w:type="dxa"/>
          </w:tcPr>
          <w:p w14:paraId="20373557" w14:textId="7F13C995" w:rsidR="00283546" w:rsidRPr="00DB0CAF" w:rsidRDefault="00283546" w:rsidP="00236547">
            <w:pPr>
              <w:rPr>
                <w:rFonts w:ascii="Arial" w:hAnsi="Arial"/>
              </w:rPr>
            </w:pPr>
            <w:r w:rsidRPr="00DB0CAF">
              <w:rPr>
                <w:rFonts w:ascii="Arial" w:hAnsi="Arial"/>
              </w:rPr>
              <w:t>means a consecutive period of twelve (12) Months commencing on the Framework Commencement Date or each anniversary thereof;</w:t>
            </w:r>
          </w:p>
        </w:tc>
      </w:tr>
      <w:tr w:rsidR="00283546" w:rsidRPr="00DB0CAF" w14:paraId="75072D95" w14:textId="77777777" w:rsidTr="00DB0CAF">
        <w:tc>
          <w:tcPr>
            <w:tcW w:w="2931" w:type="dxa"/>
          </w:tcPr>
          <w:p w14:paraId="5E643820" w14:textId="4B4CDAC6" w:rsidR="00283546" w:rsidRPr="00DB0CAF" w:rsidRDefault="00283546" w:rsidP="00DB0CAF">
            <w:pPr>
              <w:spacing w:after="120"/>
              <w:ind w:left="-108"/>
              <w:jc w:val="center"/>
              <w:rPr>
                <w:rFonts w:ascii="Arial" w:hAnsi="Arial"/>
                <w:b/>
              </w:rPr>
            </w:pPr>
            <w:r w:rsidRPr="00DB0CAF">
              <w:rPr>
                <w:rFonts w:ascii="Arial" w:hAnsi="Arial"/>
                <w:b/>
              </w:rPr>
              <w:t>"Contracting Authorities"</w:t>
            </w:r>
          </w:p>
        </w:tc>
        <w:tc>
          <w:tcPr>
            <w:tcW w:w="6085" w:type="dxa"/>
          </w:tcPr>
          <w:p w14:paraId="45CA17FD" w14:textId="0F68D737" w:rsidR="00283546" w:rsidRPr="00DB0CAF" w:rsidRDefault="00283546" w:rsidP="00236547">
            <w:pPr>
              <w:rPr>
                <w:rFonts w:ascii="Arial" w:hAnsi="Arial"/>
              </w:rPr>
            </w:pPr>
            <w:r w:rsidRPr="00DB0CAF">
              <w:rPr>
                <w:rFonts w:ascii="Arial" w:hAnsi="Arial"/>
              </w:rPr>
              <w:t>means the bodies listed in the OJEU Notice and “Contracting Authority” shall be construed accordingly;</w:t>
            </w:r>
          </w:p>
        </w:tc>
      </w:tr>
      <w:tr w:rsidR="00283546" w:rsidRPr="00DB0CAF" w14:paraId="149CDD80" w14:textId="77777777" w:rsidTr="00DB0CAF">
        <w:tc>
          <w:tcPr>
            <w:tcW w:w="2931" w:type="dxa"/>
          </w:tcPr>
          <w:p w14:paraId="2F6CA3D1" w14:textId="4AFFF99C" w:rsidR="00283546" w:rsidRPr="00DB0CAF" w:rsidRDefault="00283546" w:rsidP="00DB0CAF">
            <w:pPr>
              <w:spacing w:after="120"/>
              <w:ind w:left="-108"/>
              <w:jc w:val="center"/>
              <w:rPr>
                <w:rFonts w:ascii="Arial" w:hAnsi="Arial"/>
                <w:b/>
              </w:rPr>
            </w:pPr>
            <w:r w:rsidRPr="00DB0CAF">
              <w:rPr>
                <w:rFonts w:ascii="Arial" w:hAnsi="Arial"/>
                <w:b/>
              </w:rPr>
              <w:t>"Control"</w:t>
            </w:r>
          </w:p>
        </w:tc>
        <w:tc>
          <w:tcPr>
            <w:tcW w:w="6085" w:type="dxa"/>
          </w:tcPr>
          <w:p w14:paraId="75D557F9" w14:textId="75B9DF9D" w:rsidR="00283546" w:rsidRPr="00DB0CAF" w:rsidRDefault="00283546" w:rsidP="00236547">
            <w:pPr>
              <w:rPr>
                <w:rFonts w:ascii="Arial" w:hAnsi="Arial"/>
              </w:rPr>
            </w:pPr>
            <w:r w:rsidRPr="00DB0CAF">
              <w:rPr>
                <w:rFonts w:ascii="Arial" w:hAnsi="Arial"/>
              </w:rPr>
              <w:t>means control in either of the senses defined in sections  450 and 1124 of the Corporation Tax Act 2010 and "Controlled" shall be construed accordingly;</w:t>
            </w:r>
          </w:p>
        </w:tc>
      </w:tr>
      <w:tr w:rsidR="00283546" w:rsidRPr="00DB0CAF" w14:paraId="6ADA7B5B" w14:textId="77777777" w:rsidTr="00DB0CAF">
        <w:tc>
          <w:tcPr>
            <w:tcW w:w="2931" w:type="dxa"/>
          </w:tcPr>
          <w:p w14:paraId="60EA3CA8" w14:textId="7D58DEE3" w:rsidR="00283546" w:rsidRPr="00DB0CAF" w:rsidRDefault="00283546" w:rsidP="00DB0CAF">
            <w:pPr>
              <w:spacing w:after="120"/>
              <w:ind w:left="-108"/>
              <w:jc w:val="center"/>
              <w:rPr>
                <w:rFonts w:ascii="Arial" w:hAnsi="Arial"/>
                <w:b/>
              </w:rPr>
            </w:pPr>
            <w:r w:rsidRPr="00DB0CAF">
              <w:rPr>
                <w:rFonts w:ascii="Arial" w:hAnsi="Arial"/>
                <w:b/>
              </w:rPr>
              <w:t>"CPI"</w:t>
            </w:r>
          </w:p>
        </w:tc>
        <w:tc>
          <w:tcPr>
            <w:tcW w:w="6085" w:type="dxa"/>
          </w:tcPr>
          <w:p w14:paraId="1525EBF9" w14:textId="6BFE0315" w:rsidR="00283546" w:rsidRPr="00DB0CAF" w:rsidRDefault="00283546" w:rsidP="00236547">
            <w:pPr>
              <w:rPr>
                <w:rFonts w:ascii="Arial" w:hAnsi="Arial"/>
              </w:rPr>
            </w:pPr>
            <w:r w:rsidRPr="00DB0CAF">
              <w:rPr>
                <w:rFonts w:ascii="Arial" w:hAnsi="Arial"/>
              </w:rPr>
              <w:t>means the Consumer Prices Index as published by the Office of National Statistics</w:t>
            </w:r>
          </w:p>
        </w:tc>
      </w:tr>
      <w:tr w:rsidR="00283546" w:rsidRPr="00DB0CAF" w14:paraId="7BE7045E" w14:textId="77777777" w:rsidTr="00DB0CAF">
        <w:tc>
          <w:tcPr>
            <w:tcW w:w="2931" w:type="dxa"/>
          </w:tcPr>
          <w:p w14:paraId="5ABB5256" w14:textId="1DB8DCDE" w:rsidR="00283546" w:rsidRPr="00DB0CAF" w:rsidRDefault="00283546" w:rsidP="00DB0CAF">
            <w:pPr>
              <w:spacing w:after="120"/>
              <w:ind w:left="-108"/>
              <w:jc w:val="center"/>
              <w:rPr>
                <w:rFonts w:ascii="Arial" w:hAnsi="Arial"/>
                <w:b/>
              </w:rPr>
            </w:pPr>
            <w:r w:rsidRPr="00DB0CAF">
              <w:rPr>
                <w:rFonts w:ascii="Arial" w:hAnsi="Arial"/>
                <w:b/>
              </w:rPr>
              <w:t>"Costs"</w:t>
            </w:r>
          </w:p>
        </w:tc>
        <w:tc>
          <w:tcPr>
            <w:tcW w:w="6085" w:type="dxa"/>
          </w:tcPr>
          <w:p w14:paraId="615E3518" w14:textId="77777777" w:rsidR="00283546" w:rsidRPr="00DB0CAF" w:rsidRDefault="00283546" w:rsidP="00236547">
            <w:pPr>
              <w:rPr>
                <w:rFonts w:ascii="Arial" w:hAnsi="Arial"/>
              </w:rPr>
            </w:pPr>
            <w:r w:rsidRPr="00DB0CAF">
              <w:rPr>
                <w:rFonts w:ascii="Arial" w:hAnsi="Arial"/>
              </w:rPr>
              <w:t>means the following costs (without double recovery) to the extent that they are reasonably and properly incurred by the Provider in providing the Services:</w:t>
            </w:r>
          </w:p>
          <w:p w14:paraId="7627CE28" w14:textId="77777777" w:rsidR="00283546" w:rsidRPr="00DB0CAF" w:rsidRDefault="00283546" w:rsidP="00236547">
            <w:pPr>
              <w:numPr>
                <w:ilvl w:val="1"/>
                <w:numId w:val="0"/>
              </w:numPr>
              <w:rPr>
                <w:rFonts w:ascii="Arial" w:hAnsi="Arial"/>
              </w:rPr>
            </w:pPr>
            <w:r w:rsidRPr="00DB0CAF">
              <w:rPr>
                <w:rFonts w:ascii="Arial" w:hAnsi="Arial"/>
              </w:rPr>
              <w:t>the cost to the Provider or the Key Sub-Contractor (as the context requires), calculated per Man Day, of engaging the Provider Personnel, including:</w:t>
            </w:r>
          </w:p>
          <w:p w14:paraId="701CB8B5" w14:textId="77777777" w:rsidR="00283546" w:rsidRPr="00924FDC" w:rsidRDefault="00283546" w:rsidP="00236547">
            <w:pPr>
              <w:pStyle w:val="ListParagraph"/>
              <w:numPr>
                <w:ilvl w:val="0"/>
                <w:numId w:val="218"/>
              </w:numPr>
              <w:ind w:left="505" w:hanging="505"/>
              <w:rPr>
                <w:rFonts w:ascii="Arial" w:hAnsi="Arial"/>
              </w:rPr>
            </w:pPr>
            <w:r w:rsidRPr="00924FDC">
              <w:rPr>
                <w:rFonts w:ascii="Arial" w:hAnsi="Arial"/>
              </w:rPr>
              <w:t>base salary paid to the Provider Personnel;</w:t>
            </w:r>
          </w:p>
          <w:p w14:paraId="18E6F26A" w14:textId="77777777" w:rsidR="00283546" w:rsidRPr="00924FDC" w:rsidRDefault="00283546" w:rsidP="00236547">
            <w:pPr>
              <w:pStyle w:val="ListParagraph"/>
              <w:numPr>
                <w:ilvl w:val="0"/>
                <w:numId w:val="219"/>
              </w:numPr>
              <w:ind w:left="1072"/>
              <w:rPr>
                <w:rFonts w:ascii="Arial" w:hAnsi="Arial"/>
              </w:rPr>
            </w:pPr>
            <w:r w:rsidRPr="00924FDC">
              <w:rPr>
                <w:rFonts w:ascii="Arial" w:hAnsi="Arial"/>
              </w:rPr>
              <w:t>employer’s national insurance contributions;</w:t>
            </w:r>
          </w:p>
          <w:p w14:paraId="6EEE8D51" w14:textId="77777777" w:rsidR="00283546" w:rsidRPr="00924FDC" w:rsidRDefault="00283546" w:rsidP="00236547">
            <w:pPr>
              <w:pStyle w:val="ListParagraph"/>
              <w:numPr>
                <w:ilvl w:val="0"/>
                <w:numId w:val="219"/>
              </w:numPr>
              <w:ind w:left="1072"/>
              <w:rPr>
                <w:rFonts w:ascii="Arial" w:hAnsi="Arial"/>
              </w:rPr>
            </w:pPr>
            <w:r w:rsidRPr="00924FDC">
              <w:rPr>
                <w:rFonts w:ascii="Arial" w:hAnsi="Arial"/>
              </w:rPr>
              <w:t>pension contributions;</w:t>
            </w:r>
          </w:p>
          <w:p w14:paraId="50B06133" w14:textId="77777777" w:rsidR="00283546" w:rsidRPr="00924FDC" w:rsidRDefault="00283546" w:rsidP="00236547">
            <w:pPr>
              <w:pStyle w:val="ListParagraph"/>
              <w:numPr>
                <w:ilvl w:val="0"/>
                <w:numId w:val="219"/>
              </w:numPr>
              <w:ind w:left="1072"/>
              <w:rPr>
                <w:rFonts w:ascii="Arial" w:hAnsi="Arial"/>
              </w:rPr>
            </w:pPr>
            <w:r w:rsidRPr="00924FDC">
              <w:rPr>
                <w:rFonts w:ascii="Arial" w:hAnsi="Arial"/>
              </w:rPr>
              <w:t>car allowances;</w:t>
            </w:r>
          </w:p>
          <w:p w14:paraId="198DB646" w14:textId="77777777" w:rsidR="00283546" w:rsidRPr="00924FDC" w:rsidRDefault="00283546" w:rsidP="00236547">
            <w:pPr>
              <w:pStyle w:val="ListParagraph"/>
              <w:numPr>
                <w:ilvl w:val="0"/>
                <w:numId w:val="219"/>
              </w:numPr>
              <w:ind w:left="1072"/>
              <w:rPr>
                <w:rFonts w:ascii="Arial" w:hAnsi="Arial"/>
              </w:rPr>
            </w:pPr>
            <w:r w:rsidRPr="00924FDC">
              <w:rPr>
                <w:rFonts w:ascii="Arial" w:hAnsi="Arial"/>
              </w:rPr>
              <w:t>any other contractual employment benefits;</w:t>
            </w:r>
          </w:p>
          <w:p w14:paraId="6C965F9D" w14:textId="77777777" w:rsidR="00283546" w:rsidRPr="00924FDC" w:rsidRDefault="00283546" w:rsidP="00236547">
            <w:pPr>
              <w:pStyle w:val="ListParagraph"/>
              <w:numPr>
                <w:ilvl w:val="0"/>
                <w:numId w:val="219"/>
              </w:numPr>
              <w:ind w:left="1072"/>
              <w:rPr>
                <w:rFonts w:ascii="Arial" w:hAnsi="Arial"/>
              </w:rPr>
            </w:pPr>
            <w:r w:rsidRPr="00924FDC">
              <w:rPr>
                <w:rFonts w:ascii="Arial" w:hAnsi="Arial"/>
              </w:rPr>
              <w:t>staff training;</w:t>
            </w:r>
          </w:p>
          <w:p w14:paraId="5FDEEF1D" w14:textId="77777777" w:rsidR="00283546" w:rsidRPr="00924FDC" w:rsidRDefault="00283546" w:rsidP="00236547">
            <w:pPr>
              <w:pStyle w:val="ListParagraph"/>
              <w:numPr>
                <w:ilvl w:val="0"/>
                <w:numId w:val="219"/>
              </w:numPr>
              <w:ind w:left="1072"/>
              <w:rPr>
                <w:rFonts w:ascii="Arial" w:hAnsi="Arial"/>
              </w:rPr>
            </w:pPr>
            <w:r w:rsidRPr="00924FDC">
              <w:rPr>
                <w:rFonts w:ascii="Arial" w:hAnsi="Arial"/>
              </w:rPr>
              <w:t>work place accommodation;</w:t>
            </w:r>
          </w:p>
          <w:p w14:paraId="068806BA" w14:textId="77777777" w:rsidR="00283546" w:rsidRPr="00924FDC" w:rsidRDefault="00283546" w:rsidP="00236547">
            <w:pPr>
              <w:pStyle w:val="ListParagraph"/>
              <w:numPr>
                <w:ilvl w:val="0"/>
                <w:numId w:val="219"/>
              </w:numPr>
              <w:ind w:left="1072"/>
              <w:rPr>
                <w:rFonts w:ascii="Arial" w:hAnsi="Arial"/>
              </w:rPr>
            </w:pPr>
            <w:r w:rsidRPr="00924FDC">
              <w:rPr>
                <w:rFonts w:ascii="Arial" w:hAnsi="Arial"/>
              </w:rPr>
              <w:t>work place IT equipment and tools reasonably necessary to provide  the Services (but not including items included within limb (b) below); and</w:t>
            </w:r>
          </w:p>
          <w:p w14:paraId="2B76C338" w14:textId="77777777" w:rsidR="00283546" w:rsidRPr="00924FDC" w:rsidRDefault="00283546" w:rsidP="00236547">
            <w:pPr>
              <w:pStyle w:val="ListParagraph"/>
              <w:numPr>
                <w:ilvl w:val="0"/>
                <w:numId w:val="219"/>
              </w:numPr>
              <w:ind w:left="1072"/>
              <w:rPr>
                <w:rFonts w:ascii="Arial" w:hAnsi="Arial"/>
              </w:rPr>
            </w:pPr>
            <w:r w:rsidRPr="00924FDC">
              <w:rPr>
                <w:rFonts w:ascii="Arial" w:hAnsi="Arial"/>
              </w:rPr>
              <w:lastRenderedPageBreak/>
              <w:t>reasonable recruitment costs, as agreed with the Contracting Authorities under any Call Off Agreements;</w:t>
            </w:r>
          </w:p>
          <w:p w14:paraId="062C1749" w14:textId="77777777" w:rsidR="00283546" w:rsidRDefault="00283546" w:rsidP="00236547">
            <w:pPr>
              <w:pStyle w:val="ListParagraph"/>
              <w:numPr>
                <w:ilvl w:val="0"/>
                <w:numId w:val="218"/>
              </w:numPr>
              <w:ind w:left="505" w:hanging="505"/>
              <w:rPr>
                <w:rFonts w:ascii="Arial" w:hAnsi="Arial"/>
              </w:rPr>
            </w:pPr>
            <w:r w:rsidRPr="00DB0CAF">
              <w:rPr>
                <w:rFonts w:ascii="Arial" w:hAnsi="Arial"/>
              </w:rPr>
              <w:t>costs incurred in respect of those Provider Assets which are detailed on the Registers (“Provider Assets” and “Register” shall have the meaning given to them under Call Off Schedule 1 (Definitions)) and which would be treated as capital costs according to generally accepted accounting principles within the UK, which shall include the cost to be charged in respect of Provider Assets by the Provider to the Contracting Authorities or (to the extent that risk and title in any Provider Asset is not held by the Provider) any cost actually incurred by the Provider in respect of those Provider Assets;</w:t>
            </w:r>
          </w:p>
          <w:p w14:paraId="6485FA1F" w14:textId="77777777" w:rsidR="00283546" w:rsidRPr="00DB0CAF" w:rsidRDefault="00283546" w:rsidP="00236547">
            <w:pPr>
              <w:pStyle w:val="ListParagraph"/>
              <w:ind w:left="505"/>
              <w:rPr>
                <w:rFonts w:ascii="Arial" w:hAnsi="Arial"/>
              </w:rPr>
            </w:pPr>
          </w:p>
          <w:p w14:paraId="02D976B8" w14:textId="77777777" w:rsidR="00283546" w:rsidRPr="00236547" w:rsidRDefault="00283546" w:rsidP="00236547">
            <w:pPr>
              <w:pStyle w:val="ListParagraph"/>
              <w:numPr>
                <w:ilvl w:val="0"/>
                <w:numId w:val="218"/>
              </w:numPr>
              <w:rPr>
                <w:rFonts w:ascii="Arial" w:hAnsi="Arial"/>
              </w:rPr>
            </w:pPr>
            <w:r w:rsidRPr="00236547">
              <w:rPr>
                <w:rFonts w:ascii="Arial" w:hAnsi="Arial"/>
              </w:rPr>
              <w:t>operational costs which are not included within (a) or (b) above, to the extent that such costs are necessary and properly incurred by the Provider in the provision of the Services;</w:t>
            </w:r>
          </w:p>
          <w:p w14:paraId="6BAC2331" w14:textId="77777777" w:rsidR="00283546" w:rsidRPr="00DB0CAF" w:rsidRDefault="00283546" w:rsidP="00236547">
            <w:pPr>
              <w:ind w:left="789"/>
              <w:rPr>
                <w:rFonts w:ascii="Arial" w:hAnsi="Arial"/>
              </w:rPr>
            </w:pPr>
            <w:r w:rsidRPr="00DB0CAF">
              <w:rPr>
                <w:rFonts w:ascii="Arial" w:hAnsi="Arial"/>
              </w:rPr>
              <w:t>but excluding:</w:t>
            </w:r>
          </w:p>
          <w:p w14:paraId="45CF1167" w14:textId="77777777" w:rsidR="00283546" w:rsidRPr="00236547" w:rsidRDefault="00283546" w:rsidP="00236547">
            <w:pPr>
              <w:pStyle w:val="ListParagraph"/>
              <w:numPr>
                <w:ilvl w:val="0"/>
                <w:numId w:val="221"/>
              </w:numPr>
              <w:ind w:left="1356"/>
              <w:rPr>
                <w:rFonts w:ascii="Arial" w:hAnsi="Arial"/>
              </w:rPr>
            </w:pPr>
            <w:r w:rsidRPr="00236547">
              <w:rPr>
                <w:rFonts w:ascii="Arial" w:hAnsi="Arial"/>
              </w:rPr>
              <w:t>Overhead;</w:t>
            </w:r>
          </w:p>
          <w:p w14:paraId="33DB7DE7" w14:textId="77777777" w:rsidR="00283546" w:rsidRPr="00236547" w:rsidRDefault="00283546" w:rsidP="00236547">
            <w:pPr>
              <w:pStyle w:val="ListParagraph"/>
              <w:numPr>
                <w:ilvl w:val="0"/>
                <w:numId w:val="221"/>
              </w:numPr>
              <w:ind w:left="1356"/>
              <w:rPr>
                <w:rFonts w:ascii="Arial" w:hAnsi="Arial"/>
              </w:rPr>
            </w:pPr>
            <w:r w:rsidRPr="00236547">
              <w:rPr>
                <w:rFonts w:ascii="Arial" w:hAnsi="Arial"/>
              </w:rPr>
              <w:t>financing or similar costs;</w:t>
            </w:r>
          </w:p>
          <w:p w14:paraId="0679C676" w14:textId="77777777" w:rsidR="00283546" w:rsidRPr="00236547" w:rsidRDefault="00283546" w:rsidP="00236547">
            <w:pPr>
              <w:pStyle w:val="ListParagraph"/>
              <w:numPr>
                <w:ilvl w:val="0"/>
                <w:numId w:val="221"/>
              </w:numPr>
              <w:ind w:left="1356"/>
              <w:rPr>
                <w:rFonts w:ascii="Arial" w:hAnsi="Arial"/>
              </w:rPr>
            </w:pPr>
            <w:r w:rsidRPr="00236547">
              <w:rPr>
                <w:rFonts w:ascii="Arial" w:hAnsi="Arial"/>
              </w:rPr>
              <w:t>maintenance and support costs to the extent that these relate to maintenance and/or support services provided beyond the Framework Period and term of any Call Off Agreements whether in relation to Provider Assets or otherwise;</w:t>
            </w:r>
          </w:p>
          <w:p w14:paraId="08BF518C" w14:textId="77777777" w:rsidR="00283546" w:rsidRPr="00236547" w:rsidRDefault="00283546" w:rsidP="00236547">
            <w:pPr>
              <w:pStyle w:val="ListParagraph"/>
              <w:numPr>
                <w:ilvl w:val="0"/>
                <w:numId w:val="221"/>
              </w:numPr>
              <w:ind w:left="1356"/>
              <w:rPr>
                <w:rFonts w:ascii="Arial" w:hAnsi="Arial"/>
              </w:rPr>
            </w:pPr>
            <w:r w:rsidRPr="00236547">
              <w:rPr>
                <w:rFonts w:ascii="Arial" w:hAnsi="Arial"/>
              </w:rPr>
              <w:t>taxation;</w:t>
            </w:r>
          </w:p>
          <w:p w14:paraId="2EA80F93" w14:textId="77777777" w:rsidR="00283546" w:rsidRPr="00236547" w:rsidRDefault="00283546" w:rsidP="00236547">
            <w:pPr>
              <w:pStyle w:val="ListParagraph"/>
              <w:numPr>
                <w:ilvl w:val="0"/>
                <w:numId w:val="221"/>
              </w:numPr>
              <w:ind w:left="1356"/>
              <w:rPr>
                <w:rFonts w:ascii="Arial" w:hAnsi="Arial"/>
              </w:rPr>
            </w:pPr>
            <w:r w:rsidRPr="00236547">
              <w:rPr>
                <w:rFonts w:ascii="Arial" w:hAnsi="Arial"/>
              </w:rPr>
              <w:t>fines and penalties;</w:t>
            </w:r>
          </w:p>
          <w:p w14:paraId="006A3839" w14:textId="77777777" w:rsidR="00283546" w:rsidRPr="00236547" w:rsidRDefault="00283546" w:rsidP="00236547">
            <w:pPr>
              <w:pStyle w:val="ListParagraph"/>
              <w:numPr>
                <w:ilvl w:val="0"/>
                <w:numId w:val="221"/>
              </w:numPr>
              <w:ind w:left="1356"/>
              <w:rPr>
                <w:rFonts w:ascii="Arial" w:hAnsi="Arial"/>
              </w:rPr>
            </w:pPr>
            <w:r w:rsidRPr="00236547">
              <w:rPr>
                <w:rFonts w:ascii="Arial" w:hAnsi="Arial"/>
              </w:rPr>
              <w:t>amounts payable under the benchmarking provisions of Framework Schedule 12  (Continuous Improvement and Benchmarking); and</w:t>
            </w:r>
          </w:p>
          <w:p w14:paraId="5F5285E1" w14:textId="05FB9091" w:rsidR="00283546" w:rsidRPr="00DB0CAF" w:rsidRDefault="00283546" w:rsidP="00EF2E89">
            <w:pPr>
              <w:rPr>
                <w:rFonts w:ascii="Arial" w:hAnsi="Arial"/>
              </w:rPr>
            </w:pPr>
            <w:r w:rsidRPr="00236547">
              <w:rPr>
                <w:rFonts w:ascii="Arial" w:hAnsi="Arial"/>
              </w:rPr>
              <w:t>non-cash items (including depreciation, amortisation, impairments and movements in provisions);</w:t>
            </w:r>
          </w:p>
        </w:tc>
      </w:tr>
      <w:tr w:rsidR="00283546" w:rsidRPr="00DB0CAF" w:rsidDel="00070292" w14:paraId="61283CFC" w14:textId="77777777" w:rsidTr="00DB0CAF">
        <w:tc>
          <w:tcPr>
            <w:tcW w:w="2931" w:type="dxa"/>
          </w:tcPr>
          <w:p w14:paraId="689F7F1C" w14:textId="46895EBB" w:rsidR="00283546" w:rsidRPr="00DB0CAF" w:rsidRDefault="00283546" w:rsidP="00DB0CAF">
            <w:pPr>
              <w:spacing w:after="120"/>
              <w:ind w:left="-108"/>
              <w:jc w:val="center"/>
              <w:rPr>
                <w:rFonts w:ascii="Arial" w:hAnsi="Arial"/>
                <w:b/>
              </w:rPr>
            </w:pPr>
            <w:r w:rsidRPr="00DB0CAF">
              <w:rPr>
                <w:rFonts w:ascii="Arial" w:hAnsi="Arial"/>
                <w:b/>
              </w:rPr>
              <w:lastRenderedPageBreak/>
              <w:t>"Crown"</w:t>
            </w:r>
          </w:p>
        </w:tc>
        <w:tc>
          <w:tcPr>
            <w:tcW w:w="6085" w:type="dxa"/>
          </w:tcPr>
          <w:p w14:paraId="0BCA0B82" w14:textId="6FAE3078" w:rsidR="00283546" w:rsidRPr="00236547" w:rsidDel="00070292" w:rsidRDefault="00283546" w:rsidP="00236547">
            <w:pPr>
              <w:pStyle w:val="ListParagraph"/>
              <w:numPr>
                <w:ilvl w:val="0"/>
                <w:numId w:val="221"/>
              </w:numPr>
              <w:ind w:left="1356"/>
              <w:rPr>
                <w:rFonts w:ascii="Arial" w:hAnsi="Arial"/>
              </w:rPr>
            </w:pPr>
            <w:r w:rsidRPr="00DB0CAF">
              <w:rPr>
                <w:rFonts w:ascii="Arial" w:hAnsi="Arial"/>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283546" w:rsidRPr="00DB0CAF" w14:paraId="5BD6A97B" w14:textId="77777777" w:rsidTr="00DB0CAF">
        <w:tc>
          <w:tcPr>
            <w:tcW w:w="2931" w:type="dxa"/>
          </w:tcPr>
          <w:p w14:paraId="5FB889AE" w14:textId="784A2F81" w:rsidR="00283546" w:rsidRPr="00DB0CAF" w:rsidRDefault="00283546" w:rsidP="00DB0CAF">
            <w:pPr>
              <w:spacing w:after="120"/>
              <w:ind w:left="-108"/>
              <w:jc w:val="center"/>
              <w:rPr>
                <w:rFonts w:ascii="Arial" w:hAnsi="Arial"/>
                <w:b/>
              </w:rPr>
            </w:pPr>
            <w:r w:rsidRPr="00DB0CAF">
              <w:rPr>
                <w:rFonts w:ascii="Arial" w:hAnsi="Arial"/>
                <w:b/>
              </w:rPr>
              <w:lastRenderedPageBreak/>
              <w:t>"Crown Body"</w:t>
            </w:r>
          </w:p>
        </w:tc>
        <w:tc>
          <w:tcPr>
            <w:tcW w:w="6085" w:type="dxa"/>
          </w:tcPr>
          <w:p w14:paraId="4586B4E6" w14:textId="28BB4922" w:rsidR="00283546" w:rsidRPr="00DB0CAF" w:rsidRDefault="00283546" w:rsidP="00236547">
            <w:pPr>
              <w:rPr>
                <w:rFonts w:ascii="Arial" w:hAnsi="Arial"/>
              </w:rPr>
            </w:pPr>
            <w:r w:rsidRPr="00DB0CAF">
              <w:rPr>
                <w:rFonts w:ascii="Arial" w:hAnsi="Arial"/>
              </w:rPr>
              <w:t>means any department, office or executive agency of the Crown;</w:t>
            </w:r>
          </w:p>
        </w:tc>
      </w:tr>
      <w:tr w:rsidR="00283546" w:rsidRPr="00DB0CAF" w14:paraId="10EEDE56" w14:textId="77777777" w:rsidTr="00DB0CAF">
        <w:tc>
          <w:tcPr>
            <w:tcW w:w="2931" w:type="dxa"/>
          </w:tcPr>
          <w:p w14:paraId="5530A9ED" w14:textId="08DFD734" w:rsidR="00283546" w:rsidRPr="00DB0CAF" w:rsidRDefault="00283546" w:rsidP="00DB0CAF">
            <w:pPr>
              <w:spacing w:after="120"/>
              <w:ind w:left="-108"/>
              <w:jc w:val="center"/>
              <w:rPr>
                <w:rFonts w:ascii="Arial" w:hAnsi="Arial"/>
                <w:b/>
              </w:rPr>
            </w:pPr>
            <w:r w:rsidRPr="00DB0CAF">
              <w:rPr>
                <w:rFonts w:ascii="Arial" w:hAnsi="Arial"/>
                <w:b/>
              </w:rPr>
              <w:t>"CRTPA"</w:t>
            </w:r>
          </w:p>
        </w:tc>
        <w:tc>
          <w:tcPr>
            <w:tcW w:w="6085" w:type="dxa"/>
          </w:tcPr>
          <w:p w14:paraId="4C93FCBB" w14:textId="77777777" w:rsidR="00283546" w:rsidRPr="00DB0CAF" w:rsidRDefault="00283546" w:rsidP="00236547">
            <w:pPr>
              <w:rPr>
                <w:rFonts w:ascii="Arial" w:hAnsi="Arial"/>
              </w:rPr>
            </w:pPr>
            <w:r w:rsidRPr="00DB0CAF">
              <w:rPr>
                <w:rFonts w:ascii="Arial" w:hAnsi="Arial"/>
              </w:rPr>
              <w:t>means the Contracts (Rights of Third Parties) Act 1999;</w:t>
            </w:r>
          </w:p>
          <w:p w14:paraId="46F3C58F" w14:textId="33F15699" w:rsidR="00283546" w:rsidRPr="00DB0CAF" w:rsidRDefault="00283546" w:rsidP="00236547">
            <w:pPr>
              <w:rPr>
                <w:rFonts w:ascii="Arial" w:hAnsi="Arial"/>
              </w:rPr>
            </w:pPr>
          </w:p>
        </w:tc>
      </w:tr>
      <w:tr w:rsidR="00283546" w:rsidRPr="00DB0CAF" w14:paraId="654AD2EA" w14:textId="77777777" w:rsidTr="00DB0CAF">
        <w:tc>
          <w:tcPr>
            <w:tcW w:w="2931" w:type="dxa"/>
          </w:tcPr>
          <w:p w14:paraId="1CA7B4BF" w14:textId="77777777" w:rsidR="00283546" w:rsidRPr="00DB0CAF" w:rsidRDefault="00283546" w:rsidP="00DB0CAF">
            <w:pPr>
              <w:spacing w:after="120"/>
              <w:ind w:left="-108"/>
              <w:jc w:val="center"/>
              <w:rPr>
                <w:rFonts w:ascii="Arial" w:hAnsi="Arial"/>
                <w:b/>
              </w:rPr>
            </w:pPr>
            <w:r w:rsidRPr="00DB0CAF">
              <w:rPr>
                <w:rFonts w:ascii="Arial" w:hAnsi="Arial"/>
                <w:b/>
              </w:rPr>
              <w:t>“Cyber Essentials Scheme”</w:t>
            </w:r>
          </w:p>
          <w:p w14:paraId="36D4457C" w14:textId="0E4F8B82" w:rsidR="00283546" w:rsidRPr="00DB0CAF" w:rsidRDefault="00283546" w:rsidP="00DB0CAF">
            <w:pPr>
              <w:spacing w:after="120"/>
              <w:ind w:left="-108"/>
              <w:jc w:val="center"/>
              <w:rPr>
                <w:rFonts w:ascii="Arial" w:hAnsi="Arial"/>
                <w:b/>
              </w:rPr>
            </w:pPr>
          </w:p>
        </w:tc>
        <w:tc>
          <w:tcPr>
            <w:tcW w:w="6085" w:type="dxa"/>
          </w:tcPr>
          <w:p w14:paraId="645360E8" w14:textId="77777777" w:rsidR="00283546" w:rsidRPr="00DB0CAF" w:rsidRDefault="00283546" w:rsidP="00236547">
            <w:pPr>
              <w:rPr>
                <w:rFonts w:ascii="Arial" w:hAnsi="Arial"/>
              </w:rPr>
            </w:pPr>
            <w:r w:rsidRPr="00DB0CAF">
              <w:rPr>
                <w:rFonts w:ascii="Arial" w:hAnsi="Arial"/>
              </w:rPr>
              <w:t>means 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w:t>
            </w:r>
          </w:p>
          <w:p w14:paraId="5EC2768C" w14:textId="6DB98F5A" w:rsidR="00283546" w:rsidRPr="00DB0CAF" w:rsidRDefault="00E023F7" w:rsidP="00236547">
            <w:pPr>
              <w:rPr>
                <w:rFonts w:ascii="Arial" w:hAnsi="Arial"/>
              </w:rPr>
            </w:pPr>
            <w:hyperlink r:id="rId13" w:history="1">
              <w:r w:rsidR="00283546" w:rsidRPr="00176733">
                <w:rPr>
                  <w:rStyle w:val="Hyperlink"/>
                  <w:rFonts w:ascii="Arial" w:hAnsi="Arial"/>
                </w:rPr>
                <w:t>https://www.gov.uk/government/publications/cyber-essentials-scheme-overview</w:t>
              </w:r>
            </w:hyperlink>
            <w:r w:rsidR="00283546" w:rsidRPr="00DB0CAF">
              <w:rPr>
                <w:rFonts w:ascii="Arial" w:hAnsi="Arial"/>
              </w:rPr>
              <w:t>;</w:t>
            </w:r>
          </w:p>
        </w:tc>
      </w:tr>
      <w:tr w:rsidR="00283546" w:rsidRPr="00DB0CAF" w14:paraId="069FB2CA" w14:textId="77777777" w:rsidTr="00DB0CAF">
        <w:tc>
          <w:tcPr>
            <w:tcW w:w="2931" w:type="dxa"/>
          </w:tcPr>
          <w:p w14:paraId="103BDF68" w14:textId="68CDD7E7" w:rsidR="00283546" w:rsidRPr="00DB0CAF" w:rsidDel="009476A9" w:rsidRDefault="00283546" w:rsidP="00DB0CAF">
            <w:pPr>
              <w:spacing w:after="120"/>
              <w:ind w:left="-108"/>
              <w:jc w:val="center"/>
              <w:rPr>
                <w:rFonts w:ascii="Arial" w:hAnsi="Arial"/>
                <w:b/>
              </w:rPr>
            </w:pPr>
            <w:r w:rsidRPr="00DB0CAF">
              <w:rPr>
                <w:rFonts w:ascii="Arial" w:hAnsi="Arial"/>
                <w:b/>
              </w:rPr>
              <w:t>“Cyber Essentials Scheme Basic Certificate”</w:t>
            </w:r>
          </w:p>
        </w:tc>
        <w:tc>
          <w:tcPr>
            <w:tcW w:w="6085" w:type="dxa"/>
          </w:tcPr>
          <w:p w14:paraId="7A400F81" w14:textId="35F99911" w:rsidR="00283546" w:rsidRPr="00DB0CAF" w:rsidRDefault="00283546" w:rsidP="00236547">
            <w:pPr>
              <w:rPr>
                <w:rFonts w:ascii="Arial" w:hAnsi="Arial"/>
              </w:rPr>
            </w:pPr>
            <w:r w:rsidRPr="00DB0CAF">
              <w:rPr>
                <w:rFonts w:ascii="Arial" w:hAnsi="Arial"/>
              </w:rPr>
              <w:t>means the certificate awarded on the basis  of self-assessment, verified by an independent certification body, under the Cyber Essentials Scheme and is the basic level of assurance;</w:t>
            </w:r>
          </w:p>
        </w:tc>
      </w:tr>
      <w:tr w:rsidR="00283546" w:rsidRPr="00DB0CAF" w14:paraId="4339DC3D" w14:textId="77777777" w:rsidTr="00DB0CAF">
        <w:tc>
          <w:tcPr>
            <w:tcW w:w="2931" w:type="dxa"/>
          </w:tcPr>
          <w:p w14:paraId="379AAAA7" w14:textId="3689B32D" w:rsidR="00283546" w:rsidRPr="00DB0CAF" w:rsidRDefault="00283546" w:rsidP="00DB0CAF">
            <w:pPr>
              <w:spacing w:after="120"/>
              <w:ind w:left="-108"/>
              <w:jc w:val="center"/>
              <w:rPr>
                <w:rFonts w:ascii="Arial" w:hAnsi="Arial"/>
                <w:b/>
              </w:rPr>
            </w:pPr>
            <w:r w:rsidRPr="00DB0CAF">
              <w:rPr>
                <w:rFonts w:ascii="Arial" w:hAnsi="Arial"/>
                <w:b/>
              </w:rPr>
              <w:t>"Data Controller"</w:t>
            </w:r>
          </w:p>
        </w:tc>
        <w:tc>
          <w:tcPr>
            <w:tcW w:w="6085" w:type="dxa"/>
          </w:tcPr>
          <w:p w14:paraId="43919625" w14:textId="066454E2" w:rsidR="00283546" w:rsidRPr="00DB0CAF" w:rsidRDefault="00283546" w:rsidP="00236547">
            <w:pPr>
              <w:rPr>
                <w:rFonts w:ascii="Arial" w:hAnsi="Arial"/>
              </w:rPr>
            </w:pPr>
            <w:r w:rsidRPr="00DB0CAF">
              <w:rPr>
                <w:rFonts w:ascii="Arial" w:hAnsi="Arial"/>
              </w:rPr>
              <w:t>has the meaning given to it in the Data Protection Act 1998, as amended from time to time;</w:t>
            </w:r>
          </w:p>
        </w:tc>
      </w:tr>
      <w:tr w:rsidR="00283546" w:rsidRPr="00DB0CAF" w14:paraId="5E3178F2" w14:textId="77777777" w:rsidTr="00DB0CAF">
        <w:tc>
          <w:tcPr>
            <w:tcW w:w="2931" w:type="dxa"/>
          </w:tcPr>
          <w:p w14:paraId="1DC2DEFD" w14:textId="620C85D9" w:rsidR="00283546" w:rsidRPr="00DB0CAF" w:rsidRDefault="00283546" w:rsidP="00DB0CAF">
            <w:pPr>
              <w:spacing w:after="120"/>
              <w:ind w:left="-108"/>
              <w:jc w:val="center"/>
              <w:rPr>
                <w:rFonts w:ascii="Arial" w:hAnsi="Arial"/>
                <w:b/>
              </w:rPr>
            </w:pPr>
            <w:r w:rsidRPr="00DB0CAF">
              <w:rPr>
                <w:rFonts w:ascii="Arial" w:hAnsi="Arial"/>
                <w:b/>
              </w:rPr>
              <w:t>"Data Processor"</w:t>
            </w:r>
          </w:p>
        </w:tc>
        <w:tc>
          <w:tcPr>
            <w:tcW w:w="6085" w:type="dxa"/>
          </w:tcPr>
          <w:p w14:paraId="57F146AE" w14:textId="269A293C" w:rsidR="00283546" w:rsidRPr="00DB0CAF" w:rsidRDefault="00283546" w:rsidP="00236547">
            <w:pPr>
              <w:rPr>
                <w:rFonts w:ascii="Arial" w:hAnsi="Arial"/>
              </w:rPr>
            </w:pPr>
            <w:r w:rsidRPr="00DB0CAF">
              <w:rPr>
                <w:rFonts w:ascii="Arial" w:hAnsi="Arial"/>
              </w:rPr>
              <w:t>has the meaning given to it in the Data Protection Act 1998, as amended from time to time;</w:t>
            </w:r>
          </w:p>
        </w:tc>
      </w:tr>
      <w:tr w:rsidR="00283546" w:rsidRPr="00DB0CAF" w14:paraId="07EE2BC3" w14:textId="77777777" w:rsidTr="00DB0CAF">
        <w:tc>
          <w:tcPr>
            <w:tcW w:w="2931" w:type="dxa"/>
          </w:tcPr>
          <w:p w14:paraId="2AF9BFCC" w14:textId="300D77F2" w:rsidR="00283546" w:rsidRPr="00DB0CAF" w:rsidRDefault="00283546" w:rsidP="00DB0CAF">
            <w:pPr>
              <w:spacing w:after="120"/>
              <w:ind w:left="-108"/>
              <w:jc w:val="center"/>
              <w:rPr>
                <w:rFonts w:ascii="Arial" w:hAnsi="Arial"/>
                <w:b/>
              </w:rPr>
            </w:pPr>
            <w:r w:rsidRPr="00DB0CAF">
              <w:rPr>
                <w:rFonts w:ascii="Arial" w:hAnsi="Arial"/>
                <w:b/>
              </w:rPr>
              <w:t>"Data Protection Legislation"</w:t>
            </w:r>
          </w:p>
        </w:tc>
        <w:tc>
          <w:tcPr>
            <w:tcW w:w="6085" w:type="dxa"/>
          </w:tcPr>
          <w:p w14:paraId="4A3FAD75" w14:textId="623CF9B3" w:rsidR="00283546" w:rsidRPr="00DB0CAF" w:rsidRDefault="00283546" w:rsidP="00236547">
            <w:pPr>
              <w:rPr>
                <w:rFonts w:ascii="Arial" w:hAnsi="Arial"/>
              </w:rPr>
            </w:pPr>
            <w:r w:rsidRPr="00DB0CAF">
              <w:rPr>
                <w:rFonts w:ascii="Arial" w:hAnsi="Arial"/>
              </w:rPr>
              <w:t>means the Data Protection Act 1998, as amended from time to time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283546" w:rsidRPr="00DB0CAF" w14:paraId="77B7FA24" w14:textId="77777777" w:rsidTr="00DB0CAF">
        <w:tc>
          <w:tcPr>
            <w:tcW w:w="2931" w:type="dxa"/>
          </w:tcPr>
          <w:p w14:paraId="57118B8A" w14:textId="37921A41" w:rsidR="00283546" w:rsidRPr="00DB0CAF" w:rsidRDefault="00283546" w:rsidP="00DB0CAF">
            <w:pPr>
              <w:spacing w:after="120"/>
              <w:ind w:left="-108"/>
              <w:jc w:val="center"/>
              <w:rPr>
                <w:rFonts w:ascii="Arial" w:hAnsi="Arial"/>
                <w:b/>
              </w:rPr>
            </w:pPr>
            <w:r w:rsidRPr="00DB0CAF">
              <w:rPr>
                <w:rFonts w:ascii="Arial" w:hAnsi="Arial"/>
                <w:b/>
              </w:rPr>
              <w:t>"Data Subject"</w:t>
            </w:r>
          </w:p>
        </w:tc>
        <w:tc>
          <w:tcPr>
            <w:tcW w:w="6085" w:type="dxa"/>
          </w:tcPr>
          <w:p w14:paraId="572313B5" w14:textId="4DDBF062" w:rsidR="00283546" w:rsidRPr="00DB0CAF" w:rsidRDefault="00283546" w:rsidP="00236547">
            <w:pPr>
              <w:rPr>
                <w:rFonts w:ascii="Arial" w:hAnsi="Arial"/>
              </w:rPr>
            </w:pPr>
            <w:r w:rsidRPr="00DB0CAF">
              <w:rPr>
                <w:rFonts w:ascii="Arial" w:hAnsi="Arial"/>
              </w:rPr>
              <w:t>has the meaning given to it in the Data Protection Act 1998, as amended from time to time;</w:t>
            </w:r>
          </w:p>
        </w:tc>
      </w:tr>
      <w:tr w:rsidR="00283546" w:rsidRPr="00DB0CAF" w14:paraId="762D1394" w14:textId="77777777" w:rsidTr="00DB0CAF">
        <w:tc>
          <w:tcPr>
            <w:tcW w:w="2931" w:type="dxa"/>
          </w:tcPr>
          <w:p w14:paraId="68042CCA" w14:textId="33436631" w:rsidR="00283546" w:rsidRPr="00DB0CAF" w:rsidRDefault="00283546" w:rsidP="00DB0CAF">
            <w:pPr>
              <w:spacing w:after="120"/>
              <w:ind w:left="-108"/>
              <w:jc w:val="center"/>
              <w:rPr>
                <w:rFonts w:ascii="Arial" w:hAnsi="Arial"/>
                <w:b/>
              </w:rPr>
            </w:pPr>
            <w:r w:rsidRPr="00DB0CAF">
              <w:rPr>
                <w:rFonts w:ascii="Arial" w:hAnsi="Arial"/>
                <w:b/>
              </w:rPr>
              <w:t>"Data Subject Access Request"</w:t>
            </w:r>
          </w:p>
        </w:tc>
        <w:tc>
          <w:tcPr>
            <w:tcW w:w="6085" w:type="dxa"/>
          </w:tcPr>
          <w:p w14:paraId="03372903" w14:textId="1FEEAC36" w:rsidR="00283546" w:rsidRPr="00DB0CAF" w:rsidRDefault="00283546" w:rsidP="00236547">
            <w:pPr>
              <w:tabs>
                <w:tab w:val="left" w:pos="175"/>
              </w:tabs>
              <w:spacing w:after="120"/>
              <w:ind w:left="170" w:hanging="170"/>
              <w:rPr>
                <w:rFonts w:ascii="Arial" w:hAnsi="Arial"/>
              </w:rPr>
            </w:pPr>
            <w:r w:rsidRPr="00DB0CAF">
              <w:rPr>
                <w:rFonts w:ascii="Arial" w:hAnsi="Arial"/>
              </w:rPr>
              <w:t>means a request made by a Data Subject in accordance with rights granted pursuant to the DPA to access his or her Personal Data;</w:t>
            </w:r>
          </w:p>
        </w:tc>
      </w:tr>
      <w:tr w:rsidR="00283546" w:rsidRPr="00DB0CAF" w14:paraId="0EF2BB6E" w14:textId="77777777" w:rsidTr="00DB0CAF">
        <w:tc>
          <w:tcPr>
            <w:tcW w:w="2931" w:type="dxa"/>
          </w:tcPr>
          <w:p w14:paraId="3A551D83" w14:textId="0A3CE7CF" w:rsidR="00283546" w:rsidRPr="00DB0CAF" w:rsidRDefault="00283546" w:rsidP="00DB0CAF">
            <w:pPr>
              <w:spacing w:after="120"/>
              <w:ind w:left="-108"/>
              <w:jc w:val="center"/>
              <w:rPr>
                <w:rFonts w:ascii="Arial" w:hAnsi="Arial"/>
                <w:b/>
              </w:rPr>
            </w:pPr>
            <w:r w:rsidRPr="00DB0CAF">
              <w:rPr>
                <w:rFonts w:ascii="Arial" w:hAnsi="Arial"/>
                <w:b/>
              </w:rPr>
              <w:t>"Default"</w:t>
            </w:r>
          </w:p>
        </w:tc>
        <w:tc>
          <w:tcPr>
            <w:tcW w:w="6085" w:type="dxa"/>
          </w:tcPr>
          <w:p w14:paraId="6E5A0806" w14:textId="2609B3E6" w:rsidR="00283546" w:rsidRPr="00DB0CAF" w:rsidRDefault="00283546" w:rsidP="00236547">
            <w:pPr>
              <w:tabs>
                <w:tab w:val="left" w:pos="175"/>
              </w:tabs>
              <w:spacing w:after="120"/>
              <w:ind w:left="170" w:hanging="170"/>
              <w:rPr>
                <w:rFonts w:ascii="Arial" w:hAnsi="Arial"/>
              </w:rPr>
            </w:pPr>
            <w:r w:rsidRPr="00DB0CAF">
              <w:rPr>
                <w:rFonts w:ascii="Arial" w:hAnsi="Arial"/>
              </w:rPr>
              <w:t>means any breach of the obligations of the Provider (including but not limited to any fundamental breach or breach of a fundamental term) or any other default, act, omission, misrepresentation, negligence or negligent statement of the Provider or the Provider Personnel in connection with or in relation to this Framework Agreement or the subject matter of this Framework Agreement and in respect of which the Provider is liable to the Authority;</w:t>
            </w:r>
          </w:p>
        </w:tc>
      </w:tr>
      <w:tr w:rsidR="00283546" w:rsidRPr="00DB0CAF" w14:paraId="1F0F63FF" w14:textId="77777777" w:rsidTr="00DB0CAF">
        <w:tc>
          <w:tcPr>
            <w:tcW w:w="2931" w:type="dxa"/>
          </w:tcPr>
          <w:p w14:paraId="110D1825" w14:textId="51DA2854" w:rsidR="00283546" w:rsidRPr="00DB0CAF" w:rsidRDefault="00283546" w:rsidP="00DB0CAF">
            <w:pPr>
              <w:spacing w:after="120"/>
              <w:ind w:left="-108"/>
              <w:jc w:val="center"/>
              <w:rPr>
                <w:rFonts w:ascii="Arial" w:hAnsi="Arial"/>
                <w:b/>
              </w:rPr>
            </w:pPr>
            <w:r w:rsidRPr="00DB0CAF">
              <w:rPr>
                <w:rFonts w:ascii="Arial" w:hAnsi="Arial"/>
                <w:b/>
              </w:rPr>
              <w:lastRenderedPageBreak/>
              <w:t>"Default Management Charge"</w:t>
            </w:r>
          </w:p>
        </w:tc>
        <w:tc>
          <w:tcPr>
            <w:tcW w:w="6085" w:type="dxa"/>
          </w:tcPr>
          <w:p w14:paraId="3E640B39" w14:textId="104B8397" w:rsidR="00283546" w:rsidRPr="00DB0CAF" w:rsidRDefault="00283546" w:rsidP="00236547">
            <w:pPr>
              <w:rPr>
                <w:rFonts w:ascii="Arial" w:hAnsi="Arial"/>
              </w:rPr>
            </w:pPr>
            <w:r w:rsidRPr="00DB0CAF">
              <w:rPr>
                <w:rFonts w:ascii="Arial" w:hAnsi="Arial"/>
              </w:rPr>
              <w:t xml:space="preserve">has the meaning given to it in </w:t>
            </w:r>
            <w:r w:rsidRPr="00EF2E89">
              <w:rPr>
                <w:rFonts w:ascii="Arial" w:hAnsi="Arial"/>
              </w:rPr>
              <w:t xml:space="preserve">paragraph </w:t>
            </w:r>
            <w:r w:rsidRPr="00EF2E89">
              <w:rPr>
                <w:rFonts w:ascii="Arial" w:hAnsi="Arial"/>
                <w:shd w:val="clear" w:color="auto" w:fill="FFFFFF" w:themeFill="background1"/>
              </w:rPr>
              <w:fldChar w:fldCharType="begin"/>
            </w:r>
            <w:r w:rsidRPr="00EF2E89">
              <w:rPr>
                <w:rFonts w:ascii="Arial" w:hAnsi="Arial"/>
                <w:shd w:val="clear" w:color="auto" w:fill="FFFFFF" w:themeFill="background1"/>
              </w:rPr>
              <w:instrText xml:space="preserve"> REF _Ref366090436 \r \h  \* MERGEFORMAT </w:instrText>
            </w:r>
            <w:r w:rsidRPr="00EF2E89">
              <w:rPr>
                <w:rFonts w:ascii="Arial" w:hAnsi="Arial"/>
                <w:shd w:val="clear" w:color="auto" w:fill="FFFFFF" w:themeFill="background1"/>
              </w:rPr>
            </w:r>
            <w:r w:rsidRPr="00EF2E89">
              <w:rPr>
                <w:rFonts w:ascii="Arial" w:hAnsi="Arial"/>
                <w:shd w:val="clear" w:color="auto" w:fill="FFFFFF" w:themeFill="background1"/>
              </w:rPr>
              <w:fldChar w:fldCharType="separate"/>
            </w:r>
            <w:r w:rsidRPr="00EF2E89">
              <w:rPr>
                <w:rFonts w:ascii="Arial" w:hAnsi="Arial"/>
                <w:shd w:val="clear" w:color="auto" w:fill="FFFFFF" w:themeFill="background1"/>
              </w:rPr>
              <w:t>6.2</w:t>
            </w:r>
            <w:r w:rsidRPr="00EF2E89">
              <w:rPr>
                <w:rFonts w:ascii="Arial" w:hAnsi="Arial"/>
                <w:shd w:val="clear" w:color="auto" w:fill="FFFFFF" w:themeFill="background1"/>
              </w:rPr>
              <w:fldChar w:fldCharType="end"/>
            </w:r>
            <w:r w:rsidRPr="00EF2E89">
              <w:rPr>
                <w:rFonts w:ascii="Arial" w:hAnsi="Arial"/>
              </w:rPr>
              <w:t xml:space="preserve"> of</w:t>
            </w:r>
            <w:r w:rsidRPr="00DB0CAF">
              <w:rPr>
                <w:rFonts w:ascii="Arial" w:hAnsi="Arial"/>
              </w:rPr>
              <w:t xml:space="preserve"> Framework Schedule 9 (Management Information);</w:t>
            </w:r>
          </w:p>
        </w:tc>
      </w:tr>
      <w:tr w:rsidR="00283546" w:rsidRPr="00DB0CAF" w14:paraId="276D6E8E" w14:textId="77777777" w:rsidTr="00DB0CAF">
        <w:tc>
          <w:tcPr>
            <w:tcW w:w="2931" w:type="dxa"/>
          </w:tcPr>
          <w:p w14:paraId="2C7C02C2" w14:textId="65F78AA9" w:rsidR="00283546" w:rsidRPr="00DB0CAF" w:rsidRDefault="00283546" w:rsidP="00DB0CAF">
            <w:pPr>
              <w:spacing w:after="120"/>
              <w:ind w:left="-108"/>
              <w:jc w:val="center"/>
              <w:rPr>
                <w:rFonts w:ascii="Arial" w:hAnsi="Arial"/>
                <w:b/>
              </w:rPr>
            </w:pPr>
            <w:r w:rsidRPr="00DB0CAF">
              <w:rPr>
                <w:rFonts w:ascii="Arial" w:hAnsi="Arial"/>
                <w:b/>
              </w:rPr>
              <w:t>Department of Health</w:t>
            </w:r>
          </w:p>
        </w:tc>
        <w:tc>
          <w:tcPr>
            <w:tcW w:w="6085" w:type="dxa"/>
          </w:tcPr>
          <w:p w14:paraId="2C828D24" w14:textId="7C9616FD" w:rsidR="00283546" w:rsidRPr="00DB0CAF" w:rsidRDefault="00283546" w:rsidP="00236547">
            <w:pPr>
              <w:rPr>
                <w:rFonts w:ascii="Arial" w:hAnsi="Arial"/>
              </w:rPr>
            </w:pPr>
            <w:r w:rsidRPr="00DB0CAF">
              <w:rPr>
                <w:rFonts w:ascii="Arial" w:hAnsi="Arial"/>
              </w:rPr>
              <w:t>the first central Government contracting body publically committing to the adoption of PEPPOL across all NHS Trusts, and who have to comply with PEPPOL standards the same as all other Contracting Bodies;</w:t>
            </w:r>
          </w:p>
        </w:tc>
      </w:tr>
      <w:tr w:rsidR="00283546" w:rsidRPr="00DB0CAF" w14:paraId="5F6E01D8" w14:textId="77777777" w:rsidTr="00DB0CAF">
        <w:tc>
          <w:tcPr>
            <w:tcW w:w="2931" w:type="dxa"/>
          </w:tcPr>
          <w:p w14:paraId="2C36F436" w14:textId="6A6C309F" w:rsidR="00283546" w:rsidRPr="00DB0CAF" w:rsidRDefault="00283546" w:rsidP="00DB0CAF">
            <w:pPr>
              <w:spacing w:after="120"/>
              <w:ind w:left="-108"/>
              <w:jc w:val="center"/>
              <w:rPr>
                <w:rFonts w:ascii="Arial" w:hAnsi="Arial"/>
                <w:b/>
              </w:rPr>
            </w:pPr>
            <w:r w:rsidRPr="00DB0CAF">
              <w:rPr>
                <w:rFonts w:ascii="Arial" w:hAnsi="Arial"/>
                <w:b/>
              </w:rPr>
              <w:t>"Direct Award Criteria"</w:t>
            </w:r>
          </w:p>
        </w:tc>
        <w:tc>
          <w:tcPr>
            <w:tcW w:w="6085" w:type="dxa"/>
          </w:tcPr>
          <w:p w14:paraId="53437F0D" w14:textId="14675D76" w:rsidR="00283546" w:rsidRPr="00DB0CAF" w:rsidRDefault="00283546" w:rsidP="00236547">
            <w:pPr>
              <w:rPr>
                <w:rFonts w:ascii="Arial" w:hAnsi="Arial"/>
              </w:rPr>
            </w:pPr>
            <w:r w:rsidRPr="00DB0CAF">
              <w:rPr>
                <w:rFonts w:ascii="Arial" w:hAnsi="Arial"/>
              </w:rPr>
              <w:t>means the award criteria to be applied for the direct award of Call Off Agreements for Services set out in Part A of Framework Schedule 6 (Award Criteria);</w:t>
            </w:r>
          </w:p>
        </w:tc>
      </w:tr>
      <w:tr w:rsidR="00283546" w:rsidRPr="00DB0CAF" w14:paraId="6EE7DAE3" w14:textId="77777777" w:rsidTr="00DB0CAF">
        <w:tc>
          <w:tcPr>
            <w:tcW w:w="2931" w:type="dxa"/>
          </w:tcPr>
          <w:p w14:paraId="1A49996E" w14:textId="2877E3C1" w:rsidR="00283546" w:rsidRPr="00DB0CAF" w:rsidRDefault="00283546" w:rsidP="00DB0CAF">
            <w:pPr>
              <w:spacing w:after="120"/>
              <w:ind w:left="-108"/>
              <w:jc w:val="center"/>
              <w:rPr>
                <w:rFonts w:ascii="Arial" w:hAnsi="Arial"/>
                <w:b/>
              </w:rPr>
            </w:pPr>
            <w:r w:rsidRPr="00DB0CAF">
              <w:rPr>
                <w:rFonts w:ascii="Arial" w:hAnsi="Arial"/>
                <w:b/>
              </w:rPr>
              <w:t>"Dispute"</w:t>
            </w:r>
          </w:p>
        </w:tc>
        <w:tc>
          <w:tcPr>
            <w:tcW w:w="6085" w:type="dxa"/>
          </w:tcPr>
          <w:p w14:paraId="148FE243" w14:textId="316C2A87" w:rsidR="00283546" w:rsidRPr="00DB0CAF" w:rsidRDefault="00283546" w:rsidP="00236547">
            <w:pPr>
              <w:rPr>
                <w:rFonts w:ascii="Arial" w:hAnsi="Arial"/>
              </w:rPr>
            </w:pPr>
            <w:r w:rsidRPr="00DB0CAF">
              <w:rPr>
                <w:rFonts w:ascii="Arial" w:hAnsi="Arial"/>
              </w:rPr>
              <w:t xml:space="preserve">means any dispute, difference or question of interpretation arising out of or in connection with this Framework Agreement, including any dispute, difference or question of interpretation relating to the Services, failure to agree in accordance with the procedure for variations  in Clause </w:t>
            </w:r>
            <w:r>
              <w:rPr>
                <w:rFonts w:ascii="Arial" w:hAnsi="Arial"/>
              </w:rPr>
              <w:fldChar w:fldCharType="begin"/>
            </w:r>
            <w:r>
              <w:rPr>
                <w:rFonts w:ascii="Arial" w:hAnsi="Arial"/>
              </w:rPr>
              <w:instrText xml:space="preserve"> REF _Ref456791199 \r \h  \* MERGEFORMAT </w:instrText>
            </w:r>
            <w:r>
              <w:rPr>
                <w:rFonts w:ascii="Arial" w:hAnsi="Arial"/>
              </w:rPr>
            </w:r>
            <w:r>
              <w:rPr>
                <w:rFonts w:ascii="Arial" w:hAnsi="Arial"/>
              </w:rPr>
              <w:fldChar w:fldCharType="separate"/>
            </w:r>
            <w:r>
              <w:rPr>
                <w:rFonts w:ascii="Arial" w:hAnsi="Arial"/>
              </w:rPr>
              <w:t>19.1</w:t>
            </w:r>
            <w:r>
              <w:rPr>
                <w:rFonts w:ascii="Arial" w:hAnsi="Arial"/>
              </w:rPr>
              <w:fldChar w:fldCharType="end"/>
            </w:r>
            <w:r>
              <w:rPr>
                <w:rFonts w:ascii="Arial" w:hAnsi="Arial"/>
              </w:rPr>
              <w:t xml:space="preserve"> </w:t>
            </w:r>
            <w:r w:rsidRPr="00DB0CAF">
              <w:rPr>
                <w:rFonts w:ascii="Arial" w:hAnsi="Arial"/>
              </w:rPr>
              <w:t>(Variation Procedure) or any matter where this Framework Agreement directs the Parties to resolve an issue by reference to the Dispute Resolution Procedure;</w:t>
            </w:r>
          </w:p>
        </w:tc>
      </w:tr>
      <w:tr w:rsidR="00283546" w:rsidRPr="00DB0CAF" w14:paraId="55CE72DE" w14:textId="77777777" w:rsidTr="00DB0CAF">
        <w:tc>
          <w:tcPr>
            <w:tcW w:w="2931" w:type="dxa"/>
          </w:tcPr>
          <w:p w14:paraId="4FC5194B" w14:textId="522070A4" w:rsidR="00283546" w:rsidRPr="00DB0CAF" w:rsidRDefault="00283546" w:rsidP="00DB0CAF">
            <w:pPr>
              <w:spacing w:after="120"/>
              <w:ind w:left="-108"/>
              <w:jc w:val="center"/>
              <w:rPr>
                <w:rFonts w:ascii="Arial" w:hAnsi="Arial"/>
                <w:b/>
              </w:rPr>
            </w:pPr>
            <w:r w:rsidRPr="00DB0CAF">
              <w:rPr>
                <w:rFonts w:ascii="Arial" w:hAnsi="Arial"/>
                <w:b/>
              </w:rPr>
              <w:t>"Dispute Notice"</w:t>
            </w:r>
          </w:p>
        </w:tc>
        <w:tc>
          <w:tcPr>
            <w:tcW w:w="6085" w:type="dxa"/>
          </w:tcPr>
          <w:p w14:paraId="57684290" w14:textId="5BE966FE" w:rsidR="00283546" w:rsidRPr="00DB0CAF" w:rsidRDefault="00283546" w:rsidP="00236547">
            <w:pPr>
              <w:rPr>
                <w:rFonts w:ascii="Arial" w:hAnsi="Arial"/>
              </w:rPr>
            </w:pPr>
            <w:r w:rsidRPr="00DB0CAF">
              <w:rPr>
                <w:rFonts w:ascii="Arial" w:hAnsi="Arial"/>
              </w:rPr>
              <w:t>means a written notice served by one Party on the other stating that the Party serving the notice believes that there is a Dispute;</w:t>
            </w:r>
          </w:p>
        </w:tc>
      </w:tr>
      <w:tr w:rsidR="00283546" w:rsidRPr="00DB0CAF" w14:paraId="4859895B" w14:textId="77777777" w:rsidTr="00DB0CAF">
        <w:tc>
          <w:tcPr>
            <w:tcW w:w="2931" w:type="dxa"/>
          </w:tcPr>
          <w:p w14:paraId="6C197F58" w14:textId="039868B8" w:rsidR="00283546" w:rsidRPr="00DB0CAF" w:rsidRDefault="00283546" w:rsidP="00DB0CAF">
            <w:pPr>
              <w:spacing w:after="120"/>
              <w:ind w:left="-108"/>
              <w:jc w:val="center"/>
              <w:rPr>
                <w:rFonts w:ascii="Arial" w:hAnsi="Arial"/>
                <w:b/>
              </w:rPr>
            </w:pPr>
            <w:r w:rsidRPr="00DB0CAF">
              <w:rPr>
                <w:rFonts w:ascii="Arial" w:hAnsi="Arial"/>
                <w:b/>
              </w:rPr>
              <w:t>"Dispute Resolution Procedure"</w:t>
            </w:r>
          </w:p>
        </w:tc>
        <w:tc>
          <w:tcPr>
            <w:tcW w:w="6085" w:type="dxa"/>
          </w:tcPr>
          <w:p w14:paraId="293744DD" w14:textId="1F7C667A" w:rsidR="00283546" w:rsidRPr="00DB0CAF" w:rsidRDefault="00283546" w:rsidP="00236547">
            <w:pPr>
              <w:rPr>
                <w:rFonts w:ascii="Arial" w:hAnsi="Arial"/>
              </w:rPr>
            </w:pPr>
            <w:r w:rsidRPr="00DB0CAF">
              <w:rPr>
                <w:rFonts w:ascii="Arial" w:hAnsi="Arial"/>
              </w:rPr>
              <w:t>means the dispute resolution procedure set out in Framework Schedule 18 (Dispute Resolution);</w:t>
            </w:r>
          </w:p>
        </w:tc>
      </w:tr>
      <w:tr w:rsidR="00283546" w:rsidRPr="00DB0CAF" w14:paraId="32753A25" w14:textId="77777777" w:rsidTr="00DB0CAF">
        <w:tc>
          <w:tcPr>
            <w:tcW w:w="2931" w:type="dxa"/>
          </w:tcPr>
          <w:p w14:paraId="2DF7554E" w14:textId="6433DE94" w:rsidR="00283546" w:rsidRPr="00DB0CAF" w:rsidRDefault="00283546" w:rsidP="00DB0CAF">
            <w:pPr>
              <w:spacing w:after="120"/>
              <w:ind w:left="-108"/>
              <w:jc w:val="center"/>
              <w:rPr>
                <w:rFonts w:ascii="Arial" w:hAnsi="Arial"/>
                <w:b/>
              </w:rPr>
            </w:pPr>
            <w:r w:rsidRPr="00DB0CAF">
              <w:rPr>
                <w:rFonts w:ascii="Arial" w:hAnsi="Arial"/>
                <w:b/>
              </w:rPr>
              <w:t>"DOTAS"</w:t>
            </w:r>
          </w:p>
        </w:tc>
        <w:tc>
          <w:tcPr>
            <w:tcW w:w="6085" w:type="dxa"/>
          </w:tcPr>
          <w:p w14:paraId="049064BC" w14:textId="3BB9657A" w:rsidR="00283546" w:rsidRPr="00DB0CAF" w:rsidRDefault="00283546" w:rsidP="00236547">
            <w:pPr>
              <w:rPr>
                <w:rFonts w:ascii="Arial" w:hAnsi="Arial"/>
              </w:rPr>
            </w:pPr>
            <w:r w:rsidRPr="00DB0CAF">
              <w:rPr>
                <w:rFonts w:ascii="Arial" w:hAnsi="Arial"/>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283546" w:rsidRPr="00DB0CAF" w14:paraId="6F728FB3" w14:textId="77777777" w:rsidTr="00DB0CAF">
        <w:tc>
          <w:tcPr>
            <w:tcW w:w="2931" w:type="dxa"/>
          </w:tcPr>
          <w:p w14:paraId="5644599C" w14:textId="454750CE" w:rsidR="00283546" w:rsidRPr="00DB0CAF" w:rsidRDefault="00283546" w:rsidP="00DB0CAF">
            <w:pPr>
              <w:spacing w:after="120"/>
              <w:ind w:left="-108"/>
              <w:jc w:val="center"/>
              <w:rPr>
                <w:rFonts w:ascii="Arial" w:hAnsi="Arial"/>
                <w:b/>
              </w:rPr>
            </w:pPr>
            <w:r w:rsidRPr="00DB0CAF">
              <w:rPr>
                <w:rFonts w:ascii="Arial" w:hAnsi="Arial"/>
                <w:b/>
              </w:rPr>
              <w:t>"DPA"</w:t>
            </w:r>
          </w:p>
        </w:tc>
        <w:tc>
          <w:tcPr>
            <w:tcW w:w="6085" w:type="dxa"/>
          </w:tcPr>
          <w:p w14:paraId="172E8A0B" w14:textId="319E6AF2" w:rsidR="00283546" w:rsidRPr="00DB0CAF" w:rsidRDefault="00283546" w:rsidP="00236547">
            <w:pPr>
              <w:rPr>
                <w:rFonts w:ascii="Arial" w:hAnsi="Arial"/>
              </w:rPr>
            </w:pPr>
            <w:r w:rsidRPr="00DB0CAF">
              <w:rPr>
                <w:rFonts w:ascii="Arial" w:hAnsi="Arial"/>
              </w:rPr>
              <w:t>means the Data Protection Act 1998 as amended from time to time;</w:t>
            </w:r>
          </w:p>
        </w:tc>
      </w:tr>
      <w:tr w:rsidR="00283546" w:rsidRPr="00DB0CAF" w14:paraId="5F17C3B5" w14:textId="77777777" w:rsidTr="00DB0CAF">
        <w:tc>
          <w:tcPr>
            <w:tcW w:w="2931" w:type="dxa"/>
          </w:tcPr>
          <w:p w14:paraId="18FFBFB7" w14:textId="33B99743" w:rsidR="00283546" w:rsidRPr="00DB0CAF" w:rsidRDefault="00283546" w:rsidP="00DB0CAF">
            <w:pPr>
              <w:spacing w:after="120"/>
              <w:ind w:left="-108"/>
              <w:jc w:val="center"/>
              <w:rPr>
                <w:rFonts w:ascii="Arial" w:hAnsi="Arial"/>
                <w:b/>
              </w:rPr>
            </w:pPr>
            <w:r w:rsidRPr="00DB0CAF">
              <w:rPr>
                <w:rFonts w:ascii="Arial" w:hAnsi="Arial"/>
                <w:b/>
              </w:rPr>
              <w:t>"Due Diligence Information"</w:t>
            </w:r>
          </w:p>
        </w:tc>
        <w:tc>
          <w:tcPr>
            <w:tcW w:w="6085" w:type="dxa"/>
          </w:tcPr>
          <w:p w14:paraId="266A825C" w14:textId="42212CC2" w:rsidR="00283546" w:rsidRPr="00DB0CAF" w:rsidRDefault="00283546" w:rsidP="00236547">
            <w:pPr>
              <w:rPr>
                <w:rFonts w:ascii="Arial" w:hAnsi="Arial"/>
              </w:rPr>
            </w:pPr>
            <w:r w:rsidRPr="00DB0CAF">
              <w:rPr>
                <w:rFonts w:ascii="Arial" w:hAnsi="Arial"/>
              </w:rPr>
              <w:t>means any information supplied to the Provider by or on behalf of the Authority prior to the Framework Commencement Date;</w:t>
            </w:r>
          </w:p>
        </w:tc>
      </w:tr>
      <w:tr w:rsidR="00283546" w:rsidRPr="00DB0CAF" w14:paraId="741310C3" w14:textId="77777777" w:rsidTr="00DB0CAF">
        <w:tc>
          <w:tcPr>
            <w:tcW w:w="2931" w:type="dxa"/>
          </w:tcPr>
          <w:p w14:paraId="2DBBF11D" w14:textId="1E7B46E8" w:rsidR="00283546" w:rsidRPr="00DB0CAF" w:rsidRDefault="00283546" w:rsidP="00DB0CAF">
            <w:pPr>
              <w:spacing w:after="120"/>
              <w:ind w:left="-108"/>
              <w:jc w:val="center"/>
              <w:rPr>
                <w:rFonts w:ascii="Arial" w:hAnsi="Arial"/>
                <w:b/>
              </w:rPr>
            </w:pPr>
            <w:r w:rsidRPr="00DB0CAF">
              <w:rPr>
                <w:rFonts w:ascii="Arial" w:hAnsi="Arial"/>
                <w:b/>
              </w:rPr>
              <w:t>"Environmental Information Regulations or EIRs"</w:t>
            </w:r>
          </w:p>
        </w:tc>
        <w:tc>
          <w:tcPr>
            <w:tcW w:w="6085" w:type="dxa"/>
          </w:tcPr>
          <w:p w14:paraId="1E1DB0C4" w14:textId="6D149D6D" w:rsidR="00283546" w:rsidRPr="00DB0CAF" w:rsidRDefault="00283546" w:rsidP="00236547">
            <w:pPr>
              <w:rPr>
                <w:rFonts w:ascii="Arial" w:hAnsi="Arial"/>
              </w:rPr>
            </w:pPr>
            <w:r w:rsidRPr="00DB0CAF">
              <w:rPr>
                <w:rFonts w:ascii="Arial" w:hAnsi="Arial"/>
              </w:rPr>
              <w:t>means the Environmental Information Regulations 2004 together with any guidance and/or codes of practice issued by the Information Commissioner or relevant Government department in relation to such regulations;</w:t>
            </w:r>
          </w:p>
        </w:tc>
      </w:tr>
      <w:tr w:rsidR="00283546" w:rsidRPr="00DB0CAF" w14:paraId="3E1EDEDC" w14:textId="77777777" w:rsidTr="00DB0CAF">
        <w:tc>
          <w:tcPr>
            <w:tcW w:w="2931" w:type="dxa"/>
          </w:tcPr>
          <w:p w14:paraId="1A770692" w14:textId="372A5FDE" w:rsidR="00283546" w:rsidRPr="00DB0CAF" w:rsidRDefault="00283546" w:rsidP="00DB0CAF">
            <w:pPr>
              <w:spacing w:after="120"/>
              <w:ind w:left="-108"/>
              <w:jc w:val="center"/>
              <w:rPr>
                <w:rFonts w:ascii="Arial" w:hAnsi="Arial"/>
                <w:b/>
              </w:rPr>
            </w:pPr>
            <w:r w:rsidRPr="00DB0CAF">
              <w:rPr>
                <w:rFonts w:ascii="Arial" w:hAnsi="Arial"/>
                <w:b/>
              </w:rPr>
              <w:lastRenderedPageBreak/>
              <w:t>"Equivalent Services"</w:t>
            </w:r>
          </w:p>
        </w:tc>
        <w:tc>
          <w:tcPr>
            <w:tcW w:w="6085" w:type="dxa"/>
          </w:tcPr>
          <w:p w14:paraId="6343E115" w14:textId="4EA3BA91" w:rsidR="00283546" w:rsidRPr="00DB0CAF" w:rsidRDefault="00283546" w:rsidP="00236547">
            <w:pPr>
              <w:rPr>
                <w:rFonts w:ascii="Arial" w:hAnsi="Arial"/>
              </w:rPr>
            </w:pPr>
            <w:r w:rsidRPr="00DB0CAF">
              <w:rPr>
                <w:rFonts w:ascii="Arial" w:hAnsi="Arial"/>
              </w:rPr>
              <w:t>means services which the Provider can supply which are the same or similar to the Services;</w:t>
            </w:r>
          </w:p>
        </w:tc>
      </w:tr>
      <w:tr w:rsidR="00283546" w:rsidRPr="00DB0CAF" w14:paraId="70C07703" w14:textId="77777777" w:rsidTr="00DB0CAF">
        <w:tc>
          <w:tcPr>
            <w:tcW w:w="2931" w:type="dxa"/>
          </w:tcPr>
          <w:p w14:paraId="41587DE8" w14:textId="4B351BAC" w:rsidR="00283546" w:rsidRPr="00DB0CAF" w:rsidRDefault="00283546" w:rsidP="00DB0CAF">
            <w:pPr>
              <w:spacing w:after="120"/>
              <w:ind w:left="-108"/>
              <w:jc w:val="center"/>
              <w:rPr>
                <w:rFonts w:ascii="Arial" w:hAnsi="Arial"/>
                <w:b/>
              </w:rPr>
            </w:pPr>
            <w:r w:rsidRPr="00DB0CAF">
              <w:rPr>
                <w:rFonts w:ascii="Arial" w:hAnsi="Arial"/>
                <w:b/>
              </w:rPr>
              <w:t>"Estimated Year 1 Management Charge"</w:t>
            </w:r>
          </w:p>
        </w:tc>
        <w:tc>
          <w:tcPr>
            <w:tcW w:w="6085" w:type="dxa"/>
          </w:tcPr>
          <w:p w14:paraId="7AE2FAE7" w14:textId="7C2B9745" w:rsidR="00283546" w:rsidRPr="00DB0CAF" w:rsidRDefault="00283546" w:rsidP="00236547">
            <w:pPr>
              <w:rPr>
                <w:rFonts w:ascii="Arial" w:hAnsi="Arial"/>
              </w:rPr>
            </w:pPr>
            <w:r w:rsidRPr="00DB0CAF">
              <w:rPr>
                <w:rFonts w:ascii="Arial" w:hAnsi="Arial"/>
              </w:rPr>
              <w:t>means the sum of £136,863.00 in pounds estimated by the Authority to be payable to it by the Provider as the total aggregate Management Charge from the Framework Commencement Date until the end of the first Contract Year;</w:t>
            </w:r>
          </w:p>
        </w:tc>
      </w:tr>
      <w:tr w:rsidR="00283546" w:rsidRPr="00DB0CAF" w14:paraId="5CCAC09F" w14:textId="77777777" w:rsidTr="00DB0CAF">
        <w:tc>
          <w:tcPr>
            <w:tcW w:w="2931" w:type="dxa"/>
          </w:tcPr>
          <w:p w14:paraId="22A29B1D" w14:textId="18382F36" w:rsidR="00283546" w:rsidRPr="00DB0CAF" w:rsidRDefault="00283546" w:rsidP="00DB0CAF">
            <w:pPr>
              <w:spacing w:after="120"/>
              <w:ind w:left="-108"/>
              <w:jc w:val="center"/>
              <w:rPr>
                <w:rFonts w:ascii="Arial" w:hAnsi="Arial"/>
                <w:b/>
              </w:rPr>
            </w:pPr>
            <w:r w:rsidRPr="00DB0CAF">
              <w:rPr>
                <w:rFonts w:ascii="Arial" w:hAnsi="Arial"/>
                <w:b/>
              </w:rPr>
              <w:t>“Extension Framework Period”</w:t>
            </w:r>
          </w:p>
        </w:tc>
        <w:tc>
          <w:tcPr>
            <w:tcW w:w="6085" w:type="dxa"/>
          </w:tcPr>
          <w:p w14:paraId="53256619" w14:textId="3F1F1397" w:rsidR="00283546" w:rsidRPr="00DB0CAF" w:rsidRDefault="00283546" w:rsidP="00236547">
            <w:pPr>
              <w:rPr>
                <w:rFonts w:ascii="Arial" w:hAnsi="Arial"/>
              </w:rPr>
            </w:pPr>
            <w:r w:rsidRPr="00DB0CAF">
              <w:rPr>
                <w:rFonts w:ascii="Arial" w:hAnsi="Arial"/>
              </w:rPr>
              <w:t xml:space="preserve">means such period or periods up to a maximum of two years in total as may be specified by the Authority pursuant to Clause </w:t>
            </w:r>
            <w:r>
              <w:rPr>
                <w:rFonts w:ascii="Arial" w:hAnsi="Arial"/>
              </w:rPr>
              <w:fldChar w:fldCharType="begin"/>
            </w:r>
            <w:r>
              <w:rPr>
                <w:rFonts w:ascii="Arial" w:hAnsi="Arial"/>
              </w:rPr>
              <w:instrText xml:space="preserve"> REF _Ref456777483 \r \h  \* MERGEFORMAT </w:instrText>
            </w:r>
            <w:r>
              <w:rPr>
                <w:rFonts w:ascii="Arial" w:hAnsi="Arial"/>
              </w:rPr>
            </w:r>
            <w:r>
              <w:rPr>
                <w:rFonts w:ascii="Arial" w:hAnsi="Arial"/>
              </w:rPr>
              <w:fldChar w:fldCharType="separate"/>
            </w:r>
            <w:r>
              <w:rPr>
                <w:rFonts w:ascii="Arial" w:hAnsi="Arial"/>
              </w:rPr>
              <w:t>10.2</w:t>
            </w:r>
            <w:r>
              <w:rPr>
                <w:rFonts w:ascii="Arial" w:hAnsi="Arial"/>
              </w:rPr>
              <w:fldChar w:fldCharType="end"/>
            </w:r>
            <w:r w:rsidRPr="00DB0CAF">
              <w:rPr>
                <w:rFonts w:ascii="Arial" w:hAnsi="Arial"/>
              </w:rPr>
              <w:t xml:space="preserve"> (Framework Period);</w:t>
            </w:r>
          </w:p>
        </w:tc>
      </w:tr>
      <w:tr w:rsidR="00283546" w:rsidRPr="00DB0CAF" w14:paraId="084E53C3" w14:textId="77777777" w:rsidTr="00DB0CAF">
        <w:tc>
          <w:tcPr>
            <w:tcW w:w="2931" w:type="dxa"/>
          </w:tcPr>
          <w:p w14:paraId="694C710C" w14:textId="170056DC" w:rsidR="00283546" w:rsidRPr="00DB0CAF" w:rsidRDefault="00283546" w:rsidP="00DB0CAF">
            <w:pPr>
              <w:spacing w:after="120"/>
              <w:ind w:left="-108"/>
              <w:jc w:val="center"/>
              <w:rPr>
                <w:rFonts w:ascii="Arial" w:hAnsi="Arial"/>
                <w:b/>
              </w:rPr>
            </w:pPr>
            <w:r w:rsidRPr="00DB0CAF">
              <w:rPr>
                <w:rFonts w:ascii="Arial" w:hAnsi="Arial"/>
                <w:b/>
              </w:rPr>
              <w:t>"FOIA"</w:t>
            </w:r>
          </w:p>
        </w:tc>
        <w:tc>
          <w:tcPr>
            <w:tcW w:w="6085" w:type="dxa"/>
          </w:tcPr>
          <w:p w14:paraId="3499B8AB" w14:textId="6782A79F" w:rsidR="00283546" w:rsidRPr="00DB0CAF" w:rsidRDefault="00283546" w:rsidP="00236547">
            <w:pPr>
              <w:rPr>
                <w:rFonts w:ascii="Arial" w:hAnsi="Arial"/>
              </w:rPr>
            </w:pPr>
            <w:r w:rsidRPr="00DB0CAF">
              <w:rPr>
                <w:rFonts w:ascii="Arial" w:hAnsi="Arial"/>
              </w:rPr>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283546" w:rsidRPr="00DB0CAF" w14:paraId="14A68A46" w14:textId="77777777" w:rsidTr="00DB0CAF">
        <w:tc>
          <w:tcPr>
            <w:tcW w:w="2931" w:type="dxa"/>
          </w:tcPr>
          <w:p w14:paraId="3FF018EF" w14:textId="3CE7A7EE" w:rsidR="00283546" w:rsidRPr="00DB0CAF" w:rsidRDefault="00283546" w:rsidP="00DB0CAF">
            <w:pPr>
              <w:spacing w:after="120"/>
              <w:ind w:left="-108"/>
              <w:jc w:val="center"/>
              <w:rPr>
                <w:rFonts w:ascii="Arial" w:hAnsi="Arial"/>
                <w:b/>
              </w:rPr>
            </w:pPr>
            <w:r w:rsidRPr="00DB0CAF">
              <w:rPr>
                <w:rFonts w:ascii="Arial" w:hAnsi="Arial"/>
                <w:b/>
              </w:rPr>
              <w:t>"Framework"</w:t>
            </w:r>
          </w:p>
        </w:tc>
        <w:tc>
          <w:tcPr>
            <w:tcW w:w="6085" w:type="dxa"/>
          </w:tcPr>
          <w:p w14:paraId="78F97265" w14:textId="3E2170D0" w:rsidR="00283546" w:rsidRPr="00DB0CAF" w:rsidRDefault="00283546" w:rsidP="00236547">
            <w:pPr>
              <w:rPr>
                <w:rFonts w:ascii="Arial" w:hAnsi="Arial"/>
              </w:rPr>
            </w:pPr>
            <w:r w:rsidRPr="00DB0CAF">
              <w:rPr>
                <w:rFonts w:ascii="Arial" w:hAnsi="Arial"/>
              </w:rPr>
              <w:t>means the framework arrangements established by the Authority for the provision of the Services to Contracting Authorities by Providers (including the Provider) pursuant to the OJEU Notice;</w:t>
            </w:r>
          </w:p>
        </w:tc>
      </w:tr>
      <w:tr w:rsidR="00283546" w:rsidRPr="00DB0CAF" w14:paraId="44D0ECFA" w14:textId="77777777" w:rsidTr="00DB0CAF">
        <w:tc>
          <w:tcPr>
            <w:tcW w:w="2931" w:type="dxa"/>
          </w:tcPr>
          <w:p w14:paraId="54136364" w14:textId="21C536E8" w:rsidR="00283546" w:rsidRPr="00DB0CAF" w:rsidRDefault="00283546" w:rsidP="00DB0CAF">
            <w:pPr>
              <w:spacing w:after="120"/>
              <w:ind w:left="-108"/>
              <w:jc w:val="center"/>
              <w:rPr>
                <w:rFonts w:ascii="Arial" w:hAnsi="Arial"/>
                <w:b/>
              </w:rPr>
            </w:pPr>
            <w:r w:rsidRPr="00DB0CAF">
              <w:rPr>
                <w:rFonts w:ascii="Arial" w:hAnsi="Arial"/>
                <w:b/>
              </w:rPr>
              <w:t>"Framework Agreement"</w:t>
            </w:r>
          </w:p>
        </w:tc>
        <w:tc>
          <w:tcPr>
            <w:tcW w:w="6085" w:type="dxa"/>
          </w:tcPr>
          <w:p w14:paraId="06D8C381" w14:textId="0CD14AAF" w:rsidR="00283546" w:rsidRPr="00DB0CAF" w:rsidRDefault="00283546" w:rsidP="00236547">
            <w:pPr>
              <w:rPr>
                <w:rFonts w:ascii="Arial" w:hAnsi="Arial"/>
              </w:rPr>
            </w:pPr>
            <w:r w:rsidRPr="00DB0CAF">
              <w:rPr>
                <w:rFonts w:ascii="Arial" w:hAnsi="Arial"/>
              </w:rPr>
              <w:t>means this agreement consisting of the  Clauses together with the Framework Schedules and any appendices and annexes to the same;</w:t>
            </w:r>
          </w:p>
        </w:tc>
      </w:tr>
      <w:tr w:rsidR="00283546" w:rsidRPr="00DB0CAF" w14:paraId="5DB39534" w14:textId="77777777" w:rsidTr="00DB0CAF">
        <w:tc>
          <w:tcPr>
            <w:tcW w:w="2931" w:type="dxa"/>
          </w:tcPr>
          <w:p w14:paraId="1E2006BE" w14:textId="70B003A6" w:rsidR="00283546" w:rsidRPr="00DB0CAF" w:rsidRDefault="00283546" w:rsidP="00DB0CAF">
            <w:pPr>
              <w:spacing w:after="120"/>
              <w:ind w:left="-108"/>
              <w:jc w:val="center"/>
              <w:rPr>
                <w:rFonts w:ascii="Arial" w:hAnsi="Arial"/>
                <w:b/>
              </w:rPr>
            </w:pPr>
            <w:r w:rsidRPr="00DB0CAF">
              <w:rPr>
                <w:rFonts w:ascii="Arial" w:hAnsi="Arial"/>
                <w:b/>
              </w:rPr>
              <w:t>"Framework Commencement Date"</w:t>
            </w:r>
          </w:p>
        </w:tc>
        <w:tc>
          <w:tcPr>
            <w:tcW w:w="6085" w:type="dxa"/>
          </w:tcPr>
          <w:p w14:paraId="4DAF6B48" w14:textId="0C77F351" w:rsidR="00283546" w:rsidRPr="00DB0CAF" w:rsidRDefault="00283546" w:rsidP="00236547">
            <w:pPr>
              <w:rPr>
                <w:rFonts w:ascii="Arial" w:hAnsi="Arial"/>
              </w:rPr>
            </w:pPr>
            <w:r w:rsidRPr="00DB0CAF">
              <w:rPr>
                <w:rFonts w:ascii="Arial" w:hAnsi="Arial"/>
              </w:rPr>
              <w:t xml:space="preserve">means </w:t>
            </w:r>
            <w:r w:rsidRPr="00DB0CAF">
              <w:rPr>
                <w:rFonts w:ascii="Arial" w:hAnsi="Arial"/>
                <w:highlight w:val="green"/>
              </w:rPr>
              <w:t>[insert date dd/mm/yyyy];</w:t>
            </w:r>
          </w:p>
        </w:tc>
      </w:tr>
      <w:tr w:rsidR="00283546" w:rsidRPr="00DB0CAF" w14:paraId="76A323DA" w14:textId="77777777" w:rsidTr="00DB0CAF">
        <w:tc>
          <w:tcPr>
            <w:tcW w:w="2931" w:type="dxa"/>
          </w:tcPr>
          <w:p w14:paraId="4D6FC2E2" w14:textId="41805CE8" w:rsidR="00283546" w:rsidRPr="00DB0CAF" w:rsidRDefault="00283546" w:rsidP="00DB0CAF">
            <w:pPr>
              <w:spacing w:after="120"/>
              <w:ind w:left="-108"/>
              <w:jc w:val="center"/>
              <w:rPr>
                <w:rFonts w:ascii="Arial" w:hAnsi="Arial"/>
                <w:b/>
              </w:rPr>
            </w:pPr>
            <w:r w:rsidRPr="00DB0CAF">
              <w:rPr>
                <w:rFonts w:ascii="Arial" w:hAnsi="Arial"/>
                <w:b/>
              </w:rPr>
              <w:t>"Framework Guarantee"</w:t>
            </w:r>
          </w:p>
        </w:tc>
        <w:tc>
          <w:tcPr>
            <w:tcW w:w="6085" w:type="dxa"/>
          </w:tcPr>
          <w:p w14:paraId="53942D85" w14:textId="48A7D76D" w:rsidR="00283546" w:rsidRPr="00DB0CAF" w:rsidRDefault="00283546" w:rsidP="00236547">
            <w:pPr>
              <w:tabs>
                <w:tab w:val="left" w:pos="175"/>
              </w:tabs>
              <w:spacing w:after="120"/>
              <w:ind w:left="170" w:hanging="170"/>
              <w:rPr>
                <w:rFonts w:ascii="Arial" w:hAnsi="Arial"/>
              </w:rPr>
            </w:pPr>
            <w:r w:rsidRPr="00DB0CAF">
              <w:rPr>
                <w:rFonts w:ascii="Arial" w:hAnsi="Arial"/>
              </w:rPr>
              <w:t xml:space="preserve">means a deed of guarantee in favour of the Authority in the form set out in Framework Schedule 13 (Framework Guarantee) granted pursuant to Clause </w:t>
            </w:r>
            <w:r w:rsidRPr="00DB0CAF">
              <w:rPr>
                <w:rFonts w:ascii="Arial" w:hAnsi="Arial"/>
              </w:rPr>
              <w:fldChar w:fldCharType="begin"/>
            </w:r>
            <w:r w:rsidRPr="00DB0CAF">
              <w:rPr>
                <w:rFonts w:ascii="Arial" w:hAnsi="Arial"/>
              </w:rPr>
              <w:instrText xml:space="preserve"> REF _Ref364954598 \r \h  \* MERGEFORMAT </w:instrText>
            </w:r>
            <w:r w:rsidRPr="00DB0CAF">
              <w:rPr>
                <w:rFonts w:ascii="Arial" w:hAnsi="Arial"/>
              </w:rPr>
            </w:r>
            <w:r w:rsidRPr="00DB0CAF">
              <w:rPr>
                <w:rFonts w:ascii="Arial" w:hAnsi="Arial"/>
              </w:rPr>
              <w:fldChar w:fldCharType="separate"/>
            </w:r>
            <w:r w:rsidRPr="00DB0CAF">
              <w:rPr>
                <w:rFonts w:ascii="Arial" w:hAnsi="Arial"/>
              </w:rPr>
              <w:t>8</w:t>
            </w:r>
            <w:r w:rsidRPr="00DB0CAF">
              <w:rPr>
                <w:rFonts w:ascii="Arial" w:hAnsi="Arial"/>
              </w:rPr>
              <w:fldChar w:fldCharType="end"/>
            </w:r>
            <w:r w:rsidRPr="00DB0CAF">
              <w:rPr>
                <w:rFonts w:ascii="Arial" w:hAnsi="Arial"/>
              </w:rPr>
              <w:t xml:space="preserve"> (Guarantee);</w:t>
            </w:r>
          </w:p>
        </w:tc>
      </w:tr>
      <w:tr w:rsidR="00283546" w:rsidRPr="00DB0CAF" w14:paraId="43FD287F" w14:textId="77777777" w:rsidTr="00DB0CAF">
        <w:tc>
          <w:tcPr>
            <w:tcW w:w="2931" w:type="dxa"/>
          </w:tcPr>
          <w:p w14:paraId="6BA3488C" w14:textId="61B4425F" w:rsidR="00283546" w:rsidRPr="00DB0CAF" w:rsidRDefault="00283546" w:rsidP="00DB0CAF">
            <w:pPr>
              <w:spacing w:after="120"/>
              <w:ind w:left="-108"/>
              <w:jc w:val="center"/>
              <w:rPr>
                <w:rFonts w:ascii="Arial" w:hAnsi="Arial"/>
                <w:b/>
              </w:rPr>
            </w:pPr>
            <w:r w:rsidRPr="00DB0CAF">
              <w:rPr>
                <w:rFonts w:ascii="Arial" w:hAnsi="Arial"/>
                <w:b/>
              </w:rPr>
              <w:t>"Framework Guarantor"</w:t>
            </w:r>
          </w:p>
        </w:tc>
        <w:tc>
          <w:tcPr>
            <w:tcW w:w="6085" w:type="dxa"/>
          </w:tcPr>
          <w:p w14:paraId="7223017E" w14:textId="2856FACF" w:rsidR="00283546" w:rsidRPr="00DB0CAF" w:rsidRDefault="00283546" w:rsidP="00236547">
            <w:pPr>
              <w:rPr>
                <w:rFonts w:ascii="Arial" w:hAnsi="Arial"/>
              </w:rPr>
            </w:pPr>
            <w:r w:rsidRPr="00DB0CAF">
              <w:rPr>
                <w:rFonts w:ascii="Arial" w:hAnsi="Arial"/>
              </w:rPr>
              <w:t>means any person acceptable to the Authority to give a Framework Guarantee;</w:t>
            </w:r>
          </w:p>
        </w:tc>
      </w:tr>
      <w:tr w:rsidR="00283546" w:rsidRPr="00DB0CAF" w14:paraId="3439338B" w14:textId="77777777" w:rsidTr="00DB0CAF">
        <w:tc>
          <w:tcPr>
            <w:tcW w:w="2931" w:type="dxa"/>
          </w:tcPr>
          <w:p w14:paraId="6207755D" w14:textId="073FA747" w:rsidR="00283546" w:rsidRPr="00DB0CAF" w:rsidRDefault="00283546" w:rsidP="00DB0CAF">
            <w:pPr>
              <w:spacing w:after="120"/>
              <w:ind w:left="-108"/>
              <w:jc w:val="center"/>
              <w:rPr>
                <w:rFonts w:ascii="Arial" w:hAnsi="Arial"/>
                <w:b/>
              </w:rPr>
            </w:pPr>
            <w:r w:rsidRPr="00DB0CAF">
              <w:rPr>
                <w:rFonts w:ascii="Arial" w:hAnsi="Arial"/>
                <w:b/>
              </w:rPr>
              <w:t>"Framework Period"</w:t>
            </w:r>
          </w:p>
        </w:tc>
        <w:tc>
          <w:tcPr>
            <w:tcW w:w="6085" w:type="dxa"/>
          </w:tcPr>
          <w:p w14:paraId="532E59D5" w14:textId="6439F238" w:rsidR="00283546" w:rsidRPr="00DB0CAF" w:rsidRDefault="00283546" w:rsidP="00236547">
            <w:pPr>
              <w:rPr>
                <w:rFonts w:ascii="Arial" w:hAnsi="Arial"/>
              </w:rPr>
            </w:pPr>
            <w:r w:rsidRPr="00DB0CAF">
              <w:rPr>
                <w:rFonts w:ascii="Arial" w:hAnsi="Arial"/>
              </w:rPr>
              <w:t>means the period from the Framework Commencement Date until the expiry or earlier termination of this Framework Agreement;</w:t>
            </w:r>
          </w:p>
        </w:tc>
      </w:tr>
      <w:tr w:rsidR="00283546" w:rsidRPr="00DB0CAF" w14:paraId="0EB0633B" w14:textId="77777777" w:rsidTr="00DB0CAF">
        <w:tc>
          <w:tcPr>
            <w:tcW w:w="2931" w:type="dxa"/>
          </w:tcPr>
          <w:p w14:paraId="117B3C4E" w14:textId="330E53BD" w:rsidR="00283546" w:rsidRPr="00DB0CAF" w:rsidRDefault="00283546" w:rsidP="00DB0CAF">
            <w:pPr>
              <w:spacing w:after="120"/>
              <w:ind w:left="-108"/>
              <w:jc w:val="center"/>
              <w:rPr>
                <w:rFonts w:ascii="Arial" w:hAnsi="Arial"/>
                <w:b/>
              </w:rPr>
            </w:pPr>
            <w:r w:rsidRPr="00DB0CAF">
              <w:rPr>
                <w:rFonts w:ascii="Arial" w:hAnsi="Arial"/>
                <w:b/>
              </w:rPr>
              <w:t>"Framework Price(s)"</w:t>
            </w:r>
          </w:p>
        </w:tc>
        <w:tc>
          <w:tcPr>
            <w:tcW w:w="6085" w:type="dxa"/>
          </w:tcPr>
          <w:p w14:paraId="3FC549E3" w14:textId="23364192" w:rsidR="00283546" w:rsidRPr="00DB0CAF" w:rsidRDefault="00283546" w:rsidP="00236547">
            <w:pPr>
              <w:rPr>
                <w:rFonts w:ascii="Arial" w:hAnsi="Arial"/>
              </w:rPr>
            </w:pPr>
            <w:r w:rsidRPr="00DB0CAF">
              <w:rPr>
                <w:rFonts w:ascii="Arial" w:hAnsi="Arial"/>
              </w:rPr>
              <w:t xml:space="preserve">means the price(s) applicable to the provision of the Services set out in Framework </w:t>
            </w:r>
            <w:r w:rsidRPr="00EF2E89">
              <w:rPr>
                <w:rFonts w:ascii="Arial" w:hAnsi="Arial"/>
              </w:rPr>
              <w:t>Schedule 3 (Framework Prices and Charging Structure);</w:t>
            </w:r>
          </w:p>
        </w:tc>
      </w:tr>
      <w:tr w:rsidR="00283546" w:rsidRPr="00DB0CAF" w14:paraId="6B31CBEB" w14:textId="77777777" w:rsidTr="00DB0CAF">
        <w:tc>
          <w:tcPr>
            <w:tcW w:w="2931" w:type="dxa"/>
          </w:tcPr>
          <w:p w14:paraId="1FDB9924" w14:textId="296B8678" w:rsidR="00283546" w:rsidRPr="00DB0CAF" w:rsidRDefault="00283546" w:rsidP="00DB0CAF">
            <w:pPr>
              <w:spacing w:after="120"/>
              <w:ind w:left="-108"/>
              <w:jc w:val="center"/>
              <w:rPr>
                <w:rFonts w:ascii="Arial" w:hAnsi="Arial"/>
                <w:b/>
              </w:rPr>
            </w:pPr>
            <w:r w:rsidRPr="00DB0CAF">
              <w:rPr>
                <w:rFonts w:ascii="Arial" w:hAnsi="Arial"/>
                <w:b/>
              </w:rPr>
              <w:t>"Framework Schedules"</w:t>
            </w:r>
          </w:p>
        </w:tc>
        <w:tc>
          <w:tcPr>
            <w:tcW w:w="6085" w:type="dxa"/>
          </w:tcPr>
          <w:p w14:paraId="468EB13A" w14:textId="4FAAF3AC" w:rsidR="00283546" w:rsidRPr="00DB0CAF" w:rsidRDefault="00283546" w:rsidP="00236547">
            <w:pPr>
              <w:spacing w:after="120"/>
              <w:ind w:hanging="62"/>
              <w:rPr>
                <w:rFonts w:ascii="Arial" w:hAnsi="Arial"/>
              </w:rPr>
            </w:pPr>
            <w:r w:rsidRPr="00DB0CAF">
              <w:rPr>
                <w:rFonts w:ascii="Arial" w:hAnsi="Arial"/>
              </w:rPr>
              <w:t>means the schedules to this Framework Agreement;</w:t>
            </w:r>
          </w:p>
        </w:tc>
      </w:tr>
      <w:tr w:rsidR="00283546" w:rsidRPr="00DB0CAF" w14:paraId="30331A87" w14:textId="77777777" w:rsidTr="00DB0CAF">
        <w:tc>
          <w:tcPr>
            <w:tcW w:w="2931" w:type="dxa"/>
          </w:tcPr>
          <w:p w14:paraId="7068EC02" w14:textId="6A320C07" w:rsidR="00283546" w:rsidRPr="00DB0CAF" w:rsidRDefault="00283546" w:rsidP="00DB0CAF">
            <w:pPr>
              <w:spacing w:after="120"/>
              <w:ind w:left="-108"/>
              <w:jc w:val="center"/>
              <w:rPr>
                <w:rFonts w:ascii="Arial" w:hAnsi="Arial"/>
                <w:b/>
              </w:rPr>
            </w:pPr>
            <w:r w:rsidRPr="00DB0CAF">
              <w:rPr>
                <w:rFonts w:ascii="Arial" w:hAnsi="Arial"/>
                <w:b/>
              </w:rPr>
              <w:t>"Framework Providers"</w:t>
            </w:r>
          </w:p>
        </w:tc>
        <w:tc>
          <w:tcPr>
            <w:tcW w:w="6085" w:type="dxa"/>
          </w:tcPr>
          <w:p w14:paraId="0432E977" w14:textId="4192C312" w:rsidR="00283546" w:rsidRPr="00DB0CAF" w:rsidRDefault="00283546" w:rsidP="00236547">
            <w:pPr>
              <w:tabs>
                <w:tab w:val="left" w:pos="175"/>
              </w:tabs>
              <w:spacing w:after="120"/>
              <w:ind w:left="170" w:hanging="170"/>
              <w:rPr>
                <w:rFonts w:ascii="Arial" w:hAnsi="Arial"/>
              </w:rPr>
            </w:pPr>
            <w:r w:rsidRPr="00DB0CAF">
              <w:rPr>
                <w:rFonts w:ascii="Arial" w:hAnsi="Arial"/>
              </w:rPr>
              <w:t>means the Providers (including the Provider) appointed under this Framework Agreement or agreements on the same or similar terms to this Framework Agreement as part of the Framework;</w:t>
            </w:r>
          </w:p>
        </w:tc>
      </w:tr>
      <w:tr w:rsidR="00283546" w:rsidRPr="00DB0CAF" w14:paraId="1EC1543B" w14:textId="77777777" w:rsidTr="00DB0CAF">
        <w:tc>
          <w:tcPr>
            <w:tcW w:w="2931" w:type="dxa"/>
          </w:tcPr>
          <w:p w14:paraId="338D6B89" w14:textId="4C530325" w:rsidR="00283546" w:rsidRPr="00DB0CAF" w:rsidRDefault="00283546" w:rsidP="00DB0CAF">
            <w:pPr>
              <w:spacing w:after="120"/>
              <w:ind w:left="-108"/>
              <w:jc w:val="center"/>
              <w:rPr>
                <w:rFonts w:ascii="Arial" w:hAnsi="Arial"/>
                <w:b/>
              </w:rPr>
            </w:pPr>
            <w:r w:rsidRPr="00DB0CAF">
              <w:rPr>
                <w:rFonts w:ascii="Arial" w:hAnsi="Arial"/>
                <w:b/>
              </w:rPr>
              <w:lastRenderedPageBreak/>
              <w:t>"Fraud"</w:t>
            </w:r>
          </w:p>
        </w:tc>
        <w:tc>
          <w:tcPr>
            <w:tcW w:w="6085" w:type="dxa"/>
          </w:tcPr>
          <w:p w14:paraId="53632CFA" w14:textId="0EAD7517" w:rsidR="00283546" w:rsidRPr="00DB0CAF" w:rsidRDefault="00283546" w:rsidP="00236547">
            <w:pPr>
              <w:rPr>
                <w:rFonts w:ascii="Arial" w:hAnsi="Arial"/>
              </w:rPr>
            </w:pPr>
            <w:r w:rsidRPr="00DB0CAF">
              <w:rPr>
                <w:rFonts w:ascii="Arial" w:hAnsi="Arial"/>
              </w:rPr>
              <w:t>means any offence under any Laws creating offences in respect of fraudulent acts (including the Misrepresentation Act 1967) or at common law in respect of fraudulent acts including acts of forgery;</w:t>
            </w:r>
          </w:p>
        </w:tc>
      </w:tr>
      <w:tr w:rsidR="00283546" w:rsidRPr="00DB0CAF" w14:paraId="5C3E6787" w14:textId="77777777" w:rsidTr="00DB0CAF">
        <w:tc>
          <w:tcPr>
            <w:tcW w:w="2931" w:type="dxa"/>
          </w:tcPr>
          <w:p w14:paraId="79C91400" w14:textId="21450F84" w:rsidR="00283546" w:rsidRPr="00DB0CAF" w:rsidRDefault="00283546" w:rsidP="00DB0CAF">
            <w:pPr>
              <w:spacing w:after="120"/>
              <w:ind w:left="-108"/>
              <w:jc w:val="center"/>
              <w:rPr>
                <w:rFonts w:ascii="Arial" w:hAnsi="Arial"/>
                <w:b/>
              </w:rPr>
            </w:pPr>
            <w:r w:rsidRPr="00DB0CAF">
              <w:rPr>
                <w:rFonts w:ascii="Arial" w:hAnsi="Arial"/>
                <w:b/>
              </w:rPr>
              <w:t>"Further Competition Award Criteria"</w:t>
            </w:r>
          </w:p>
        </w:tc>
        <w:tc>
          <w:tcPr>
            <w:tcW w:w="6085" w:type="dxa"/>
          </w:tcPr>
          <w:p w14:paraId="32114986" w14:textId="374ABD58" w:rsidR="00283546" w:rsidRPr="00DB0CAF" w:rsidRDefault="00283546" w:rsidP="00236547">
            <w:pPr>
              <w:rPr>
                <w:rFonts w:ascii="Arial" w:hAnsi="Arial"/>
              </w:rPr>
            </w:pPr>
            <w:r w:rsidRPr="00DB0CAF">
              <w:rPr>
                <w:rFonts w:ascii="Arial" w:hAnsi="Arial"/>
              </w:rPr>
              <w:t xml:space="preserve">means the award criteria set out in Part B of Framework </w:t>
            </w:r>
            <w:r w:rsidRPr="00EF2E89">
              <w:rPr>
                <w:rFonts w:ascii="Arial" w:hAnsi="Arial"/>
              </w:rPr>
              <w:t>Schedule 6 (Award Criteria);</w:t>
            </w:r>
          </w:p>
        </w:tc>
      </w:tr>
      <w:tr w:rsidR="00283546" w:rsidRPr="00DB0CAF" w14:paraId="509244C1" w14:textId="77777777" w:rsidTr="00DB0CAF">
        <w:tc>
          <w:tcPr>
            <w:tcW w:w="2931" w:type="dxa"/>
          </w:tcPr>
          <w:p w14:paraId="61169BAE" w14:textId="1906CF21" w:rsidR="00283546" w:rsidRPr="00DB0CAF" w:rsidRDefault="00283546" w:rsidP="00DB0CAF">
            <w:pPr>
              <w:spacing w:after="120"/>
              <w:ind w:left="-108"/>
              <w:jc w:val="center"/>
              <w:rPr>
                <w:rFonts w:ascii="Arial" w:hAnsi="Arial"/>
                <w:b/>
              </w:rPr>
            </w:pPr>
            <w:r w:rsidRPr="00DB0CAF">
              <w:rPr>
                <w:rFonts w:ascii="Arial" w:hAnsi="Arial"/>
                <w:b/>
              </w:rPr>
              <w:t>"Further Competition Procedure"</w:t>
            </w:r>
          </w:p>
        </w:tc>
        <w:tc>
          <w:tcPr>
            <w:tcW w:w="6085" w:type="dxa"/>
          </w:tcPr>
          <w:p w14:paraId="3B5F42CB" w14:textId="68E41B40" w:rsidR="00283546" w:rsidRPr="00DB0CAF" w:rsidRDefault="00283546" w:rsidP="00236547">
            <w:pPr>
              <w:tabs>
                <w:tab w:val="left" w:pos="175"/>
              </w:tabs>
              <w:spacing w:after="120"/>
              <w:ind w:left="170" w:hanging="170"/>
              <w:rPr>
                <w:rFonts w:ascii="Arial" w:hAnsi="Arial"/>
              </w:rPr>
            </w:pPr>
            <w:r w:rsidRPr="00DB0CAF">
              <w:rPr>
                <w:rFonts w:ascii="Arial" w:hAnsi="Arial"/>
              </w:rPr>
              <w:t>means the further competition procedure described in paragraph </w:t>
            </w:r>
            <w:r w:rsidRPr="00664B32">
              <w:rPr>
                <w:rFonts w:ascii="Arial" w:hAnsi="Arial"/>
              </w:rPr>
              <w:fldChar w:fldCharType="begin"/>
            </w:r>
            <w:r w:rsidRPr="00664B32">
              <w:rPr>
                <w:rFonts w:ascii="Arial" w:hAnsi="Arial"/>
              </w:rPr>
              <w:instrText xml:space="preserve"> REF _Ref365977578 \r \h  \* MERGEFORMAT </w:instrText>
            </w:r>
            <w:r w:rsidRPr="00664B32">
              <w:rPr>
                <w:rFonts w:ascii="Arial" w:hAnsi="Arial"/>
              </w:rPr>
            </w:r>
            <w:r w:rsidRPr="00664B32">
              <w:rPr>
                <w:rFonts w:ascii="Arial" w:hAnsi="Arial"/>
              </w:rPr>
              <w:fldChar w:fldCharType="separate"/>
            </w:r>
            <w:r w:rsidRPr="00664B32">
              <w:rPr>
                <w:rFonts w:ascii="Arial" w:hAnsi="Arial"/>
              </w:rPr>
              <w:t>3</w:t>
            </w:r>
            <w:r w:rsidRPr="00664B32">
              <w:rPr>
                <w:rFonts w:ascii="Arial" w:hAnsi="Arial"/>
              </w:rPr>
              <w:fldChar w:fldCharType="end"/>
            </w:r>
            <w:r w:rsidRPr="00664B32">
              <w:rPr>
                <w:rFonts w:ascii="Arial" w:hAnsi="Arial"/>
              </w:rPr>
              <w:t xml:space="preserve"> of Framework Schedule 5</w:t>
            </w:r>
            <w:r w:rsidRPr="00DB0CAF">
              <w:rPr>
                <w:rFonts w:ascii="Arial" w:hAnsi="Arial"/>
              </w:rPr>
              <w:t xml:space="preserve"> (Call Off Procedure);</w:t>
            </w:r>
          </w:p>
        </w:tc>
      </w:tr>
      <w:tr w:rsidR="00283546" w:rsidRPr="00DB0CAF" w14:paraId="7EE94784" w14:textId="77777777" w:rsidTr="00DB0CAF">
        <w:tc>
          <w:tcPr>
            <w:tcW w:w="2931" w:type="dxa"/>
          </w:tcPr>
          <w:p w14:paraId="1664863E" w14:textId="2F590613" w:rsidR="00283546" w:rsidRPr="00DB0CAF" w:rsidRDefault="00283546" w:rsidP="00DB0CAF">
            <w:pPr>
              <w:spacing w:after="120"/>
              <w:ind w:left="-108"/>
              <w:jc w:val="center"/>
              <w:rPr>
                <w:rFonts w:ascii="Arial" w:hAnsi="Arial"/>
                <w:b/>
              </w:rPr>
            </w:pPr>
            <w:r w:rsidRPr="00DB0CAF">
              <w:rPr>
                <w:rFonts w:ascii="Arial" w:hAnsi="Arial"/>
                <w:b/>
              </w:rPr>
              <w:t>"General Anti-Abuse Rule"</w:t>
            </w:r>
          </w:p>
        </w:tc>
        <w:tc>
          <w:tcPr>
            <w:tcW w:w="6085" w:type="dxa"/>
          </w:tcPr>
          <w:p w14:paraId="297EC21B" w14:textId="34358848" w:rsidR="00283546" w:rsidRPr="00DB0CAF" w:rsidRDefault="00283546" w:rsidP="00236547">
            <w:pPr>
              <w:spacing w:after="120"/>
              <w:ind w:left="170" w:hanging="90"/>
              <w:rPr>
                <w:rFonts w:ascii="Arial" w:hAnsi="Arial"/>
              </w:rPr>
            </w:pPr>
            <w:r w:rsidRPr="00DB0CAF">
              <w:rPr>
                <w:rFonts w:ascii="Arial" w:hAnsi="Arial"/>
              </w:rPr>
              <w:t>means (a) the legislation in Part 5 of the Finance Act 2013; and (b) any future legislation introduced into parliament to counteract tax advantages arising from abusive arrangements to avoid national insurance contributions;</w:t>
            </w:r>
          </w:p>
        </w:tc>
      </w:tr>
      <w:tr w:rsidR="00283546" w:rsidRPr="00DB0CAF" w14:paraId="1B4AE88E" w14:textId="77777777" w:rsidTr="00DB0CAF">
        <w:tc>
          <w:tcPr>
            <w:tcW w:w="2931" w:type="dxa"/>
          </w:tcPr>
          <w:p w14:paraId="56699E9E" w14:textId="20F394DC" w:rsidR="00283546" w:rsidRPr="00DB0CAF" w:rsidRDefault="00283546" w:rsidP="00DB0CAF">
            <w:pPr>
              <w:spacing w:after="120"/>
              <w:ind w:left="-108"/>
              <w:jc w:val="center"/>
              <w:rPr>
                <w:rFonts w:ascii="Arial" w:hAnsi="Arial"/>
                <w:b/>
              </w:rPr>
            </w:pPr>
            <w:r w:rsidRPr="00DB0CAF">
              <w:rPr>
                <w:rFonts w:ascii="Arial" w:hAnsi="Arial"/>
                <w:b/>
              </w:rPr>
              <w:t>"General Change in Law"</w:t>
            </w:r>
          </w:p>
        </w:tc>
        <w:tc>
          <w:tcPr>
            <w:tcW w:w="6085" w:type="dxa"/>
          </w:tcPr>
          <w:p w14:paraId="2CF7036B" w14:textId="6CBC31BA" w:rsidR="00283546" w:rsidRPr="00DB0CAF" w:rsidRDefault="00283546" w:rsidP="00236547">
            <w:pPr>
              <w:rPr>
                <w:rFonts w:ascii="Arial" w:hAnsi="Arial"/>
              </w:rPr>
            </w:pPr>
            <w:r w:rsidRPr="00DB0CAF">
              <w:rPr>
                <w:rFonts w:ascii="Arial" w:hAnsi="Arial"/>
              </w:rPr>
              <w:t>means a Change in Law where the change is of a general legislative nature (including taxation or duties of any sort affecting the Provider) or which affects or relates to a Comparable Supply;</w:t>
            </w:r>
          </w:p>
        </w:tc>
      </w:tr>
      <w:tr w:rsidR="00283546" w:rsidRPr="00DB0CAF" w14:paraId="57788DB8" w14:textId="77777777" w:rsidTr="00DB0CAF">
        <w:tc>
          <w:tcPr>
            <w:tcW w:w="2931" w:type="dxa"/>
          </w:tcPr>
          <w:p w14:paraId="23C84A68" w14:textId="61A3ED35" w:rsidR="00283546" w:rsidRPr="00DB0CAF" w:rsidRDefault="00283546" w:rsidP="00DB0CAF">
            <w:pPr>
              <w:spacing w:after="120"/>
              <w:ind w:left="-108"/>
              <w:jc w:val="center"/>
              <w:rPr>
                <w:rFonts w:ascii="Arial" w:hAnsi="Arial"/>
                <w:b/>
              </w:rPr>
            </w:pPr>
            <w:r w:rsidRPr="00DB0CAF">
              <w:rPr>
                <w:rFonts w:ascii="Arial" w:hAnsi="Arial"/>
                <w:b/>
              </w:rPr>
              <w:t>"Good Industry Practice"</w:t>
            </w:r>
          </w:p>
        </w:tc>
        <w:tc>
          <w:tcPr>
            <w:tcW w:w="6085" w:type="dxa"/>
          </w:tcPr>
          <w:p w14:paraId="55DB41CF" w14:textId="6494ED25" w:rsidR="00283546" w:rsidRPr="00DB0CAF" w:rsidRDefault="00283546" w:rsidP="00236547">
            <w:pPr>
              <w:rPr>
                <w:rFonts w:ascii="Arial" w:hAnsi="Arial"/>
              </w:rPr>
            </w:pPr>
            <w:r w:rsidRPr="00DB0CAF">
              <w:rPr>
                <w:rFonts w:ascii="Arial" w:hAnsi="Arial"/>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83546" w:rsidRPr="00DB0CAF" w14:paraId="6B0767A5" w14:textId="77777777" w:rsidTr="00DB0CAF">
        <w:tc>
          <w:tcPr>
            <w:tcW w:w="2931" w:type="dxa"/>
          </w:tcPr>
          <w:p w14:paraId="46E1BEC9" w14:textId="0DA45968" w:rsidR="00283546" w:rsidRPr="00DB0CAF" w:rsidRDefault="00283546" w:rsidP="00DB0CAF">
            <w:pPr>
              <w:spacing w:after="120"/>
              <w:ind w:left="-108"/>
              <w:jc w:val="center"/>
              <w:rPr>
                <w:rFonts w:ascii="Arial" w:hAnsi="Arial"/>
                <w:b/>
              </w:rPr>
            </w:pPr>
            <w:r w:rsidRPr="00DB0CAF">
              <w:rPr>
                <w:rFonts w:ascii="Arial" w:hAnsi="Arial"/>
                <w:b/>
              </w:rPr>
              <w:t>"Services Requirements"</w:t>
            </w:r>
          </w:p>
        </w:tc>
        <w:tc>
          <w:tcPr>
            <w:tcW w:w="6085" w:type="dxa"/>
          </w:tcPr>
          <w:p w14:paraId="5D60F0EC" w14:textId="6FFB04A8" w:rsidR="00283546" w:rsidRPr="00DB0CAF" w:rsidRDefault="00283546" w:rsidP="00236547">
            <w:pPr>
              <w:rPr>
                <w:rFonts w:ascii="Arial" w:hAnsi="Arial"/>
              </w:rPr>
            </w:pPr>
            <w:r w:rsidRPr="00DB0CAF">
              <w:rPr>
                <w:rFonts w:ascii="Arial" w:hAnsi="Arial"/>
              </w:rPr>
              <w:t>means the requirements of the Authority or any other Contracting Authority (as appropriate) for the Services from time to time;</w:t>
            </w:r>
          </w:p>
        </w:tc>
      </w:tr>
      <w:tr w:rsidR="00283546" w:rsidRPr="00DB0CAF" w14:paraId="7BB5498B" w14:textId="77777777" w:rsidTr="00DB0CAF">
        <w:tc>
          <w:tcPr>
            <w:tcW w:w="2931" w:type="dxa"/>
          </w:tcPr>
          <w:p w14:paraId="162023F3" w14:textId="1B790A10" w:rsidR="00283546" w:rsidRPr="00DB0CAF" w:rsidRDefault="00283546" w:rsidP="00DB0CAF">
            <w:pPr>
              <w:spacing w:after="120"/>
              <w:ind w:left="-108"/>
              <w:jc w:val="center"/>
              <w:rPr>
                <w:rFonts w:ascii="Arial" w:hAnsi="Arial"/>
                <w:b/>
              </w:rPr>
            </w:pPr>
            <w:r w:rsidRPr="00DB0CAF">
              <w:rPr>
                <w:rFonts w:ascii="Arial" w:hAnsi="Arial"/>
                <w:b/>
              </w:rPr>
              <w:t>"Government"</w:t>
            </w:r>
          </w:p>
        </w:tc>
        <w:tc>
          <w:tcPr>
            <w:tcW w:w="6085" w:type="dxa"/>
          </w:tcPr>
          <w:p w14:paraId="6A0FD041" w14:textId="57F22310" w:rsidR="00283546" w:rsidRPr="00DB0CAF" w:rsidRDefault="00283546" w:rsidP="00236547">
            <w:pPr>
              <w:rPr>
                <w:rFonts w:ascii="Arial" w:hAnsi="Arial"/>
              </w:rPr>
            </w:pPr>
            <w:r w:rsidRPr="00DB0CAF">
              <w:rPr>
                <w:rFonts w:ascii="Arial" w:hAnsi="Arial"/>
              </w:rPr>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283546" w:rsidRPr="00DB0CAF" w14:paraId="18CB0D13" w14:textId="77777777" w:rsidTr="00DB0CAF">
        <w:tc>
          <w:tcPr>
            <w:tcW w:w="2931" w:type="dxa"/>
          </w:tcPr>
          <w:p w14:paraId="74D343F7" w14:textId="13E83E36" w:rsidR="00283546" w:rsidRPr="00DB0CAF" w:rsidRDefault="00283546" w:rsidP="00DB0CAF">
            <w:pPr>
              <w:spacing w:after="120"/>
              <w:ind w:left="-108"/>
              <w:jc w:val="center"/>
              <w:rPr>
                <w:rFonts w:ascii="Arial" w:hAnsi="Arial"/>
                <w:b/>
              </w:rPr>
            </w:pPr>
            <w:r w:rsidRPr="00DB0CAF">
              <w:rPr>
                <w:rFonts w:ascii="Arial" w:hAnsi="Arial"/>
                <w:b/>
              </w:rPr>
              <w:t>"Halifax Abuse Principle"</w:t>
            </w:r>
          </w:p>
        </w:tc>
        <w:tc>
          <w:tcPr>
            <w:tcW w:w="6085" w:type="dxa"/>
          </w:tcPr>
          <w:p w14:paraId="67E35F47" w14:textId="244E3031" w:rsidR="00283546" w:rsidRPr="00DB0CAF" w:rsidRDefault="00283546" w:rsidP="00236547">
            <w:pPr>
              <w:rPr>
                <w:rFonts w:ascii="Arial" w:hAnsi="Arial"/>
              </w:rPr>
            </w:pPr>
            <w:r w:rsidRPr="00DB0CAF">
              <w:rPr>
                <w:rFonts w:ascii="Arial" w:hAnsi="Arial"/>
              </w:rPr>
              <w:t>means the principle explained in the CJEU Case C-255/02 Halifax and others;</w:t>
            </w:r>
          </w:p>
        </w:tc>
      </w:tr>
      <w:tr w:rsidR="00283546" w:rsidRPr="00DB0CAF" w14:paraId="2BA4D06D" w14:textId="77777777" w:rsidTr="00DB0CAF">
        <w:tc>
          <w:tcPr>
            <w:tcW w:w="2931" w:type="dxa"/>
          </w:tcPr>
          <w:p w14:paraId="40C1430E" w14:textId="607D1BC9" w:rsidR="00283546" w:rsidRPr="00DB0CAF" w:rsidRDefault="00283546" w:rsidP="00DB0CAF">
            <w:pPr>
              <w:spacing w:after="120"/>
              <w:ind w:left="-108"/>
              <w:jc w:val="center"/>
              <w:rPr>
                <w:rFonts w:ascii="Arial" w:hAnsi="Arial"/>
                <w:b/>
              </w:rPr>
            </w:pPr>
            <w:r w:rsidRPr="00DB0CAF">
              <w:rPr>
                <w:rFonts w:ascii="Arial" w:hAnsi="Arial"/>
                <w:b/>
              </w:rPr>
              <w:t>"Holding Company"</w:t>
            </w:r>
          </w:p>
        </w:tc>
        <w:tc>
          <w:tcPr>
            <w:tcW w:w="6085" w:type="dxa"/>
          </w:tcPr>
          <w:p w14:paraId="51364FEB" w14:textId="778FD08C" w:rsidR="00283546" w:rsidRPr="00DB0CAF" w:rsidRDefault="00283546" w:rsidP="00236547">
            <w:pPr>
              <w:rPr>
                <w:rFonts w:ascii="Arial" w:hAnsi="Arial"/>
              </w:rPr>
            </w:pPr>
            <w:r w:rsidRPr="00DB0CAF">
              <w:rPr>
                <w:rFonts w:ascii="Arial" w:hAnsi="Arial"/>
              </w:rPr>
              <w:t>has the meaning given to it in section 1159 of the Companies Act 2006;</w:t>
            </w:r>
          </w:p>
        </w:tc>
      </w:tr>
      <w:tr w:rsidR="00283546" w:rsidRPr="00DB0CAF" w14:paraId="43C851B5" w14:textId="77777777" w:rsidTr="00DB0CAF">
        <w:tc>
          <w:tcPr>
            <w:tcW w:w="2931" w:type="dxa"/>
          </w:tcPr>
          <w:p w14:paraId="6CDCA835" w14:textId="2271EA2D" w:rsidR="00283546" w:rsidRPr="00DB0CAF" w:rsidRDefault="00283546" w:rsidP="00DB0CAF">
            <w:pPr>
              <w:spacing w:after="120"/>
              <w:ind w:left="-108"/>
              <w:jc w:val="center"/>
              <w:rPr>
                <w:rFonts w:ascii="Arial" w:hAnsi="Arial"/>
                <w:b/>
              </w:rPr>
            </w:pPr>
            <w:r w:rsidRPr="00DB0CAF">
              <w:rPr>
                <w:rFonts w:ascii="Arial" w:hAnsi="Arial"/>
                <w:b/>
              </w:rPr>
              <w:t>"Improvement Plan"</w:t>
            </w:r>
          </w:p>
        </w:tc>
        <w:tc>
          <w:tcPr>
            <w:tcW w:w="6085" w:type="dxa"/>
          </w:tcPr>
          <w:p w14:paraId="682DE573" w14:textId="3AF35B4A" w:rsidR="00283546" w:rsidRPr="00DB0CAF" w:rsidRDefault="00283546" w:rsidP="00236547">
            <w:pPr>
              <w:rPr>
                <w:rFonts w:ascii="Arial" w:hAnsi="Arial"/>
              </w:rPr>
            </w:pPr>
            <w:r w:rsidRPr="00DB0CAF">
              <w:rPr>
                <w:rFonts w:ascii="Arial" w:hAnsi="Arial"/>
              </w:rPr>
              <w:t xml:space="preserve">means the plan required by the Authority from the Provider which shall detail how the Provider will improve the provision of the Services pursuant to Clause </w:t>
            </w:r>
            <w:r>
              <w:rPr>
                <w:rFonts w:ascii="Arial" w:hAnsi="Arial"/>
              </w:rPr>
              <w:fldChar w:fldCharType="begin"/>
            </w:r>
            <w:r>
              <w:rPr>
                <w:rFonts w:ascii="Arial" w:hAnsi="Arial"/>
              </w:rPr>
              <w:instrText xml:space="preserve"> REF _Ref456877659 \r \h  \* MERGEFORMAT </w:instrText>
            </w:r>
            <w:r>
              <w:rPr>
                <w:rFonts w:ascii="Arial" w:hAnsi="Arial"/>
              </w:rPr>
            </w:r>
            <w:r>
              <w:rPr>
                <w:rFonts w:ascii="Arial" w:hAnsi="Arial"/>
              </w:rPr>
              <w:fldChar w:fldCharType="separate"/>
            </w:r>
            <w:r>
              <w:rPr>
                <w:rFonts w:ascii="Arial" w:hAnsi="Arial"/>
              </w:rPr>
              <w:t>32.1.1</w:t>
            </w:r>
            <w:r>
              <w:rPr>
                <w:rFonts w:ascii="Arial" w:hAnsi="Arial"/>
              </w:rPr>
              <w:fldChar w:fldCharType="end"/>
            </w:r>
            <w:r>
              <w:rPr>
                <w:rFonts w:ascii="Arial" w:hAnsi="Arial"/>
              </w:rPr>
              <w:t xml:space="preserve"> </w:t>
            </w:r>
            <w:r w:rsidRPr="00DB0CAF">
              <w:rPr>
                <w:rFonts w:ascii="Arial" w:hAnsi="Arial"/>
              </w:rPr>
              <w:t>(Authority Remedies);</w:t>
            </w:r>
          </w:p>
        </w:tc>
      </w:tr>
      <w:tr w:rsidR="00283546" w:rsidRPr="00DB0CAF" w14:paraId="249A6AC6" w14:textId="77777777" w:rsidTr="00DB0CAF">
        <w:tc>
          <w:tcPr>
            <w:tcW w:w="2931" w:type="dxa"/>
          </w:tcPr>
          <w:p w14:paraId="76F359ED" w14:textId="138AC568" w:rsidR="00283546" w:rsidRPr="00DB0CAF" w:rsidRDefault="00283546" w:rsidP="00DB0CAF">
            <w:pPr>
              <w:spacing w:after="120"/>
              <w:ind w:left="-108"/>
              <w:jc w:val="center"/>
              <w:rPr>
                <w:rFonts w:ascii="Arial" w:hAnsi="Arial"/>
                <w:b/>
              </w:rPr>
            </w:pPr>
            <w:r w:rsidRPr="00DB0CAF">
              <w:rPr>
                <w:rFonts w:ascii="Arial" w:hAnsi="Arial"/>
                <w:b/>
              </w:rPr>
              <w:lastRenderedPageBreak/>
              <w:t>"Improvement Notice"</w:t>
            </w:r>
          </w:p>
        </w:tc>
        <w:tc>
          <w:tcPr>
            <w:tcW w:w="6085" w:type="dxa"/>
          </w:tcPr>
          <w:p w14:paraId="70CDDCBE" w14:textId="56E1E337" w:rsidR="00283546" w:rsidRPr="00DB0CAF" w:rsidRDefault="00283546" w:rsidP="00236547">
            <w:pPr>
              <w:rPr>
                <w:rFonts w:ascii="Arial" w:hAnsi="Arial"/>
              </w:rPr>
            </w:pPr>
            <w:r w:rsidRPr="00DB0CAF">
              <w:rPr>
                <w:rFonts w:ascii="Arial" w:hAnsi="Arial"/>
              </w:rPr>
              <w:t xml:space="preserve">means the notice issued by the Authority to the Provider pursuant to Clause </w:t>
            </w:r>
            <w:r>
              <w:rPr>
                <w:rFonts w:ascii="Arial" w:hAnsi="Arial"/>
              </w:rPr>
              <w:fldChar w:fldCharType="begin"/>
            </w:r>
            <w:r>
              <w:rPr>
                <w:rFonts w:ascii="Arial" w:hAnsi="Arial"/>
              </w:rPr>
              <w:instrText xml:space="preserve"> REF _Ref456877679 \r \h  \* MERGEFORMAT </w:instrText>
            </w:r>
            <w:r>
              <w:rPr>
                <w:rFonts w:ascii="Arial" w:hAnsi="Arial"/>
              </w:rPr>
            </w:r>
            <w:r>
              <w:rPr>
                <w:rFonts w:ascii="Arial" w:hAnsi="Arial"/>
              </w:rPr>
              <w:fldChar w:fldCharType="separate"/>
            </w:r>
            <w:r>
              <w:rPr>
                <w:rFonts w:ascii="Arial" w:hAnsi="Arial"/>
              </w:rPr>
              <w:t>32.1.3</w:t>
            </w:r>
            <w:r>
              <w:rPr>
                <w:rFonts w:ascii="Arial" w:hAnsi="Arial"/>
              </w:rPr>
              <w:fldChar w:fldCharType="end"/>
            </w:r>
            <w:r w:rsidRPr="00DB0CAF">
              <w:rPr>
                <w:rFonts w:ascii="Arial" w:hAnsi="Arial"/>
              </w:rPr>
              <w:t xml:space="preserve"> (Authority Remedies) which will detail how the Provider shall improve the provision of the Services;</w:t>
            </w:r>
          </w:p>
        </w:tc>
      </w:tr>
      <w:tr w:rsidR="00283546" w:rsidRPr="00DB0CAF" w14:paraId="356A1EA1" w14:textId="77777777" w:rsidTr="00DB0CAF">
        <w:tc>
          <w:tcPr>
            <w:tcW w:w="2931" w:type="dxa"/>
          </w:tcPr>
          <w:p w14:paraId="52FEEA3F" w14:textId="709B44FD" w:rsidR="00283546" w:rsidRPr="00DB0CAF" w:rsidRDefault="00283546" w:rsidP="00DB0CAF">
            <w:pPr>
              <w:spacing w:after="120"/>
              <w:ind w:left="-108"/>
              <w:jc w:val="center"/>
              <w:rPr>
                <w:rFonts w:ascii="Arial" w:hAnsi="Arial"/>
                <w:b/>
              </w:rPr>
            </w:pPr>
            <w:r w:rsidRPr="00DB0CAF">
              <w:rPr>
                <w:rFonts w:ascii="Arial" w:hAnsi="Arial"/>
                <w:b/>
              </w:rPr>
              <w:t>"Information"</w:t>
            </w:r>
          </w:p>
        </w:tc>
        <w:tc>
          <w:tcPr>
            <w:tcW w:w="6085" w:type="dxa"/>
          </w:tcPr>
          <w:p w14:paraId="186D5532" w14:textId="704B10C1" w:rsidR="00283546" w:rsidRPr="00DB0CAF" w:rsidRDefault="00283546" w:rsidP="00236547">
            <w:pPr>
              <w:rPr>
                <w:rFonts w:ascii="Arial" w:hAnsi="Arial"/>
              </w:rPr>
            </w:pPr>
            <w:r w:rsidRPr="00DB0CAF">
              <w:rPr>
                <w:rFonts w:ascii="Arial" w:hAnsi="Arial"/>
              </w:rPr>
              <w:t>has the meaning given under section 84 of the Freedom of Information Act 2000 as amended from time to time;</w:t>
            </w:r>
          </w:p>
        </w:tc>
      </w:tr>
      <w:tr w:rsidR="00283546" w:rsidRPr="00DB0CAF" w14:paraId="5CADD93F" w14:textId="77777777" w:rsidTr="00DB0CAF">
        <w:tc>
          <w:tcPr>
            <w:tcW w:w="2931" w:type="dxa"/>
          </w:tcPr>
          <w:p w14:paraId="4325DA8F" w14:textId="4DCE054E" w:rsidR="00283546" w:rsidRPr="00DB0CAF" w:rsidRDefault="00283546" w:rsidP="00DB0CAF">
            <w:pPr>
              <w:spacing w:after="120"/>
              <w:ind w:left="-108"/>
              <w:jc w:val="center"/>
              <w:rPr>
                <w:rFonts w:ascii="Arial" w:hAnsi="Arial"/>
                <w:b/>
              </w:rPr>
            </w:pPr>
            <w:r w:rsidRPr="00DB0CAF">
              <w:rPr>
                <w:rFonts w:ascii="Arial" w:hAnsi="Arial"/>
                <w:b/>
              </w:rPr>
              <w:t>“Initial Framework Period”</w:t>
            </w:r>
          </w:p>
        </w:tc>
        <w:tc>
          <w:tcPr>
            <w:tcW w:w="6085" w:type="dxa"/>
          </w:tcPr>
          <w:p w14:paraId="1E3E7226" w14:textId="36D66FDD" w:rsidR="00283546" w:rsidRPr="00DB0CAF" w:rsidRDefault="00283546" w:rsidP="00236547">
            <w:pPr>
              <w:rPr>
                <w:rFonts w:ascii="Arial" w:hAnsi="Arial"/>
              </w:rPr>
            </w:pPr>
            <w:r w:rsidRPr="00DB0CAF">
              <w:rPr>
                <w:rFonts w:ascii="Arial" w:hAnsi="Arial"/>
              </w:rPr>
              <w:t>means the period from the Framework Commencement Date until its second anniversary;</w:t>
            </w:r>
          </w:p>
        </w:tc>
      </w:tr>
      <w:tr w:rsidR="00283546" w:rsidRPr="00DB0CAF" w14:paraId="5E8032F9" w14:textId="77777777" w:rsidTr="00DB0CAF">
        <w:tc>
          <w:tcPr>
            <w:tcW w:w="2931" w:type="dxa"/>
          </w:tcPr>
          <w:p w14:paraId="14741DA1" w14:textId="0425F0ED" w:rsidR="00283546" w:rsidRPr="00DB0CAF" w:rsidRDefault="00283546" w:rsidP="00DB0CAF">
            <w:pPr>
              <w:spacing w:after="120"/>
              <w:ind w:left="-108"/>
              <w:jc w:val="center"/>
              <w:rPr>
                <w:rFonts w:ascii="Arial" w:hAnsi="Arial"/>
                <w:b/>
              </w:rPr>
            </w:pPr>
            <w:r w:rsidRPr="00DB0CAF">
              <w:rPr>
                <w:rFonts w:ascii="Arial" w:hAnsi="Arial"/>
                <w:b/>
              </w:rPr>
              <w:t>"Insolvency Event"</w:t>
            </w:r>
          </w:p>
        </w:tc>
        <w:tc>
          <w:tcPr>
            <w:tcW w:w="6085" w:type="dxa"/>
          </w:tcPr>
          <w:p w14:paraId="79F69E0C" w14:textId="77777777" w:rsidR="00283546" w:rsidRPr="00DB0CAF" w:rsidRDefault="00283546" w:rsidP="00236547">
            <w:pPr>
              <w:rPr>
                <w:rFonts w:ascii="Arial" w:hAnsi="Arial"/>
              </w:rPr>
            </w:pPr>
            <w:r w:rsidRPr="00DB0CAF">
              <w:rPr>
                <w:rFonts w:ascii="Arial" w:hAnsi="Arial"/>
              </w:rPr>
              <w:t>means, in respect of the Provider or Framework Guarantor or Call Off Guarantor (as applicable):</w:t>
            </w:r>
          </w:p>
          <w:p w14:paraId="051A338A" w14:textId="77777777" w:rsidR="00283546" w:rsidRPr="00236547" w:rsidRDefault="00283546" w:rsidP="00236547">
            <w:pPr>
              <w:pStyle w:val="ListParagraph"/>
              <w:numPr>
                <w:ilvl w:val="0"/>
                <w:numId w:val="222"/>
              </w:numPr>
              <w:ind w:left="0" w:firstLine="0"/>
              <w:rPr>
                <w:rFonts w:ascii="Arial" w:hAnsi="Arial"/>
              </w:rPr>
            </w:pPr>
            <w:r w:rsidRPr="00236547">
              <w:rPr>
                <w:rFonts w:ascii="Arial" w:hAnsi="Arial"/>
              </w:rPr>
              <w:t>a proposal is made for a voluntary arrangement within Part I of the Insolvency Act 1986 or of any other composition scheme or arrangement with, or assignment for the benefit of, its creditors; or</w:t>
            </w:r>
          </w:p>
          <w:p w14:paraId="5937EE4D" w14:textId="77777777" w:rsidR="00283546" w:rsidRPr="00236547" w:rsidRDefault="00283546" w:rsidP="00236547">
            <w:pPr>
              <w:pStyle w:val="ListParagraph"/>
              <w:numPr>
                <w:ilvl w:val="0"/>
                <w:numId w:val="222"/>
              </w:numPr>
              <w:ind w:left="0" w:firstLine="0"/>
              <w:rPr>
                <w:rFonts w:ascii="Arial" w:hAnsi="Arial"/>
              </w:rPr>
            </w:pPr>
            <w:r w:rsidRPr="00236547">
              <w:rPr>
                <w:rFonts w:ascii="Arial" w:hAnsi="Arial"/>
              </w:rPr>
              <w:t>a shareholders' meeting is convened for the purpose of considering a resolution that it be wound up or a resolution for its winding-up is passed (other than as part of, and exclusively for the purpose of, a bona fide reconstruction or amalgamation); or</w:t>
            </w:r>
          </w:p>
          <w:p w14:paraId="51BDF084" w14:textId="77777777" w:rsidR="00283546" w:rsidRPr="00236547" w:rsidRDefault="00283546" w:rsidP="00236547">
            <w:pPr>
              <w:pStyle w:val="ListParagraph"/>
              <w:numPr>
                <w:ilvl w:val="0"/>
                <w:numId w:val="222"/>
              </w:numPr>
              <w:ind w:left="0" w:firstLine="0"/>
              <w:rPr>
                <w:rFonts w:ascii="Arial" w:hAnsi="Arial"/>
              </w:rPr>
            </w:pPr>
            <w:r w:rsidRPr="00236547">
              <w:rPr>
                <w:rFonts w:ascii="Arial" w:hAnsi="Arial"/>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7EC0CB0C" w14:textId="77777777" w:rsidR="00283546" w:rsidRPr="00236547" w:rsidRDefault="00283546" w:rsidP="00236547">
            <w:pPr>
              <w:pStyle w:val="ListParagraph"/>
              <w:numPr>
                <w:ilvl w:val="0"/>
                <w:numId w:val="222"/>
              </w:numPr>
              <w:ind w:left="0" w:firstLine="0"/>
              <w:rPr>
                <w:rFonts w:ascii="Arial" w:hAnsi="Arial"/>
              </w:rPr>
            </w:pPr>
            <w:r w:rsidRPr="00236547">
              <w:rPr>
                <w:rFonts w:ascii="Arial" w:hAnsi="Arial"/>
              </w:rPr>
              <w:t>a receiver, administrative receiver or similar officer is appointed over the whole or any part of its business or assets; or</w:t>
            </w:r>
          </w:p>
          <w:p w14:paraId="453A760F" w14:textId="77777777" w:rsidR="00283546" w:rsidRPr="00236547" w:rsidRDefault="00283546" w:rsidP="00236547">
            <w:pPr>
              <w:pStyle w:val="ListParagraph"/>
              <w:numPr>
                <w:ilvl w:val="0"/>
                <w:numId w:val="222"/>
              </w:numPr>
              <w:ind w:left="0" w:firstLine="0"/>
              <w:rPr>
                <w:rFonts w:ascii="Arial" w:hAnsi="Arial"/>
              </w:rPr>
            </w:pPr>
            <w:r w:rsidRPr="00236547">
              <w:rPr>
                <w:rFonts w:ascii="Arial" w:hAnsi="Arial"/>
              </w:rPr>
              <w:t>an application order is made either for the appointment of an administrator or for an administration order, an administrator is appointed, or notice of intention to appoint an administrator is given; or</w:t>
            </w:r>
          </w:p>
          <w:p w14:paraId="6ECFEA19" w14:textId="77777777" w:rsidR="00283546" w:rsidRPr="00236547" w:rsidRDefault="00283546" w:rsidP="00236547">
            <w:pPr>
              <w:pStyle w:val="ListParagraph"/>
              <w:numPr>
                <w:ilvl w:val="0"/>
                <w:numId w:val="222"/>
              </w:numPr>
              <w:ind w:left="0" w:firstLine="0"/>
              <w:rPr>
                <w:rFonts w:ascii="Arial" w:hAnsi="Arial"/>
              </w:rPr>
            </w:pPr>
            <w:r w:rsidRPr="00236547">
              <w:rPr>
                <w:rFonts w:ascii="Arial" w:hAnsi="Arial"/>
              </w:rPr>
              <w:t>it is or becomes insolvent within the meaning of section 123 of the Insolvency Act 1986; or</w:t>
            </w:r>
          </w:p>
          <w:p w14:paraId="3954BA51" w14:textId="77777777" w:rsidR="00283546" w:rsidRPr="00236547" w:rsidRDefault="00283546" w:rsidP="00236547">
            <w:pPr>
              <w:pStyle w:val="ListParagraph"/>
              <w:numPr>
                <w:ilvl w:val="0"/>
                <w:numId w:val="222"/>
              </w:numPr>
              <w:ind w:left="0" w:firstLine="0"/>
              <w:rPr>
                <w:rFonts w:ascii="Arial" w:hAnsi="Arial"/>
              </w:rPr>
            </w:pPr>
            <w:r w:rsidRPr="00236547">
              <w:rPr>
                <w:rFonts w:ascii="Arial" w:hAnsi="Arial"/>
              </w:rPr>
              <w:t>being a "small company" within the meaning of section 382(3) of the Companies Act 2006, a moratorium comes into force pursuant to Schedule A1 of the Insolvency Act 1986; or</w:t>
            </w:r>
          </w:p>
          <w:p w14:paraId="027C8B5F" w14:textId="77777777" w:rsidR="00283546" w:rsidRPr="00236547" w:rsidRDefault="00283546" w:rsidP="00236547">
            <w:pPr>
              <w:pStyle w:val="ListParagraph"/>
              <w:numPr>
                <w:ilvl w:val="0"/>
                <w:numId w:val="222"/>
              </w:numPr>
              <w:ind w:left="0" w:firstLine="0"/>
              <w:rPr>
                <w:rFonts w:ascii="Arial" w:hAnsi="Arial"/>
              </w:rPr>
            </w:pPr>
            <w:r w:rsidRPr="00236547">
              <w:rPr>
                <w:rFonts w:ascii="Arial" w:hAnsi="Arial"/>
              </w:rPr>
              <w:t>where the Provider or Framework Guarantor is an individual or partnership, any event analogous to those listed in limbs (a) to (g) (inclusive) occurs in relation to that individual or partnership; or</w:t>
            </w:r>
          </w:p>
          <w:p w14:paraId="45A177DD" w14:textId="7EFB7C19" w:rsidR="00283546" w:rsidRPr="00DB0CAF" w:rsidRDefault="00283546" w:rsidP="00236547">
            <w:pPr>
              <w:rPr>
                <w:rFonts w:ascii="Arial" w:hAnsi="Arial"/>
              </w:rPr>
            </w:pPr>
            <w:r w:rsidRPr="00236547">
              <w:rPr>
                <w:rFonts w:ascii="Arial" w:hAnsi="Arial"/>
              </w:rPr>
              <w:t>any event analogous to those listed in limbs (a) to (h) (inclusive) occurs under the law of any other jurisdiction;</w:t>
            </w:r>
            <w:r w:rsidRPr="00236547">
              <w:rPr>
                <w:rFonts w:ascii="Arial" w:hAnsi="Arial"/>
              </w:rPr>
              <w:fldChar w:fldCharType="begin"/>
            </w:r>
            <w:r w:rsidRPr="00236547">
              <w:rPr>
                <w:rFonts w:ascii="Arial" w:hAnsi="Arial"/>
              </w:rPr>
              <w:instrText>LISTNUM \l 1 \s 0</w:instrText>
            </w:r>
            <w:r w:rsidRPr="00236547">
              <w:rPr>
                <w:rFonts w:ascii="Arial" w:hAnsi="Arial"/>
              </w:rPr>
              <w:fldChar w:fldCharType="end">
                <w:numberingChange w:id="211" w:author="Amy Retallack" w:date="2016-08-08T10:25:00Z" w:original="( )"/>
              </w:fldChar>
            </w:r>
          </w:p>
        </w:tc>
      </w:tr>
      <w:tr w:rsidR="00283546" w:rsidRPr="00DB0CAF" w14:paraId="21173A82" w14:textId="77777777" w:rsidTr="00DB0CAF">
        <w:tc>
          <w:tcPr>
            <w:tcW w:w="2931" w:type="dxa"/>
          </w:tcPr>
          <w:p w14:paraId="7730648D" w14:textId="79683173" w:rsidR="00283546" w:rsidRPr="00DB0CAF" w:rsidRDefault="00283546" w:rsidP="00DB0CAF">
            <w:pPr>
              <w:spacing w:after="120"/>
              <w:ind w:left="-108"/>
              <w:jc w:val="center"/>
              <w:rPr>
                <w:rFonts w:ascii="Arial" w:hAnsi="Arial"/>
                <w:b/>
              </w:rPr>
            </w:pPr>
            <w:r w:rsidRPr="00DB0CAF">
              <w:rPr>
                <w:rFonts w:ascii="Arial" w:hAnsi="Arial"/>
                <w:b/>
              </w:rPr>
              <w:t>"Intellectual Property Rights" or "IPR"</w:t>
            </w:r>
          </w:p>
        </w:tc>
        <w:tc>
          <w:tcPr>
            <w:tcW w:w="6085" w:type="dxa"/>
          </w:tcPr>
          <w:p w14:paraId="4C14F463" w14:textId="77777777" w:rsidR="00283546" w:rsidRPr="00DB0CAF" w:rsidRDefault="00283546" w:rsidP="00236547">
            <w:pPr>
              <w:tabs>
                <w:tab w:val="left" w:pos="175"/>
              </w:tabs>
              <w:spacing w:after="120"/>
              <w:ind w:left="170" w:hanging="170"/>
              <w:rPr>
                <w:rFonts w:ascii="Arial" w:hAnsi="Arial"/>
              </w:rPr>
            </w:pPr>
            <w:r w:rsidRPr="00DB0CAF">
              <w:rPr>
                <w:rFonts w:ascii="Arial" w:hAnsi="Arial"/>
              </w:rPr>
              <w:t>means:</w:t>
            </w:r>
          </w:p>
          <w:p w14:paraId="5AF05A52" w14:textId="77777777" w:rsidR="00283546" w:rsidRPr="00236547" w:rsidRDefault="00283546" w:rsidP="00236547">
            <w:pPr>
              <w:pStyle w:val="ListParagraph"/>
              <w:numPr>
                <w:ilvl w:val="0"/>
                <w:numId w:val="223"/>
              </w:numPr>
              <w:tabs>
                <w:tab w:val="left" w:pos="175"/>
              </w:tabs>
              <w:spacing w:after="120"/>
              <w:rPr>
                <w:rFonts w:ascii="Arial" w:hAnsi="Arial"/>
              </w:rPr>
            </w:pPr>
            <w:r w:rsidRPr="00236547">
              <w:rPr>
                <w:rFonts w:ascii="Arial" w:hAnsi="Arial"/>
              </w:rPr>
              <w:lastRenderedPageBreak/>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51C5EC41" w14:textId="77777777" w:rsidR="00283546" w:rsidRPr="00236547" w:rsidRDefault="00283546" w:rsidP="00236547">
            <w:pPr>
              <w:pStyle w:val="ListParagraph"/>
              <w:numPr>
                <w:ilvl w:val="0"/>
                <w:numId w:val="223"/>
              </w:numPr>
              <w:tabs>
                <w:tab w:val="left" w:pos="175"/>
              </w:tabs>
              <w:spacing w:after="120"/>
              <w:rPr>
                <w:rFonts w:ascii="Arial" w:hAnsi="Arial"/>
              </w:rPr>
            </w:pPr>
            <w:r w:rsidRPr="00236547">
              <w:rPr>
                <w:rFonts w:ascii="Arial" w:hAnsi="Arial"/>
              </w:rPr>
              <w:t>applications for registration, and the right to apply for registration, for any of the rights listed at (a) that are capable of being registered in any country or jurisdiction; and</w:t>
            </w:r>
          </w:p>
          <w:p w14:paraId="49A6DA73" w14:textId="31056C1B" w:rsidR="00283546" w:rsidRPr="00236547" w:rsidRDefault="00283546" w:rsidP="00236547">
            <w:pPr>
              <w:pStyle w:val="ListParagraph"/>
              <w:numPr>
                <w:ilvl w:val="0"/>
                <w:numId w:val="222"/>
              </w:numPr>
              <w:ind w:left="0" w:firstLine="0"/>
              <w:rPr>
                <w:rFonts w:ascii="Arial" w:hAnsi="Arial"/>
              </w:rPr>
            </w:pPr>
            <w:r w:rsidRPr="00236547">
              <w:rPr>
                <w:rFonts w:ascii="Arial" w:hAnsi="Arial"/>
              </w:rPr>
              <w:t>all other rights having equivalent or similar effect in any country or jurisdiction;</w:t>
            </w:r>
            <w:r w:rsidRPr="00236547">
              <w:rPr>
                <w:rFonts w:ascii="Arial" w:hAnsi="Arial"/>
              </w:rPr>
              <w:fldChar w:fldCharType="begin"/>
            </w:r>
            <w:r w:rsidRPr="00236547">
              <w:rPr>
                <w:rFonts w:ascii="Arial" w:hAnsi="Arial"/>
              </w:rPr>
              <w:instrText>LISTNUM \l 1 \s 0</w:instrText>
            </w:r>
            <w:r w:rsidRPr="00236547">
              <w:rPr>
                <w:rFonts w:ascii="Arial" w:hAnsi="Arial"/>
              </w:rPr>
              <w:fldChar w:fldCharType="end">
                <w:numberingChange w:id="212" w:author="Amy Retallack" w:date="2016-08-08T10:25:00Z" w:original="( )"/>
              </w:fldChar>
            </w:r>
          </w:p>
        </w:tc>
      </w:tr>
      <w:tr w:rsidR="00283546" w:rsidRPr="00DB0CAF" w14:paraId="4B300BA5" w14:textId="77777777" w:rsidTr="00DB0CAF">
        <w:tc>
          <w:tcPr>
            <w:tcW w:w="2931" w:type="dxa"/>
          </w:tcPr>
          <w:p w14:paraId="132C40B5" w14:textId="3D2836BF" w:rsidR="00283546" w:rsidRPr="00DB0CAF" w:rsidRDefault="00283546" w:rsidP="00DB0CAF">
            <w:pPr>
              <w:spacing w:after="120"/>
              <w:ind w:left="-108"/>
              <w:jc w:val="center"/>
              <w:rPr>
                <w:rFonts w:ascii="Arial" w:hAnsi="Arial"/>
                <w:b/>
              </w:rPr>
            </w:pPr>
            <w:r w:rsidRPr="00DB0CAF">
              <w:rPr>
                <w:rFonts w:ascii="Arial" w:hAnsi="Arial"/>
                <w:b/>
              </w:rPr>
              <w:lastRenderedPageBreak/>
              <w:t>"Invitation to Tender" or “ITT”</w:t>
            </w:r>
          </w:p>
        </w:tc>
        <w:tc>
          <w:tcPr>
            <w:tcW w:w="6085" w:type="dxa"/>
          </w:tcPr>
          <w:p w14:paraId="65FD8DA6" w14:textId="01A9CCFC" w:rsidR="00283546" w:rsidRPr="00236547" w:rsidRDefault="00283546" w:rsidP="00236547">
            <w:pPr>
              <w:pStyle w:val="ListParagraph"/>
              <w:numPr>
                <w:ilvl w:val="0"/>
                <w:numId w:val="223"/>
              </w:numPr>
              <w:tabs>
                <w:tab w:val="left" w:pos="175"/>
              </w:tabs>
              <w:spacing w:after="120"/>
              <w:rPr>
                <w:rFonts w:ascii="Arial" w:hAnsi="Arial"/>
              </w:rPr>
            </w:pPr>
            <w:r w:rsidRPr="00DB0CAF">
              <w:rPr>
                <w:rFonts w:ascii="Arial" w:hAnsi="Arial"/>
              </w:rPr>
              <w:t>has the meaning given to it in Recital C to this Framework Agreement;</w:t>
            </w:r>
          </w:p>
        </w:tc>
      </w:tr>
      <w:tr w:rsidR="00283546" w:rsidRPr="00DB0CAF" w14:paraId="1E0B55A1" w14:textId="77777777" w:rsidTr="00DB0CAF">
        <w:tc>
          <w:tcPr>
            <w:tcW w:w="2931" w:type="dxa"/>
          </w:tcPr>
          <w:p w14:paraId="0D3B99D4" w14:textId="1D39D884" w:rsidR="00283546" w:rsidRPr="00DB0CAF" w:rsidRDefault="00283546" w:rsidP="00DB0CAF">
            <w:pPr>
              <w:spacing w:after="120"/>
              <w:ind w:left="-108"/>
              <w:jc w:val="center"/>
              <w:rPr>
                <w:rFonts w:ascii="Arial" w:hAnsi="Arial"/>
                <w:b/>
              </w:rPr>
            </w:pPr>
            <w:r w:rsidRPr="00DB0CAF">
              <w:rPr>
                <w:rFonts w:ascii="Arial" w:hAnsi="Arial"/>
                <w:b/>
              </w:rPr>
              <w:t>"Key Sub-Contract"</w:t>
            </w:r>
          </w:p>
        </w:tc>
        <w:tc>
          <w:tcPr>
            <w:tcW w:w="6085" w:type="dxa"/>
          </w:tcPr>
          <w:p w14:paraId="4289082C" w14:textId="5775E4CD" w:rsidR="00283546" w:rsidRPr="00DB0CAF" w:rsidRDefault="00283546" w:rsidP="00236547">
            <w:pPr>
              <w:tabs>
                <w:tab w:val="left" w:pos="175"/>
              </w:tabs>
              <w:spacing w:after="120"/>
              <w:ind w:left="170" w:hanging="170"/>
              <w:rPr>
                <w:rFonts w:ascii="Arial" w:hAnsi="Arial"/>
              </w:rPr>
            </w:pPr>
            <w:r w:rsidRPr="00DB0CAF">
              <w:rPr>
                <w:rFonts w:ascii="Arial" w:hAnsi="Arial"/>
              </w:rPr>
              <w:t>means each Sub-Contract with a Key Sub-Contractor;</w:t>
            </w:r>
          </w:p>
        </w:tc>
      </w:tr>
      <w:tr w:rsidR="00283546" w:rsidRPr="00DB0CAF" w14:paraId="7ECA495D" w14:textId="77777777" w:rsidTr="00DB0CAF">
        <w:tc>
          <w:tcPr>
            <w:tcW w:w="2931" w:type="dxa"/>
          </w:tcPr>
          <w:p w14:paraId="33E0CC91" w14:textId="185925C3" w:rsidR="00283546" w:rsidRPr="00DB0CAF" w:rsidRDefault="00283546" w:rsidP="00DB0CAF">
            <w:pPr>
              <w:spacing w:after="120"/>
              <w:ind w:left="-108"/>
              <w:jc w:val="center"/>
              <w:rPr>
                <w:rFonts w:ascii="Arial" w:hAnsi="Arial"/>
                <w:b/>
              </w:rPr>
            </w:pPr>
            <w:r w:rsidRPr="00DB0CAF">
              <w:rPr>
                <w:rFonts w:ascii="Arial" w:hAnsi="Arial"/>
                <w:b/>
              </w:rPr>
              <w:t>"Key Sub-Contractor"</w:t>
            </w:r>
          </w:p>
        </w:tc>
        <w:tc>
          <w:tcPr>
            <w:tcW w:w="6085" w:type="dxa"/>
          </w:tcPr>
          <w:p w14:paraId="5214B0AA" w14:textId="43CD2D9A" w:rsidR="00283546" w:rsidRPr="00DB0CAF" w:rsidRDefault="00283546" w:rsidP="00236547">
            <w:pPr>
              <w:tabs>
                <w:tab w:val="left" w:pos="175"/>
              </w:tabs>
              <w:spacing w:after="120"/>
              <w:ind w:left="170" w:hanging="170"/>
              <w:rPr>
                <w:rFonts w:ascii="Arial" w:hAnsi="Arial"/>
              </w:rPr>
            </w:pPr>
            <w:r w:rsidRPr="00DB0CAF">
              <w:rPr>
                <w:rFonts w:ascii="Arial" w:hAnsi="Arial"/>
              </w:rPr>
              <w:t>means any Sub-Contractor which is listed in Framework Schedule 7 (Key Sub-Contractors), that in the opinion of the Authority, performs (or would perform if appointed) a critical role in the provision of all or any part of the Services;</w:t>
            </w:r>
          </w:p>
        </w:tc>
      </w:tr>
      <w:tr w:rsidR="00283546" w:rsidRPr="00DB0CAF" w14:paraId="36021513" w14:textId="77777777" w:rsidTr="00DB0CAF">
        <w:tc>
          <w:tcPr>
            <w:tcW w:w="2931" w:type="dxa"/>
          </w:tcPr>
          <w:p w14:paraId="316D6C4C" w14:textId="3F50F411" w:rsidR="00283546" w:rsidRPr="00DB0CAF" w:rsidRDefault="00283546" w:rsidP="00DB0CAF">
            <w:pPr>
              <w:spacing w:after="120"/>
              <w:ind w:left="-108"/>
              <w:jc w:val="center"/>
              <w:rPr>
                <w:rFonts w:ascii="Arial" w:hAnsi="Arial"/>
                <w:b/>
              </w:rPr>
            </w:pPr>
            <w:r w:rsidRPr="00DB0CAF">
              <w:rPr>
                <w:rFonts w:ascii="Arial" w:hAnsi="Arial"/>
                <w:b/>
              </w:rPr>
              <w:t>"IPR Claim"</w:t>
            </w:r>
          </w:p>
        </w:tc>
        <w:tc>
          <w:tcPr>
            <w:tcW w:w="6085" w:type="dxa"/>
          </w:tcPr>
          <w:p w14:paraId="4DE06EA8" w14:textId="182162E4" w:rsidR="00283546" w:rsidRPr="00DB0CAF" w:rsidRDefault="00283546" w:rsidP="00236547">
            <w:pPr>
              <w:rPr>
                <w:rFonts w:ascii="Arial" w:hAnsi="Arial"/>
              </w:rPr>
            </w:pPr>
            <w:r w:rsidRPr="00DB0CAF">
              <w:rPr>
                <w:rFonts w:ascii="Arial" w:hAnsi="Arial"/>
              </w:rPr>
              <w:t>means any claim of infringement or alleged infringement (including the defence of such infringement or alleged infringement) of any IPR used to provide the Services or as otherwise provided and/or licensed by the Provider (or to which the Provider has provided access) to the Authority in the fulfilment of its obligations under this Framework Agreement;</w:t>
            </w:r>
          </w:p>
        </w:tc>
      </w:tr>
      <w:tr w:rsidR="00283546" w:rsidRPr="00DB0CAF" w14:paraId="7ADB9572" w14:textId="77777777" w:rsidTr="00DB0CAF">
        <w:tc>
          <w:tcPr>
            <w:tcW w:w="2931" w:type="dxa"/>
          </w:tcPr>
          <w:p w14:paraId="08EF3EEA" w14:textId="3FED2815" w:rsidR="00283546" w:rsidRPr="00DB0CAF" w:rsidRDefault="00283546" w:rsidP="00DB0CAF">
            <w:pPr>
              <w:spacing w:after="120"/>
              <w:ind w:left="-108"/>
              <w:jc w:val="center"/>
              <w:rPr>
                <w:rFonts w:ascii="Arial" w:hAnsi="Arial"/>
                <w:b/>
              </w:rPr>
            </w:pPr>
            <w:r w:rsidRPr="00DB0CAF">
              <w:rPr>
                <w:rFonts w:ascii="Arial" w:hAnsi="Arial"/>
                <w:b/>
              </w:rPr>
              <w:t>"Key Performance Indicators" or "KPIs"</w:t>
            </w:r>
          </w:p>
        </w:tc>
        <w:tc>
          <w:tcPr>
            <w:tcW w:w="6085" w:type="dxa"/>
          </w:tcPr>
          <w:p w14:paraId="5D4D55A5" w14:textId="2505011F" w:rsidR="00283546" w:rsidRPr="00DB0CAF" w:rsidRDefault="00283546" w:rsidP="00236547">
            <w:pPr>
              <w:rPr>
                <w:rFonts w:ascii="Arial" w:hAnsi="Arial"/>
              </w:rPr>
            </w:pPr>
            <w:r w:rsidRPr="00DB0CAF">
              <w:rPr>
                <w:rFonts w:ascii="Arial" w:hAnsi="Arial"/>
              </w:rPr>
              <w:t>means the performance measurements and targets set out in Part B of Framework Schedule 2 (Services and Key Performance Indicators);</w:t>
            </w:r>
          </w:p>
        </w:tc>
      </w:tr>
      <w:tr w:rsidR="00283546" w:rsidRPr="00DB0CAF" w14:paraId="6E891BA7" w14:textId="77777777" w:rsidTr="00DB0CAF">
        <w:tc>
          <w:tcPr>
            <w:tcW w:w="2931" w:type="dxa"/>
          </w:tcPr>
          <w:p w14:paraId="550135F1" w14:textId="6E5CC595" w:rsidR="00283546" w:rsidRPr="00DB0CAF" w:rsidRDefault="00283546" w:rsidP="00DB0CAF">
            <w:pPr>
              <w:spacing w:after="120"/>
              <w:ind w:left="-108"/>
              <w:jc w:val="center"/>
              <w:rPr>
                <w:rFonts w:ascii="Arial" w:hAnsi="Arial"/>
                <w:b/>
              </w:rPr>
            </w:pPr>
            <w:r w:rsidRPr="00DB0CAF">
              <w:rPr>
                <w:rFonts w:ascii="Arial" w:hAnsi="Arial"/>
                <w:b/>
              </w:rPr>
              <w:t>"Know-How"</w:t>
            </w:r>
          </w:p>
        </w:tc>
        <w:tc>
          <w:tcPr>
            <w:tcW w:w="6085" w:type="dxa"/>
          </w:tcPr>
          <w:p w14:paraId="2A7F3E63" w14:textId="0A5849FA" w:rsidR="00283546" w:rsidRPr="00DB0CAF" w:rsidRDefault="00283546" w:rsidP="00236547">
            <w:pPr>
              <w:tabs>
                <w:tab w:val="left" w:pos="175"/>
              </w:tabs>
              <w:spacing w:after="120"/>
              <w:ind w:left="170" w:hanging="170"/>
              <w:rPr>
                <w:rFonts w:ascii="Arial" w:hAnsi="Arial"/>
              </w:rPr>
            </w:pPr>
            <w:r w:rsidRPr="00DB0CAF">
              <w:rPr>
                <w:rFonts w:ascii="Arial" w:hAnsi="Arial"/>
              </w:rPr>
              <w:t>means all ideas, concepts, schemes, information, knowledge, techniques, methodology, and anything else in the nature of know-how relating to the Services but excluding know-how already in the other Party's possession before the Framework Commencement Date;</w:t>
            </w:r>
          </w:p>
        </w:tc>
      </w:tr>
      <w:tr w:rsidR="00283546" w:rsidRPr="00DB0CAF" w14:paraId="32A7C1BB" w14:textId="77777777" w:rsidTr="00DB0CAF">
        <w:tc>
          <w:tcPr>
            <w:tcW w:w="2931" w:type="dxa"/>
          </w:tcPr>
          <w:p w14:paraId="1CF6BEA5" w14:textId="54FC5C35" w:rsidR="00283546" w:rsidRPr="00DB0CAF" w:rsidRDefault="00283546" w:rsidP="00DB0CAF">
            <w:pPr>
              <w:spacing w:after="120"/>
              <w:ind w:left="-108"/>
              <w:jc w:val="center"/>
              <w:rPr>
                <w:rFonts w:ascii="Arial" w:hAnsi="Arial"/>
                <w:b/>
              </w:rPr>
            </w:pPr>
            <w:r w:rsidRPr="00DB0CAF">
              <w:rPr>
                <w:rFonts w:ascii="Arial" w:hAnsi="Arial"/>
                <w:b/>
              </w:rPr>
              <w:t>"KPI Target"</w:t>
            </w:r>
          </w:p>
        </w:tc>
        <w:tc>
          <w:tcPr>
            <w:tcW w:w="6085" w:type="dxa"/>
          </w:tcPr>
          <w:p w14:paraId="40FC85DA" w14:textId="30EF3D5D" w:rsidR="00283546" w:rsidRPr="00DB0CAF" w:rsidRDefault="00283546" w:rsidP="00236547">
            <w:pPr>
              <w:rPr>
                <w:rFonts w:ascii="Arial" w:hAnsi="Arial"/>
              </w:rPr>
            </w:pPr>
            <w:r w:rsidRPr="00DB0CAF">
              <w:rPr>
                <w:rFonts w:ascii="Arial" w:hAnsi="Arial"/>
              </w:rPr>
              <w:t>means the acceptable performance level for a KPI as set out in relation to each KPI;</w:t>
            </w:r>
          </w:p>
        </w:tc>
      </w:tr>
      <w:tr w:rsidR="00283546" w:rsidRPr="00DB0CAF" w14:paraId="4A4D8AD3" w14:textId="77777777" w:rsidTr="00DB0CAF">
        <w:tc>
          <w:tcPr>
            <w:tcW w:w="2931" w:type="dxa"/>
          </w:tcPr>
          <w:p w14:paraId="68BFEBFD" w14:textId="386B4763" w:rsidR="00283546" w:rsidRPr="00DB0CAF" w:rsidRDefault="00283546" w:rsidP="00DB0CAF">
            <w:pPr>
              <w:spacing w:after="120"/>
              <w:ind w:left="-108"/>
              <w:jc w:val="center"/>
              <w:rPr>
                <w:rFonts w:ascii="Arial" w:hAnsi="Arial"/>
                <w:b/>
              </w:rPr>
            </w:pPr>
            <w:r w:rsidRPr="00DB0CAF">
              <w:rPr>
                <w:rFonts w:ascii="Arial" w:hAnsi="Arial"/>
                <w:b/>
              </w:rPr>
              <w:t>"Law"</w:t>
            </w:r>
          </w:p>
        </w:tc>
        <w:tc>
          <w:tcPr>
            <w:tcW w:w="6085" w:type="dxa"/>
          </w:tcPr>
          <w:p w14:paraId="25CD2693" w14:textId="79B5D6E7" w:rsidR="00283546" w:rsidRPr="00DB0CAF" w:rsidRDefault="00283546" w:rsidP="00236547">
            <w:pPr>
              <w:rPr>
                <w:rFonts w:ascii="Arial" w:hAnsi="Arial"/>
              </w:rPr>
            </w:pPr>
            <w:r w:rsidRPr="00DB0CAF">
              <w:rPr>
                <w:rFonts w:ascii="Arial" w:hAnsi="Arial"/>
              </w:rP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Provider is bound to comply;</w:t>
            </w:r>
          </w:p>
        </w:tc>
      </w:tr>
      <w:tr w:rsidR="00283546" w:rsidRPr="00DB0CAF" w14:paraId="0FD3D545" w14:textId="77777777" w:rsidTr="00DB0CAF">
        <w:tc>
          <w:tcPr>
            <w:tcW w:w="2931" w:type="dxa"/>
          </w:tcPr>
          <w:p w14:paraId="1BD3AE0D" w14:textId="09417DDB" w:rsidR="00283546" w:rsidRPr="00DB0CAF" w:rsidRDefault="00283546" w:rsidP="00DB0CAF">
            <w:pPr>
              <w:spacing w:after="120"/>
              <w:ind w:left="-108"/>
              <w:jc w:val="center"/>
              <w:rPr>
                <w:rFonts w:ascii="Arial" w:hAnsi="Arial"/>
                <w:b/>
              </w:rPr>
            </w:pPr>
            <w:r w:rsidRPr="00DB0CAF">
              <w:rPr>
                <w:rFonts w:ascii="Arial" w:hAnsi="Arial"/>
                <w:b/>
              </w:rPr>
              <w:lastRenderedPageBreak/>
              <w:t>"Legacy Services"</w:t>
            </w:r>
          </w:p>
        </w:tc>
        <w:tc>
          <w:tcPr>
            <w:tcW w:w="6085" w:type="dxa"/>
          </w:tcPr>
          <w:p w14:paraId="22C8E3B1" w14:textId="02A3C4E5" w:rsidR="00283546" w:rsidRPr="00DB0CAF" w:rsidRDefault="00283546" w:rsidP="00236547">
            <w:pPr>
              <w:rPr>
                <w:rFonts w:ascii="Arial" w:hAnsi="Arial"/>
              </w:rPr>
            </w:pPr>
            <w:r w:rsidRPr="00DB0CAF">
              <w:rPr>
                <w:rFonts w:ascii="Arial" w:hAnsi="Arial"/>
              </w:rPr>
              <w:t>means services similar to the New Services and services which interface with or are intended to interface with or be replaced by the New Services;</w:t>
            </w:r>
          </w:p>
        </w:tc>
      </w:tr>
      <w:tr w:rsidR="00283546" w:rsidRPr="00DB0CAF" w14:paraId="559CBA3C" w14:textId="77777777" w:rsidTr="00DB0CAF">
        <w:tc>
          <w:tcPr>
            <w:tcW w:w="2931" w:type="dxa"/>
          </w:tcPr>
          <w:p w14:paraId="4CA974FC" w14:textId="1DBBD8ED" w:rsidR="00283546" w:rsidRPr="00DB0CAF" w:rsidRDefault="00283546" w:rsidP="00DB0CAF">
            <w:pPr>
              <w:spacing w:after="120"/>
              <w:ind w:left="-108"/>
              <w:jc w:val="center"/>
              <w:rPr>
                <w:rFonts w:ascii="Arial" w:hAnsi="Arial"/>
                <w:b/>
              </w:rPr>
            </w:pPr>
            <w:r w:rsidRPr="00DB0CAF">
              <w:rPr>
                <w:rFonts w:ascii="Arial" w:hAnsi="Arial"/>
                <w:b/>
              </w:rPr>
              <w:t>"Losses"</w:t>
            </w:r>
          </w:p>
        </w:tc>
        <w:tc>
          <w:tcPr>
            <w:tcW w:w="6085" w:type="dxa"/>
          </w:tcPr>
          <w:p w14:paraId="1BF9B4E0" w14:textId="2DEA94FA" w:rsidR="00283546" w:rsidRPr="00DB0CAF" w:rsidRDefault="00283546" w:rsidP="00236547">
            <w:pPr>
              <w:rPr>
                <w:rFonts w:ascii="Arial" w:hAnsi="Arial"/>
              </w:rPr>
            </w:pPr>
            <w:r w:rsidRPr="00DB0CAF">
              <w:rPr>
                <w:rFonts w:ascii="Arial" w:hAnsi="Arial"/>
              </w:rPr>
              <w:t>means all losses, liabilities, damages, costs, expenses (including legal fees), disbursements, costs of investigation, litigation, settlement, judgment, interest and penalties whether arising in contract, tort (including negligence), breach of statutory duty, misrepresentation on otherwise and “Loss” shall be interpreted accordingly;</w:t>
            </w:r>
          </w:p>
        </w:tc>
      </w:tr>
      <w:tr w:rsidR="00283546" w:rsidRPr="00DB0CAF" w14:paraId="46FD86F9" w14:textId="77777777" w:rsidTr="00DB0CAF">
        <w:tc>
          <w:tcPr>
            <w:tcW w:w="2931" w:type="dxa"/>
          </w:tcPr>
          <w:p w14:paraId="78A166DC" w14:textId="54A85659" w:rsidR="00283546" w:rsidRPr="00DB0CAF" w:rsidRDefault="00283546" w:rsidP="00DB0CAF">
            <w:pPr>
              <w:spacing w:after="120"/>
              <w:ind w:left="-108"/>
              <w:jc w:val="center"/>
              <w:rPr>
                <w:rFonts w:ascii="Arial" w:hAnsi="Arial"/>
                <w:b/>
              </w:rPr>
            </w:pPr>
            <w:r w:rsidRPr="00DB0CAF">
              <w:rPr>
                <w:rFonts w:ascii="Arial" w:hAnsi="Arial"/>
                <w:b/>
              </w:rPr>
              <w:t>“Man Day”</w:t>
            </w:r>
          </w:p>
        </w:tc>
        <w:tc>
          <w:tcPr>
            <w:tcW w:w="6085" w:type="dxa"/>
          </w:tcPr>
          <w:p w14:paraId="62F408AC" w14:textId="18AED7E3" w:rsidR="00283546" w:rsidRPr="00DB0CAF" w:rsidRDefault="00283546" w:rsidP="00236547">
            <w:pPr>
              <w:rPr>
                <w:rFonts w:ascii="Arial" w:hAnsi="Arial"/>
              </w:rPr>
            </w:pPr>
            <w:r w:rsidRPr="00DB0CAF">
              <w:rPr>
                <w:rFonts w:ascii="Arial" w:hAnsi="Arial"/>
              </w:rPr>
              <w:t>means 7.5 Man Hours, whether or not such hours are worked consecutively and whether or not they are worked on the same day;</w:t>
            </w:r>
          </w:p>
        </w:tc>
      </w:tr>
      <w:tr w:rsidR="00283546" w:rsidRPr="00DB0CAF" w14:paraId="50AD1992" w14:textId="77777777" w:rsidTr="00DB0CAF">
        <w:tc>
          <w:tcPr>
            <w:tcW w:w="2931" w:type="dxa"/>
          </w:tcPr>
          <w:p w14:paraId="072FEC28" w14:textId="400A2389" w:rsidR="00283546" w:rsidRPr="00DB0CAF" w:rsidDel="00141019" w:rsidRDefault="00283546" w:rsidP="00DB0CAF">
            <w:pPr>
              <w:spacing w:after="120"/>
              <w:ind w:left="-108"/>
              <w:jc w:val="center"/>
              <w:rPr>
                <w:rFonts w:ascii="Arial" w:hAnsi="Arial"/>
                <w:b/>
              </w:rPr>
            </w:pPr>
            <w:r w:rsidRPr="00DB0CAF">
              <w:rPr>
                <w:rFonts w:ascii="Arial" w:hAnsi="Arial"/>
                <w:b/>
              </w:rPr>
              <w:t>"Man Hours"</w:t>
            </w:r>
          </w:p>
        </w:tc>
        <w:tc>
          <w:tcPr>
            <w:tcW w:w="6085" w:type="dxa"/>
          </w:tcPr>
          <w:p w14:paraId="54836B02" w14:textId="489D4180" w:rsidR="00283546" w:rsidRPr="00DB0CAF" w:rsidRDefault="00283546" w:rsidP="00236547">
            <w:pPr>
              <w:rPr>
                <w:rFonts w:ascii="Arial" w:hAnsi="Arial"/>
              </w:rPr>
            </w:pPr>
            <w:r w:rsidRPr="00DB0CAF">
              <w:rPr>
                <w:rFonts w:ascii="Arial" w:hAnsi="Arial"/>
              </w:rPr>
              <w:t>means the hours spent by the Provider Personnel properly working on the provision of the Services including time spent travelling (other than to and from the Provider's offices, or to and from the Sites) but excluding lunch breaks;</w:t>
            </w:r>
          </w:p>
        </w:tc>
      </w:tr>
      <w:tr w:rsidR="00283546" w:rsidRPr="00DB0CAF" w14:paraId="69024592" w14:textId="77777777" w:rsidTr="00DB0CAF">
        <w:tc>
          <w:tcPr>
            <w:tcW w:w="2931" w:type="dxa"/>
          </w:tcPr>
          <w:p w14:paraId="1BBADAD2" w14:textId="4CAD5C60" w:rsidR="00283546" w:rsidRPr="00DB0CAF" w:rsidRDefault="00283546" w:rsidP="00DB0CAF">
            <w:pPr>
              <w:spacing w:after="120"/>
              <w:ind w:left="-108"/>
              <w:jc w:val="center"/>
              <w:rPr>
                <w:rFonts w:ascii="Arial" w:hAnsi="Arial"/>
                <w:b/>
                <w:highlight w:val="cyan"/>
              </w:rPr>
            </w:pPr>
            <w:r w:rsidRPr="00DB0CAF">
              <w:rPr>
                <w:rFonts w:ascii="Arial" w:hAnsi="Arial"/>
                <w:b/>
              </w:rPr>
              <w:t>"Management Charge"</w:t>
            </w:r>
          </w:p>
        </w:tc>
        <w:tc>
          <w:tcPr>
            <w:tcW w:w="6085" w:type="dxa"/>
          </w:tcPr>
          <w:p w14:paraId="6A696987" w14:textId="51989554" w:rsidR="00283546" w:rsidRPr="00DB0CAF" w:rsidRDefault="00283546" w:rsidP="00236547">
            <w:pPr>
              <w:rPr>
                <w:rFonts w:ascii="Arial" w:hAnsi="Arial"/>
              </w:rPr>
            </w:pPr>
            <w:r w:rsidRPr="00DB0CAF">
              <w:rPr>
                <w:rFonts w:ascii="Arial" w:hAnsi="Arial"/>
              </w:rPr>
              <w:t>means the sum payable by the Provider to the Authority being an amount equal to 2 per cent (2%) of all Charges for the Services invoiced to the Contracting Authorities by the Provider (net of VAT) in each Month throughout the Framework Period and thereafter until the expiry or earlier termination of all Call Off Agreements entered pursuant to this Framework Agreement;</w:t>
            </w:r>
          </w:p>
        </w:tc>
      </w:tr>
      <w:tr w:rsidR="00283546" w:rsidRPr="00DB0CAF" w14:paraId="7037CCA5" w14:textId="77777777" w:rsidTr="00DB0CAF">
        <w:tc>
          <w:tcPr>
            <w:tcW w:w="2931" w:type="dxa"/>
          </w:tcPr>
          <w:p w14:paraId="1733D09A" w14:textId="56376C8B" w:rsidR="00283546" w:rsidRPr="00DB0CAF" w:rsidRDefault="00283546" w:rsidP="00DB0CAF">
            <w:pPr>
              <w:spacing w:after="120"/>
              <w:ind w:left="-108"/>
              <w:jc w:val="center"/>
              <w:rPr>
                <w:rFonts w:ascii="Arial" w:hAnsi="Arial"/>
                <w:b/>
              </w:rPr>
            </w:pPr>
            <w:r w:rsidRPr="00DB0CAF">
              <w:rPr>
                <w:rFonts w:ascii="Arial" w:hAnsi="Arial"/>
                <w:b/>
              </w:rPr>
              <w:t>"Management Information" or “MI”</w:t>
            </w:r>
          </w:p>
        </w:tc>
        <w:tc>
          <w:tcPr>
            <w:tcW w:w="6085" w:type="dxa"/>
          </w:tcPr>
          <w:p w14:paraId="39D66043" w14:textId="1EB1801C" w:rsidR="00283546" w:rsidRPr="00DB0CAF" w:rsidRDefault="00283546" w:rsidP="00236547">
            <w:pPr>
              <w:rPr>
                <w:rFonts w:ascii="Arial" w:hAnsi="Arial"/>
              </w:rPr>
            </w:pPr>
            <w:r w:rsidRPr="00DB0CAF">
              <w:rPr>
                <w:rFonts w:ascii="Arial" w:hAnsi="Arial"/>
              </w:rPr>
              <w:t>means the management information specified in Framework Schedule 9 (Management Information);</w:t>
            </w:r>
          </w:p>
        </w:tc>
      </w:tr>
      <w:tr w:rsidR="00283546" w:rsidRPr="00DB0CAF" w14:paraId="67244748" w14:textId="77777777" w:rsidTr="00DB0CAF">
        <w:tc>
          <w:tcPr>
            <w:tcW w:w="2931" w:type="dxa"/>
          </w:tcPr>
          <w:p w14:paraId="27B2BBC5" w14:textId="2A8B8753" w:rsidR="00283546" w:rsidRPr="00DB0CAF" w:rsidRDefault="00283546" w:rsidP="00DB0CAF">
            <w:pPr>
              <w:spacing w:after="120"/>
              <w:ind w:left="-108"/>
              <w:jc w:val="center"/>
              <w:rPr>
                <w:rFonts w:ascii="Arial" w:hAnsi="Arial"/>
                <w:b/>
              </w:rPr>
            </w:pPr>
            <w:r w:rsidRPr="00DB0CAF">
              <w:rPr>
                <w:rFonts w:ascii="Arial" w:hAnsi="Arial"/>
                <w:b/>
              </w:rPr>
              <w:t>"MI Default"</w:t>
            </w:r>
          </w:p>
        </w:tc>
        <w:tc>
          <w:tcPr>
            <w:tcW w:w="6085" w:type="dxa"/>
          </w:tcPr>
          <w:p w14:paraId="0EDA48B7" w14:textId="177A9F19" w:rsidR="00283546" w:rsidRPr="00DB0CAF" w:rsidRDefault="00283546" w:rsidP="00236547">
            <w:pPr>
              <w:rPr>
                <w:rFonts w:ascii="Arial" w:hAnsi="Arial"/>
              </w:rPr>
            </w:pPr>
            <w:r w:rsidRPr="00DB0CAF">
              <w:rPr>
                <w:rFonts w:ascii="Arial" w:hAnsi="Arial"/>
              </w:rPr>
              <w:t>has the meaning given to it in paragraph 6.1 of Framework Schedule 9 (Management Information);</w:t>
            </w:r>
          </w:p>
        </w:tc>
      </w:tr>
      <w:tr w:rsidR="00283546" w:rsidRPr="00DB0CAF" w14:paraId="5F5A398F" w14:textId="77777777" w:rsidTr="00DB0CAF">
        <w:tc>
          <w:tcPr>
            <w:tcW w:w="2931" w:type="dxa"/>
          </w:tcPr>
          <w:p w14:paraId="75CF74D6" w14:textId="545149E6" w:rsidR="00283546" w:rsidRPr="00DB0CAF" w:rsidRDefault="00283546" w:rsidP="00DB0CAF">
            <w:pPr>
              <w:spacing w:after="120"/>
              <w:ind w:left="-108"/>
              <w:jc w:val="center"/>
              <w:rPr>
                <w:rFonts w:ascii="Arial" w:hAnsi="Arial"/>
                <w:b/>
              </w:rPr>
            </w:pPr>
            <w:r w:rsidRPr="00DB0CAF">
              <w:rPr>
                <w:rFonts w:ascii="Arial" w:hAnsi="Arial"/>
                <w:b/>
              </w:rPr>
              <w:t>"MI Failure"</w:t>
            </w:r>
          </w:p>
        </w:tc>
        <w:tc>
          <w:tcPr>
            <w:tcW w:w="6085" w:type="dxa"/>
          </w:tcPr>
          <w:p w14:paraId="7D184DEC" w14:textId="77777777" w:rsidR="00283546" w:rsidRPr="00DB0CAF" w:rsidRDefault="00283546" w:rsidP="00236547">
            <w:pPr>
              <w:tabs>
                <w:tab w:val="left" w:pos="175"/>
              </w:tabs>
              <w:spacing w:after="120"/>
              <w:ind w:left="170" w:hanging="170"/>
              <w:rPr>
                <w:rFonts w:ascii="Arial" w:hAnsi="Arial"/>
              </w:rPr>
            </w:pPr>
            <w:r w:rsidRPr="00DB0CAF">
              <w:rPr>
                <w:rFonts w:ascii="Arial" w:hAnsi="Arial"/>
              </w:rPr>
              <w:t>means when an MI report:</w:t>
            </w:r>
          </w:p>
          <w:p w14:paraId="2872524B" w14:textId="77777777" w:rsidR="00283546" w:rsidRPr="00236547" w:rsidRDefault="00283546" w:rsidP="00236547">
            <w:pPr>
              <w:pStyle w:val="ListParagraph"/>
              <w:numPr>
                <w:ilvl w:val="0"/>
                <w:numId w:val="224"/>
              </w:numPr>
              <w:tabs>
                <w:tab w:val="left" w:pos="175"/>
              </w:tabs>
              <w:spacing w:after="120"/>
              <w:rPr>
                <w:rFonts w:ascii="Arial" w:hAnsi="Arial"/>
              </w:rPr>
            </w:pPr>
            <w:r w:rsidRPr="00236547">
              <w:rPr>
                <w:rFonts w:ascii="Arial" w:hAnsi="Arial"/>
              </w:rPr>
              <w:t>contains any material errors or material omissions or a missing mandatory field; or</w:t>
            </w:r>
          </w:p>
          <w:p w14:paraId="44CBCEF4" w14:textId="77777777" w:rsidR="00283546" w:rsidRPr="00236547" w:rsidRDefault="00283546" w:rsidP="00236547">
            <w:pPr>
              <w:pStyle w:val="ListParagraph"/>
              <w:numPr>
                <w:ilvl w:val="0"/>
                <w:numId w:val="224"/>
              </w:numPr>
              <w:tabs>
                <w:tab w:val="left" w:pos="175"/>
              </w:tabs>
              <w:spacing w:after="120"/>
              <w:rPr>
                <w:rFonts w:ascii="Arial" w:hAnsi="Arial"/>
              </w:rPr>
            </w:pPr>
            <w:r w:rsidRPr="00236547">
              <w:rPr>
                <w:rFonts w:ascii="Arial" w:hAnsi="Arial"/>
              </w:rPr>
              <w:t>is submitted using an incorrect MI reporting Template; or</w:t>
            </w:r>
          </w:p>
          <w:p w14:paraId="32C23439" w14:textId="59CF39F6" w:rsidR="00283546" w:rsidRPr="00DB0CAF" w:rsidRDefault="00283546" w:rsidP="00236547">
            <w:pPr>
              <w:rPr>
                <w:rFonts w:ascii="Arial" w:hAnsi="Arial"/>
              </w:rPr>
            </w:pPr>
            <w:r w:rsidRPr="00236547">
              <w:rPr>
                <w:rFonts w:ascii="Arial" w:hAnsi="Arial"/>
              </w:rPr>
              <w:t>is not submitted by the reporting date(including where a Nil Return should have been filed);</w:t>
            </w:r>
            <w:r w:rsidRPr="00236547">
              <w:rPr>
                <w:rFonts w:ascii="Arial" w:hAnsi="Arial"/>
              </w:rPr>
              <w:fldChar w:fldCharType="begin"/>
            </w:r>
            <w:r w:rsidRPr="00236547">
              <w:rPr>
                <w:rFonts w:ascii="Arial" w:hAnsi="Arial"/>
              </w:rPr>
              <w:instrText>LISTNUM \l 1 \s 0</w:instrText>
            </w:r>
            <w:r w:rsidRPr="00236547">
              <w:rPr>
                <w:rFonts w:ascii="Arial" w:hAnsi="Arial"/>
              </w:rPr>
              <w:fldChar w:fldCharType="end">
                <w:numberingChange w:id="213" w:author="Amy Retallack" w:date="2016-08-08T10:25:00Z" w:original="( )"/>
              </w:fldChar>
            </w:r>
          </w:p>
        </w:tc>
      </w:tr>
      <w:tr w:rsidR="00283546" w:rsidRPr="00DB0CAF" w14:paraId="6F1BBF06" w14:textId="77777777" w:rsidTr="00DB0CAF">
        <w:tc>
          <w:tcPr>
            <w:tcW w:w="2931" w:type="dxa"/>
          </w:tcPr>
          <w:p w14:paraId="235F0E66" w14:textId="2E2F3C32" w:rsidR="00283546" w:rsidRPr="00DB0CAF" w:rsidRDefault="00283546" w:rsidP="00DB0CAF">
            <w:pPr>
              <w:spacing w:after="120"/>
              <w:ind w:left="-108"/>
              <w:jc w:val="center"/>
              <w:rPr>
                <w:rFonts w:ascii="Arial" w:hAnsi="Arial"/>
                <w:b/>
              </w:rPr>
            </w:pPr>
            <w:r w:rsidRPr="00DB0CAF">
              <w:rPr>
                <w:rFonts w:ascii="Arial" w:hAnsi="Arial"/>
                <w:b/>
              </w:rPr>
              <w:t>"MI Report"</w:t>
            </w:r>
          </w:p>
        </w:tc>
        <w:tc>
          <w:tcPr>
            <w:tcW w:w="6085" w:type="dxa"/>
          </w:tcPr>
          <w:p w14:paraId="3C7BA954" w14:textId="64FFFFF5" w:rsidR="00283546" w:rsidRPr="00236547" w:rsidRDefault="00283546" w:rsidP="00236547">
            <w:pPr>
              <w:pStyle w:val="ListParagraph"/>
              <w:numPr>
                <w:ilvl w:val="0"/>
                <w:numId w:val="224"/>
              </w:numPr>
              <w:tabs>
                <w:tab w:val="left" w:pos="175"/>
              </w:tabs>
              <w:spacing w:after="120"/>
              <w:rPr>
                <w:rFonts w:ascii="Arial" w:hAnsi="Arial"/>
              </w:rPr>
            </w:pPr>
            <w:r w:rsidRPr="00DB0CAF">
              <w:rPr>
                <w:rFonts w:ascii="Arial" w:hAnsi="Arial"/>
              </w:rPr>
              <w:t xml:space="preserve">means a report containing Management Information submitted to the Authority in accordance with </w:t>
            </w:r>
            <w:r w:rsidRPr="00664B32">
              <w:rPr>
                <w:rFonts w:ascii="Arial" w:hAnsi="Arial"/>
              </w:rPr>
              <w:t>Framework Schedule 9 (Management Information);</w:t>
            </w:r>
          </w:p>
        </w:tc>
      </w:tr>
      <w:tr w:rsidR="00283546" w:rsidRPr="00DB0CAF" w14:paraId="079321F5" w14:textId="77777777" w:rsidTr="00DB0CAF">
        <w:tc>
          <w:tcPr>
            <w:tcW w:w="2931" w:type="dxa"/>
          </w:tcPr>
          <w:p w14:paraId="167C3C46" w14:textId="58038429" w:rsidR="00283546" w:rsidRPr="00DB0CAF" w:rsidRDefault="00283546" w:rsidP="00DB0CAF">
            <w:pPr>
              <w:spacing w:after="120"/>
              <w:ind w:left="-108"/>
              <w:jc w:val="center"/>
              <w:rPr>
                <w:rFonts w:ascii="Arial" w:hAnsi="Arial"/>
                <w:b/>
              </w:rPr>
            </w:pPr>
            <w:r w:rsidRPr="00664B32">
              <w:rPr>
                <w:rFonts w:ascii="Arial" w:hAnsi="Arial"/>
                <w:b/>
              </w:rPr>
              <w:t>"MI Reporting Template"</w:t>
            </w:r>
          </w:p>
        </w:tc>
        <w:tc>
          <w:tcPr>
            <w:tcW w:w="6085" w:type="dxa"/>
          </w:tcPr>
          <w:p w14:paraId="3720FCE8" w14:textId="69B5FEC1" w:rsidR="00283546" w:rsidRPr="00DB0CAF" w:rsidRDefault="00283546" w:rsidP="00236547">
            <w:pPr>
              <w:tabs>
                <w:tab w:val="left" w:pos="175"/>
              </w:tabs>
              <w:spacing w:after="120"/>
              <w:ind w:left="170" w:hanging="170"/>
              <w:rPr>
                <w:rFonts w:ascii="Arial" w:hAnsi="Arial"/>
              </w:rPr>
            </w:pPr>
            <w:r w:rsidRPr="00664B32">
              <w:rPr>
                <w:rFonts w:ascii="Arial" w:hAnsi="Arial"/>
              </w:rPr>
              <w:t>means the form of report set out in the Annex to Framework Schedule 9 (Management Information) setting out the information the Provider is required to supply to the Authority;</w:t>
            </w:r>
          </w:p>
        </w:tc>
      </w:tr>
      <w:tr w:rsidR="00283546" w:rsidRPr="00DB0CAF" w14:paraId="3904201B" w14:textId="77777777" w:rsidTr="00DB0CAF">
        <w:tc>
          <w:tcPr>
            <w:tcW w:w="2931" w:type="dxa"/>
          </w:tcPr>
          <w:p w14:paraId="328A6708" w14:textId="757ABF9E" w:rsidR="00283546" w:rsidRPr="00664B32" w:rsidRDefault="00283546" w:rsidP="00DB0CAF">
            <w:pPr>
              <w:spacing w:after="120"/>
              <w:ind w:left="-108"/>
              <w:jc w:val="center"/>
              <w:rPr>
                <w:rFonts w:ascii="Arial" w:hAnsi="Arial"/>
                <w:b/>
              </w:rPr>
            </w:pPr>
            <w:r w:rsidRPr="00DB0CAF">
              <w:rPr>
                <w:rFonts w:ascii="Arial" w:hAnsi="Arial"/>
                <w:b/>
              </w:rPr>
              <w:lastRenderedPageBreak/>
              <w:t>"Ministry of Justice Code"</w:t>
            </w:r>
          </w:p>
        </w:tc>
        <w:tc>
          <w:tcPr>
            <w:tcW w:w="6085" w:type="dxa"/>
          </w:tcPr>
          <w:p w14:paraId="029F6C23" w14:textId="0BE6973B" w:rsidR="00283546" w:rsidRPr="00664B32" w:rsidRDefault="00283546" w:rsidP="00236547">
            <w:pPr>
              <w:tabs>
                <w:tab w:val="left" w:pos="175"/>
              </w:tabs>
              <w:spacing w:after="120"/>
              <w:ind w:left="170" w:hanging="170"/>
              <w:rPr>
                <w:rFonts w:ascii="Arial" w:hAnsi="Arial"/>
              </w:rPr>
            </w:pPr>
            <w:r w:rsidRPr="00DB0CAF">
              <w:rPr>
                <w:rFonts w:ascii="Arial" w:hAnsi="Arial"/>
              </w:rPr>
              <w:t>means the Ministry of Justice's Code of Practice on the Discharge of the Functions of Public Authorities under Part 1 of the Freedom of Information Act 2000 as amended from time to time;</w:t>
            </w:r>
          </w:p>
        </w:tc>
      </w:tr>
      <w:tr w:rsidR="00283546" w:rsidRPr="00DB0CAF" w14:paraId="2D22FCBC" w14:textId="77777777" w:rsidTr="00DB0CAF">
        <w:tc>
          <w:tcPr>
            <w:tcW w:w="2931" w:type="dxa"/>
          </w:tcPr>
          <w:p w14:paraId="6E5077C9" w14:textId="437F989C" w:rsidR="00283546" w:rsidRPr="00DB0CAF" w:rsidRDefault="00283546" w:rsidP="00DB0CAF">
            <w:pPr>
              <w:spacing w:after="120"/>
              <w:ind w:left="-108"/>
              <w:jc w:val="center"/>
              <w:rPr>
                <w:rFonts w:ascii="Arial" w:hAnsi="Arial"/>
                <w:b/>
              </w:rPr>
            </w:pPr>
            <w:r w:rsidRPr="00DB0CAF">
              <w:rPr>
                <w:rFonts w:ascii="Arial" w:hAnsi="Arial"/>
                <w:b/>
              </w:rPr>
              <w:t>"MISO"</w:t>
            </w:r>
          </w:p>
        </w:tc>
        <w:tc>
          <w:tcPr>
            <w:tcW w:w="6085" w:type="dxa"/>
          </w:tcPr>
          <w:p w14:paraId="201051E8" w14:textId="60C7872E" w:rsidR="00283546" w:rsidRPr="00DB0CAF" w:rsidRDefault="00283546" w:rsidP="00236547">
            <w:pPr>
              <w:rPr>
                <w:rFonts w:ascii="Arial" w:hAnsi="Arial"/>
              </w:rPr>
            </w:pPr>
            <w:r w:rsidRPr="00DB0CAF">
              <w:rPr>
                <w:rFonts w:ascii="Arial" w:hAnsi="Arial"/>
              </w:rPr>
              <w:t xml:space="preserve">means 'Management Information System Online'. An online portal located at </w:t>
            </w:r>
            <w:hyperlink r:id="rId14" w:history="1">
              <w:r w:rsidRPr="00DB0CAF">
                <w:rPr>
                  <w:rFonts w:ascii="Arial" w:eastAsia="Times New Roman" w:hAnsi="Arial"/>
                  <w:color w:val="0000FF"/>
                  <w:u w:val="single"/>
                </w:rPr>
                <w:t>https://miso.buyingsolutions.gov.uk</w:t>
              </w:r>
            </w:hyperlink>
            <w:r w:rsidRPr="00DB0CAF">
              <w:rPr>
                <w:rFonts w:ascii="Arial" w:hAnsi="Arial"/>
              </w:rPr>
              <w:t xml:space="preserve"> provided by the Authority for collection and receipt of Management Information;</w:t>
            </w:r>
          </w:p>
        </w:tc>
      </w:tr>
      <w:tr w:rsidR="00283546" w:rsidRPr="00DB0CAF" w14:paraId="3DDD8446" w14:textId="77777777" w:rsidTr="00DB0CAF">
        <w:tc>
          <w:tcPr>
            <w:tcW w:w="2931" w:type="dxa"/>
          </w:tcPr>
          <w:p w14:paraId="32468EC4" w14:textId="734BBD37" w:rsidR="00283546" w:rsidRPr="00DB0CAF" w:rsidRDefault="00283546" w:rsidP="00DB0CAF">
            <w:pPr>
              <w:spacing w:after="120"/>
              <w:ind w:left="-108"/>
              <w:jc w:val="center"/>
              <w:rPr>
                <w:rFonts w:ascii="Arial" w:hAnsi="Arial"/>
                <w:b/>
              </w:rPr>
            </w:pPr>
            <w:r w:rsidRPr="00DB0CAF">
              <w:rPr>
                <w:rFonts w:ascii="Arial" w:hAnsi="Arial"/>
                <w:b/>
              </w:rPr>
              <w:t>"Month"</w:t>
            </w:r>
          </w:p>
        </w:tc>
        <w:tc>
          <w:tcPr>
            <w:tcW w:w="6085" w:type="dxa"/>
          </w:tcPr>
          <w:p w14:paraId="57DFC035" w14:textId="668D9898" w:rsidR="00283546" w:rsidRPr="00DB0CAF" w:rsidRDefault="00283546" w:rsidP="00236547">
            <w:pPr>
              <w:tabs>
                <w:tab w:val="left" w:pos="175"/>
              </w:tabs>
              <w:spacing w:after="120"/>
              <w:ind w:left="170" w:hanging="170"/>
              <w:rPr>
                <w:rFonts w:ascii="Arial" w:hAnsi="Arial"/>
              </w:rPr>
            </w:pPr>
            <w:r w:rsidRPr="00DB0CAF">
              <w:rPr>
                <w:rFonts w:ascii="Arial" w:hAnsi="Arial"/>
              </w:rPr>
              <w:t>means a calendar month and "Monthly" shall be interpreted accordingly;</w:t>
            </w:r>
          </w:p>
        </w:tc>
      </w:tr>
      <w:tr w:rsidR="00283546" w:rsidRPr="00DB0CAF" w14:paraId="38D330C5" w14:textId="77777777" w:rsidTr="00DB0CAF">
        <w:tc>
          <w:tcPr>
            <w:tcW w:w="2931" w:type="dxa"/>
          </w:tcPr>
          <w:p w14:paraId="76285528" w14:textId="0881FB8E" w:rsidR="00283546" w:rsidRPr="00DB0CAF" w:rsidRDefault="00283546" w:rsidP="00DB0CAF">
            <w:pPr>
              <w:spacing w:after="120"/>
              <w:ind w:left="-108"/>
              <w:jc w:val="center"/>
              <w:rPr>
                <w:rFonts w:ascii="Arial" w:hAnsi="Arial"/>
                <w:b/>
              </w:rPr>
            </w:pPr>
            <w:r w:rsidRPr="00DB0CAF">
              <w:rPr>
                <w:rFonts w:ascii="Arial" w:hAnsi="Arial"/>
                <w:b/>
              </w:rPr>
              <w:t>"New Services"</w:t>
            </w:r>
          </w:p>
        </w:tc>
        <w:tc>
          <w:tcPr>
            <w:tcW w:w="6085" w:type="dxa"/>
          </w:tcPr>
          <w:p w14:paraId="0457D6AC" w14:textId="3CFF246D" w:rsidR="00283546" w:rsidRPr="00DB0CAF" w:rsidRDefault="00283546" w:rsidP="00236547">
            <w:pPr>
              <w:rPr>
                <w:rFonts w:ascii="Arial" w:hAnsi="Arial"/>
              </w:rPr>
            </w:pPr>
            <w:r w:rsidRPr="00DB0CAF">
              <w:rPr>
                <w:rFonts w:ascii="Arial" w:hAnsi="Arial"/>
              </w:rPr>
              <w:t>means services which a Contracting Authority wishes to procure from a third party which are the same or similar to the Services;</w:t>
            </w:r>
          </w:p>
        </w:tc>
      </w:tr>
      <w:tr w:rsidR="00283546" w:rsidRPr="00DB0CAF" w14:paraId="61296FF0" w14:textId="77777777" w:rsidTr="00DB0CAF">
        <w:tc>
          <w:tcPr>
            <w:tcW w:w="2931" w:type="dxa"/>
          </w:tcPr>
          <w:p w14:paraId="1902B675" w14:textId="6BD2904D" w:rsidR="00283546" w:rsidRPr="00DB0CAF" w:rsidRDefault="00283546" w:rsidP="00DB0CAF">
            <w:pPr>
              <w:spacing w:after="120"/>
              <w:ind w:left="-108"/>
              <w:jc w:val="center"/>
              <w:rPr>
                <w:rFonts w:ascii="Arial" w:hAnsi="Arial"/>
                <w:b/>
              </w:rPr>
            </w:pPr>
            <w:r w:rsidRPr="00DB0CAF">
              <w:rPr>
                <w:rFonts w:ascii="Arial" w:hAnsi="Arial"/>
                <w:b/>
              </w:rPr>
              <w:t>"Nil Return"</w:t>
            </w:r>
          </w:p>
        </w:tc>
        <w:tc>
          <w:tcPr>
            <w:tcW w:w="6085" w:type="dxa"/>
          </w:tcPr>
          <w:p w14:paraId="181E6585" w14:textId="644057E6" w:rsidR="00283546" w:rsidRPr="00DB0CAF" w:rsidRDefault="00283546" w:rsidP="00236547">
            <w:pPr>
              <w:rPr>
                <w:rFonts w:ascii="Arial" w:hAnsi="Arial"/>
              </w:rPr>
            </w:pPr>
            <w:r w:rsidRPr="00DB0CAF">
              <w:rPr>
                <w:rFonts w:ascii="Arial" w:hAnsi="Arial"/>
              </w:rPr>
              <w:t xml:space="preserve">has the meaning given to it in paragraph </w:t>
            </w:r>
            <w:r w:rsidRPr="00664B32">
              <w:rPr>
                <w:rFonts w:ascii="Arial" w:hAnsi="Arial"/>
              </w:rPr>
              <w:t>3.3 of Framework Schedule 9 (Management Information);</w:t>
            </w:r>
          </w:p>
        </w:tc>
      </w:tr>
      <w:tr w:rsidR="00283546" w:rsidRPr="00DB0CAF" w14:paraId="48F15071" w14:textId="77777777" w:rsidTr="00DB0CAF">
        <w:tc>
          <w:tcPr>
            <w:tcW w:w="2931" w:type="dxa"/>
          </w:tcPr>
          <w:p w14:paraId="0DB8351D" w14:textId="2073AC42" w:rsidR="00283546" w:rsidRPr="00DB0CAF" w:rsidRDefault="00283546" w:rsidP="00DB0CAF">
            <w:pPr>
              <w:spacing w:after="120"/>
              <w:ind w:left="-108"/>
              <w:jc w:val="center"/>
              <w:rPr>
                <w:rFonts w:ascii="Arial" w:hAnsi="Arial"/>
                <w:b/>
              </w:rPr>
            </w:pPr>
            <w:r w:rsidRPr="00DB0CAF">
              <w:rPr>
                <w:rFonts w:ascii="Arial" w:hAnsi="Arial"/>
                <w:b/>
              </w:rPr>
              <w:t>"Occasion of Tax Non –Compliance"</w:t>
            </w:r>
          </w:p>
        </w:tc>
        <w:tc>
          <w:tcPr>
            <w:tcW w:w="6085" w:type="dxa"/>
          </w:tcPr>
          <w:p w14:paraId="2111B05E" w14:textId="77777777" w:rsidR="00283546" w:rsidRPr="00DB0CAF" w:rsidRDefault="00283546" w:rsidP="00236547">
            <w:pPr>
              <w:tabs>
                <w:tab w:val="left" w:pos="175"/>
              </w:tabs>
              <w:spacing w:after="120"/>
              <w:ind w:left="170" w:hanging="170"/>
              <w:rPr>
                <w:rFonts w:ascii="Arial" w:hAnsi="Arial"/>
              </w:rPr>
            </w:pPr>
            <w:r w:rsidRPr="00DB0CAF">
              <w:rPr>
                <w:rFonts w:ascii="Arial" w:hAnsi="Arial"/>
              </w:rPr>
              <w:t>means where:</w:t>
            </w:r>
          </w:p>
          <w:p w14:paraId="3EA7B92D" w14:textId="77777777" w:rsidR="00283546" w:rsidRPr="00236547" w:rsidRDefault="00283546" w:rsidP="00236547">
            <w:pPr>
              <w:pStyle w:val="ListParagraph"/>
              <w:numPr>
                <w:ilvl w:val="0"/>
                <w:numId w:val="225"/>
              </w:numPr>
              <w:tabs>
                <w:tab w:val="left" w:pos="175"/>
              </w:tabs>
              <w:spacing w:after="120"/>
              <w:rPr>
                <w:rFonts w:ascii="Arial" w:hAnsi="Arial"/>
              </w:rPr>
            </w:pPr>
            <w:r w:rsidRPr="00236547">
              <w:rPr>
                <w:rFonts w:ascii="Arial" w:hAnsi="Arial"/>
              </w:rPr>
              <w:t>any tax return of the Provider submitted to a Relevant Tax Authority on or after 1 October 2012 which is found on or after 1 April 2013 to be incorrect as a result of:</w:t>
            </w:r>
          </w:p>
          <w:p w14:paraId="4377C193" w14:textId="77777777" w:rsidR="00283546" w:rsidRPr="00236547" w:rsidRDefault="00283546" w:rsidP="00236547">
            <w:pPr>
              <w:pStyle w:val="ListParagraph"/>
              <w:numPr>
                <w:ilvl w:val="0"/>
                <w:numId w:val="226"/>
              </w:numPr>
              <w:tabs>
                <w:tab w:val="left" w:pos="175"/>
              </w:tabs>
              <w:spacing w:after="120"/>
              <w:rPr>
                <w:rFonts w:ascii="Arial" w:hAnsi="Arial"/>
              </w:rPr>
            </w:pPr>
            <w:r w:rsidRPr="00236547">
              <w:rPr>
                <w:rFonts w:ascii="Arial" w:hAnsi="Arial"/>
              </w:rPr>
              <w:t>a Relevant Tax Authority successfully challenging the Provider under the General Anti-Abuse Rule or the Halifax abuse principle or under any tax rules or legislation</w:t>
            </w:r>
            <w:r w:rsidRPr="00236547">
              <w:rPr>
                <w:rFonts w:ascii="Arial" w:hAnsi="Arial"/>
                <w:lang w:eastAsia="en-GB"/>
              </w:rPr>
              <w:t xml:space="preserve"> in any jurisdiction that have an effect equivalent or similar to the General Anti-Abuse Rule or the Halifax abuse principle;</w:t>
            </w:r>
          </w:p>
          <w:p w14:paraId="6449F027" w14:textId="77777777" w:rsidR="00283546" w:rsidRPr="00236547" w:rsidRDefault="00283546" w:rsidP="00236547">
            <w:pPr>
              <w:pStyle w:val="ListParagraph"/>
              <w:numPr>
                <w:ilvl w:val="0"/>
                <w:numId w:val="226"/>
              </w:numPr>
              <w:tabs>
                <w:tab w:val="left" w:pos="175"/>
              </w:tabs>
              <w:spacing w:after="120"/>
              <w:rPr>
                <w:rFonts w:ascii="Arial" w:hAnsi="Arial"/>
              </w:rPr>
            </w:pPr>
            <w:r w:rsidRPr="00236547">
              <w:rPr>
                <w:rFonts w:ascii="Arial" w:hAnsi="Arial"/>
              </w:rPr>
              <w:t>the failure of an avoidance scheme which the Provider was involved in, and which was, or should have been, notified to a Relevant Tax Authority under the DOTAS or any equivalent or similar regime in any jurisdiction; and/or</w:t>
            </w:r>
          </w:p>
          <w:p w14:paraId="6EDA54BA" w14:textId="038EFA83" w:rsidR="00283546" w:rsidRPr="00DB0CAF" w:rsidRDefault="00283546" w:rsidP="00236547">
            <w:pPr>
              <w:tabs>
                <w:tab w:val="left" w:pos="175"/>
              </w:tabs>
              <w:spacing w:after="120"/>
              <w:ind w:left="170" w:hanging="170"/>
              <w:rPr>
                <w:rFonts w:ascii="Arial" w:hAnsi="Arial"/>
              </w:rPr>
            </w:pPr>
            <w:r w:rsidRPr="00236547">
              <w:rPr>
                <w:rFonts w:ascii="Arial" w:hAnsi="Arial"/>
              </w:rPr>
              <w:t>any tax return of the Provider submitted to a Relevant Tax Authority on or after 1 October 2012 which gives rise, on or after 1 April 2013, to a criminal conviction in any jurisdiction for tax related offences which is not spent at the Framework Commencement Date or to a civil penalty for fraud or evasion;</w:t>
            </w:r>
          </w:p>
        </w:tc>
      </w:tr>
      <w:tr w:rsidR="00283546" w:rsidRPr="00DB0CAF" w14:paraId="3362AABD" w14:textId="77777777" w:rsidTr="00DB0CAF">
        <w:tc>
          <w:tcPr>
            <w:tcW w:w="2931" w:type="dxa"/>
          </w:tcPr>
          <w:p w14:paraId="6CA7D60A" w14:textId="02A1EE46" w:rsidR="00283546" w:rsidRPr="00DB0CAF" w:rsidRDefault="00283546" w:rsidP="00DB0CAF">
            <w:pPr>
              <w:spacing w:after="120"/>
              <w:ind w:left="-108"/>
              <w:jc w:val="center"/>
              <w:rPr>
                <w:rFonts w:ascii="Arial" w:hAnsi="Arial"/>
                <w:b/>
              </w:rPr>
            </w:pPr>
            <w:r w:rsidRPr="00DB0CAF">
              <w:rPr>
                <w:rFonts w:ascii="Arial" w:hAnsi="Arial"/>
                <w:b/>
              </w:rPr>
              <w:t>"OJEU Notice"</w:t>
            </w:r>
          </w:p>
        </w:tc>
        <w:tc>
          <w:tcPr>
            <w:tcW w:w="6085" w:type="dxa"/>
          </w:tcPr>
          <w:p w14:paraId="361A8B66" w14:textId="234EBCB1" w:rsidR="00283546" w:rsidRPr="00236547" w:rsidRDefault="00283546" w:rsidP="00236547">
            <w:pPr>
              <w:pStyle w:val="ListParagraph"/>
              <w:numPr>
                <w:ilvl w:val="0"/>
                <w:numId w:val="225"/>
              </w:numPr>
              <w:tabs>
                <w:tab w:val="left" w:pos="175"/>
              </w:tabs>
              <w:spacing w:after="120"/>
              <w:rPr>
                <w:rFonts w:ascii="Arial" w:hAnsi="Arial"/>
              </w:rPr>
            </w:pPr>
            <w:r w:rsidRPr="00DB0CAF">
              <w:rPr>
                <w:rFonts w:ascii="Arial" w:hAnsi="Arial"/>
              </w:rPr>
              <w:t>has the meaning given to it in Recital A to this Framework Agreement;</w:t>
            </w:r>
          </w:p>
        </w:tc>
      </w:tr>
      <w:tr w:rsidR="00283546" w:rsidRPr="00DB0CAF" w14:paraId="16814514" w14:textId="77777777" w:rsidTr="00DB0CAF">
        <w:tc>
          <w:tcPr>
            <w:tcW w:w="2931" w:type="dxa"/>
          </w:tcPr>
          <w:p w14:paraId="6B3CD09A" w14:textId="111AA08A" w:rsidR="00283546" w:rsidRPr="00DB0CAF" w:rsidRDefault="00283546" w:rsidP="00DB0CAF">
            <w:pPr>
              <w:spacing w:after="120"/>
              <w:ind w:left="-108"/>
              <w:jc w:val="center"/>
              <w:rPr>
                <w:rFonts w:ascii="Arial" w:hAnsi="Arial"/>
                <w:b/>
              </w:rPr>
            </w:pPr>
            <w:r w:rsidRPr="00DB0CAF">
              <w:rPr>
                <w:rFonts w:ascii="Arial" w:hAnsi="Arial"/>
                <w:b/>
              </w:rPr>
              <w:t>"Open Book Data"</w:t>
            </w:r>
          </w:p>
        </w:tc>
        <w:tc>
          <w:tcPr>
            <w:tcW w:w="6085" w:type="dxa"/>
          </w:tcPr>
          <w:p w14:paraId="6D9CB9FD" w14:textId="77777777" w:rsidR="00283546" w:rsidRPr="00DB0CAF" w:rsidRDefault="00283546" w:rsidP="00236547">
            <w:pPr>
              <w:tabs>
                <w:tab w:val="left" w:pos="175"/>
              </w:tabs>
              <w:spacing w:after="120"/>
              <w:ind w:left="170" w:hanging="170"/>
              <w:rPr>
                <w:rFonts w:ascii="Arial" w:hAnsi="Arial"/>
              </w:rPr>
            </w:pPr>
            <w:r w:rsidRPr="00DB0CAF">
              <w:rPr>
                <w:rFonts w:ascii="Arial" w:hAnsi="Arial"/>
              </w:rPr>
              <w:t xml:space="preserve">means complete and accurate financial and non-financial information which is sufficient to enable the Authority to verify the Charges already paid or payable and Charges forecast to be paid during the Framework Period and term </w:t>
            </w:r>
            <w:r w:rsidRPr="00DB0CAF">
              <w:rPr>
                <w:rFonts w:ascii="Arial" w:hAnsi="Arial"/>
              </w:rPr>
              <w:lastRenderedPageBreak/>
              <w:t>of any Call Off Agreements, including details and all assumptions relating to:</w:t>
            </w:r>
          </w:p>
          <w:p w14:paraId="30981F43" w14:textId="77777777" w:rsidR="00283546" w:rsidRPr="00236547" w:rsidRDefault="00283546" w:rsidP="00236547">
            <w:pPr>
              <w:pStyle w:val="ListParagraph"/>
              <w:numPr>
                <w:ilvl w:val="0"/>
                <w:numId w:val="227"/>
              </w:numPr>
              <w:tabs>
                <w:tab w:val="left" w:pos="175"/>
              </w:tabs>
              <w:spacing w:after="120"/>
              <w:rPr>
                <w:rFonts w:ascii="Arial" w:hAnsi="Arial"/>
              </w:rPr>
            </w:pPr>
            <w:r w:rsidRPr="00236547">
              <w:rPr>
                <w:rFonts w:ascii="Arial" w:hAnsi="Arial"/>
                <w:spacing w:val="-2"/>
              </w:rPr>
              <w:t xml:space="preserve">the Provider’s Costs broken down against each Good and/or Service and/or deliverable, including </w:t>
            </w:r>
            <w:r w:rsidRPr="00236547">
              <w:rPr>
                <w:rFonts w:ascii="Arial" w:hAnsi="Arial"/>
              </w:rPr>
              <w:t>actual capital expenditure (including capital replacement costs) and the unit cost and total actual costs of all services;</w:t>
            </w:r>
          </w:p>
          <w:p w14:paraId="56F42D06" w14:textId="77777777" w:rsidR="00283546" w:rsidRPr="00236547" w:rsidRDefault="00283546" w:rsidP="00236547">
            <w:pPr>
              <w:pStyle w:val="ListParagraph"/>
              <w:numPr>
                <w:ilvl w:val="0"/>
                <w:numId w:val="227"/>
              </w:numPr>
              <w:tabs>
                <w:tab w:val="left" w:pos="175"/>
              </w:tabs>
              <w:spacing w:after="120"/>
              <w:rPr>
                <w:rFonts w:ascii="Arial" w:hAnsi="Arial"/>
              </w:rPr>
            </w:pPr>
            <w:r w:rsidRPr="00236547">
              <w:rPr>
                <w:rFonts w:ascii="Arial" w:hAnsi="Arial"/>
              </w:rPr>
              <w:t>operating expenditure relating to the provision of the Services including an analysis showing:</w:t>
            </w:r>
          </w:p>
          <w:p w14:paraId="7070174B" w14:textId="77777777" w:rsidR="00283546" w:rsidRPr="00236547" w:rsidRDefault="00283546" w:rsidP="00236547">
            <w:pPr>
              <w:pStyle w:val="ListParagraph"/>
              <w:numPr>
                <w:ilvl w:val="0"/>
                <w:numId w:val="228"/>
              </w:numPr>
              <w:tabs>
                <w:tab w:val="left" w:pos="175"/>
              </w:tabs>
              <w:spacing w:after="120"/>
              <w:rPr>
                <w:rFonts w:ascii="Arial" w:hAnsi="Arial"/>
              </w:rPr>
            </w:pPr>
            <w:r w:rsidRPr="00236547">
              <w:rPr>
                <w:rFonts w:ascii="Arial" w:hAnsi="Arial"/>
              </w:rPr>
              <w:t>the unit costs and quantity of any services;</w:t>
            </w:r>
          </w:p>
          <w:p w14:paraId="173A8977" w14:textId="77777777" w:rsidR="00283546" w:rsidRPr="00236547" w:rsidRDefault="00283546" w:rsidP="00236547">
            <w:pPr>
              <w:pStyle w:val="ListParagraph"/>
              <w:numPr>
                <w:ilvl w:val="0"/>
                <w:numId w:val="228"/>
              </w:numPr>
              <w:tabs>
                <w:tab w:val="left" w:pos="175"/>
              </w:tabs>
              <w:spacing w:after="120"/>
              <w:rPr>
                <w:rFonts w:ascii="Arial" w:hAnsi="Arial"/>
              </w:rPr>
            </w:pPr>
            <w:r w:rsidRPr="00236547">
              <w:rPr>
                <w:rFonts w:ascii="Arial" w:hAnsi="Arial"/>
              </w:rPr>
              <w:t>manpower resources broken down into the number and grade/role of all Provider Personnel (free of any contingency) together with a list of agreed rates against each manpower grade;</w:t>
            </w:r>
          </w:p>
          <w:p w14:paraId="3BB85F64" w14:textId="77777777" w:rsidR="00283546" w:rsidRPr="00236547" w:rsidRDefault="00283546" w:rsidP="00236547">
            <w:pPr>
              <w:pStyle w:val="ListParagraph"/>
              <w:numPr>
                <w:ilvl w:val="0"/>
                <w:numId w:val="228"/>
              </w:numPr>
              <w:tabs>
                <w:tab w:val="left" w:pos="175"/>
              </w:tabs>
              <w:spacing w:after="120"/>
              <w:rPr>
                <w:rFonts w:ascii="Arial" w:hAnsi="Arial"/>
              </w:rPr>
            </w:pPr>
            <w:r w:rsidRPr="00236547">
              <w:rPr>
                <w:rFonts w:ascii="Arial" w:hAnsi="Arial"/>
              </w:rPr>
              <w:t>a list of Costs underpinning those rates for each manpower grade, being the agreed rate less the Provider Profit Margin; and</w:t>
            </w:r>
          </w:p>
          <w:p w14:paraId="2B304BE8" w14:textId="77777777" w:rsidR="00283546" w:rsidRPr="00DB0CAF" w:rsidRDefault="00283546" w:rsidP="00236547">
            <w:pPr>
              <w:pStyle w:val="ListParagraph"/>
              <w:numPr>
                <w:ilvl w:val="0"/>
                <w:numId w:val="227"/>
              </w:numPr>
              <w:tabs>
                <w:tab w:val="left" w:pos="175"/>
              </w:tabs>
              <w:spacing w:after="120"/>
              <w:rPr>
                <w:rFonts w:ascii="Arial" w:hAnsi="Arial"/>
              </w:rPr>
            </w:pPr>
            <w:r w:rsidRPr="00DB0CAF">
              <w:rPr>
                <w:rFonts w:ascii="Arial" w:hAnsi="Arial"/>
              </w:rPr>
              <w:t>Overheads;</w:t>
            </w:r>
          </w:p>
          <w:p w14:paraId="76DCCF2E" w14:textId="77777777" w:rsidR="00283546" w:rsidRPr="00DB0CAF" w:rsidRDefault="00283546" w:rsidP="00236547">
            <w:pPr>
              <w:pStyle w:val="ListParagraph"/>
              <w:numPr>
                <w:ilvl w:val="0"/>
                <w:numId w:val="227"/>
              </w:numPr>
              <w:tabs>
                <w:tab w:val="left" w:pos="175"/>
              </w:tabs>
              <w:spacing w:after="120"/>
              <w:rPr>
                <w:rFonts w:ascii="Arial" w:hAnsi="Arial"/>
              </w:rPr>
            </w:pPr>
            <w:r w:rsidRPr="00DB0CAF">
              <w:rPr>
                <w:rFonts w:ascii="Arial" w:hAnsi="Arial"/>
              </w:rPr>
              <w:t>all interest, expenses and any other third party financing costs incurred in relation to the provision of the Services;</w:t>
            </w:r>
          </w:p>
          <w:p w14:paraId="100517FE" w14:textId="77777777" w:rsidR="00283546" w:rsidRPr="00DB0CAF" w:rsidRDefault="00283546" w:rsidP="00236547">
            <w:pPr>
              <w:pStyle w:val="ListParagraph"/>
              <w:numPr>
                <w:ilvl w:val="0"/>
                <w:numId w:val="227"/>
              </w:numPr>
              <w:tabs>
                <w:tab w:val="left" w:pos="175"/>
              </w:tabs>
              <w:spacing w:after="120"/>
              <w:rPr>
                <w:rFonts w:ascii="Arial" w:hAnsi="Arial"/>
              </w:rPr>
            </w:pPr>
            <w:r w:rsidRPr="00DB0CAF">
              <w:rPr>
                <w:rFonts w:ascii="Arial" w:hAnsi="Arial"/>
              </w:rPr>
              <w:t>the Provider Profit achieved over the Framework Period and term of any Call Off Agreements and on an annual basis;</w:t>
            </w:r>
          </w:p>
          <w:p w14:paraId="2E761D8D" w14:textId="77777777" w:rsidR="00283546" w:rsidRPr="00DB0CAF" w:rsidRDefault="00283546" w:rsidP="00236547">
            <w:pPr>
              <w:pStyle w:val="ListParagraph"/>
              <w:numPr>
                <w:ilvl w:val="0"/>
                <w:numId w:val="227"/>
              </w:numPr>
              <w:tabs>
                <w:tab w:val="left" w:pos="175"/>
              </w:tabs>
              <w:spacing w:after="120"/>
              <w:rPr>
                <w:rFonts w:ascii="Arial" w:hAnsi="Arial"/>
              </w:rPr>
            </w:pPr>
            <w:r w:rsidRPr="00DB0CAF">
              <w:rPr>
                <w:rFonts w:ascii="Arial" w:hAnsi="Arial"/>
              </w:rPr>
              <w:t>confirmation that all methods of Cost apportionment and Overhead allocation are consistent with and not more onerous than such methods applied generally by the Provider;</w:t>
            </w:r>
          </w:p>
          <w:p w14:paraId="04587F7F" w14:textId="77777777" w:rsidR="00283546" w:rsidRPr="00DB0CAF" w:rsidRDefault="00283546" w:rsidP="00236547">
            <w:pPr>
              <w:pStyle w:val="ListParagraph"/>
              <w:numPr>
                <w:ilvl w:val="0"/>
                <w:numId w:val="227"/>
              </w:numPr>
              <w:tabs>
                <w:tab w:val="left" w:pos="175"/>
              </w:tabs>
              <w:spacing w:after="120"/>
              <w:rPr>
                <w:rFonts w:ascii="Arial" w:hAnsi="Arial"/>
              </w:rPr>
            </w:pPr>
            <w:r w:rsidRPr="00DB0CAF">
              <w:rPr>
                <w:rFonts w:ascii="Arial" w:hAnsi="Arial"/>
              </w:rPr>
              <w:t>an explanation of the type and value of risk and contingencies associated with the provision of the Services, including the amount of money attributed to each risk and/or contingency; and</w:t>
            </w:r>
          </w:p>
          <w:p w14:paraId="171B89C7" w14:textId="521FD35F" w:rsidR="00283546" w:rsidRPr="00DB0CAF" w:rsidRDefault="00283546" w:rsidP="00236547">
            <w:pPr>
              <w:rPr>
                <w:rFonts w:ascii="Arial" w:hAnsi="Arial"/>
              </w:rPr>
            </w:pPr>
            <w:r w:rsidRPr="00DB0CAF">
              <w:rPr>
                <w:rFonts w:ascii="Arial" w:hAnsi="Arial"/>
              </w:rPr>
              <w:t>the actual Costs profile for each Service Period under any Call Off Agreements;</w:t>
            </w:r>
          </w:p>
        </w:tc>
      </w:tr>
      <w:tr w:rsidR="00283546" w:rsidRPr="00DB0CAF" w14:paraId="294A6C7A" w14:textId="77777777" w:rsidTr="00DB0CAF">
        <w:tc>
          <w:tcPr>
            <w:tcW w:w="2931" w:type="dxa"/>
          </w:tcPr>
          <w:p w14:paraId="7843C310" w14:textId="6294F99D" w:rsidR="00283546" w:rsidRPr="00DB0CAF" w:rsidRDefault="00283546" w:rsidP="00DB0CAF">
            <w:pPr>
              <w:spacing w:after="120"/>
              <w:ind w:left="-108"/>
              <w:jc w:val="center"/>
              <w:rPr>
                <w:rFonts w:ascii="Arial" w:hAnsi="Arial"/>
                <w:b/>
              </w:rPr>
            </w:pPr>
            <w:r w:rsidRPr="00DB0CAF">
              <w:rPr>
                <w:rFonts w:ascii="Arial" w:hAnsi="Arial"/>
                <w:b/>
              </w:rPr>
              <w:lastRenderedPageBreak/>
              <w:t>"Order"</w:t>
            </w:r>
          </w:p>
        </w:tc>
        <w:tc>
          <w:tcPr>
            <w:tcW w:w="6085" w:type="dxa"/>
          </w:tcPr>
          <w:p w14:paraId="63DCD0FD" w14:textId="6315338B" w:rsidR="00283546" w:rsidRPr="00DB0CAF" w:rsidRDefault="00283546" w:rsidP="00236547">
            <w:pPr>
              <w:pStyle w:val="ListParagraph"/>
              <w:numPr>
                <w:ilvl w:val="0"/>
                <w:numId w:val="227"/>
              </w:numPr>
              <w:tabs>
                <w:tab w:val="left" w:pos="175"/>
              </w:tabs>
              <w:spacing w:after="120"/>
              <w:rPr>
                <w:rFonts w:ascii="Arial" w:hAnsi="Arial"/>
              </w:rPr>
            </w:pPr>
            <w:r w:rsidRPr="00DB0CAF">
              <w:rPr>
                <w:rFonts w:ascii="Arial" w:hAnsi="Arial"/>
              </w:rPr>
              <w:t>means an order for the provision of the Services placed by a Contracting Authority with the Provider under a Call Off Agreement;</w:t>
            </w:r>
          </w:p>
        </w:tc>
      </w:tr>
      <w:tr w:rsidR="00283546" w:rsidRPr="00DB0CAF" w14:paraId="7DAE4142" w14:textId="77777777" w:rsidTr="00DB0CAF">
        <w:tc>
          <w:tcPr>
            <w:tcW w:w="2931" w:type="dxa"/>
          </w:tcPr>
          <w:p w14:paraId="273053BF" w14:textId="0CDB45B7" w:rsidR="00283546" w:rsidRPr="00DB0CAF" w:rsidRDefault="00283546" w:rsidP="00DB0CAF">
            <w:pPr>
              <w:spacing w:after="120"/>
              <w:ind w:left="-108"/>
              <w:jc w:val="center"/>
              <w:rPr>
                <w:rFonts w:ascii="Arial" w:hAnsi="Arial"/>
                <w:b/>
              </w:rPr>
            </w:pPr>
            <w:r w:rsidRPr="00DB0CAF">
              <w:rPr>
                <w:rFonts w:ascii="Arial" w:hAnsi="Arial"/>
                <w:b/>
              </w:rPr>
              <w:t>"Other Contracting Authorities"</w:t>
            </w:r>
          </w:p>
        </w:tc>
        <w:tc>
          <w:tcPr>
            <w:tcW w:w="6085" w:type="dxa"/>
          </w:tcPr>
          <w:p w14:paraId="04098E8C" w14:textId="76CC0685" w:rsidR="00283546" w:rsidRPr="00DB0CAF" w:rsidRDefault="00283546" w:rsidP="00236547">
            <w:pPr>
              <w:rPr>
                <w:rFonts w:ascii="Arial" w:hAnsi="Arial"/>
              </w:rPr>
            </w:pPr>
            <w:r w:rsidRPr="00DB0CAF">
              <w:rPr>
                <w:rFonts w:ascii="Arial" w:hAnsi="Arial"/>
              </w:rPr>
              <w:t>means all Contracting Authorities except the Authority and “</w:t>
            </w:r>
            <w:r w:rsidRPr="00DB0CAF">
              <w:rPr>
                <w:rFonts w:ascii="Arial" w:hAnsi="Arial"/>
                <w:b/>
              </w:rPr>
              <w:t>Other Contracting Authority</w:t>
            </w:r>
            <w:r w:rsidRPr="00DB0CAF">
              <w:rPr>
                <w:rFonts w:ascii="Arial" w:hAnsi="Arial"/>
              </w:rPr>
              <w:t>” shall be construed accordingly;</w:t>
            </w:r>
          </w:p>
        </w:tc>
      </w:tr>
      <w:tr w:rsidR="00283546" w:rsidRPr="00DB0CAF" w14:paraId="43A3C8D6" w14:textId="77777777" w:rsidTr="00DB0CAF">
        <w:tc>
          <w:tcPr>
            <w:tcW w:w="2931" w:type="dxa"/>
          </w:tcPr>
          <w:p w14:paraId="63AF6AB5" w14:textId="77777777" w:rsidR="00283546" w:rsidRPr="00DB0CAF" w:rsidRDefault="00283546" w:rsidP="00DB0CAF">
            <w:pPr>
              <w:spacing w:after="120"/>
              <w:ind w:left="-108"/>
              <w:jc w:val="center"/>
              <w:rPr>
                <w:rFonts w:ascii="Arial" w:hAnsi="Arial"/>
                <w:b/>
              </w:rPr>
            </w:pPr>
            <w:r w:rsidRPr="00DB0CAF">
              <w:rPr>
                <w:rFonts w:ascii="Arial" w:hAnsi="Arial"/>
                <w:b/>
              </w:rPr>
              <w:t>"Overhead"</w:t>
            </w:r>
          </w:p>
          <w:p w14:paraId="5B9D8A6D" w14:textId="77777777" w:rsidR="00283546" w:rsidRPr="00DB0CAF" w:rsidRDefault="00283546" w:rsidP="00DB0CAF">
            <w:pPr>
              <w:spacing w:after="120"/>
              <w:ind w:left="-108"/>
              <w:jc w:val="center"/>
              <w:rPr>
                <w:rFonts w:ascii="Arial" w:hAnsi="Arial"/>
                <w:b/>
              </w:rPr>
            </w:pPr>
          </w:p>
          <w:p w14:paraId="45D46E49" w14:textId="77777777" w:rsidR="00283546" w:rsidRPr="00DB0CAF" w:rsidRDefault="00283546" w:rsidP="00DB0CAF">
            <w:pPr>
              <w:spacing w:after="120"/>
              <w:ind w:left="-108"/>
              <w:jc w:val="center"/>
              <w:rPr>
                <w:rFonts w:ascii="Arial" w:hAnsi="Arial"/>
                <w:b/>
              </w:rPr>
            </w:pPr>
          </w:p>
          <w:p w14:paraId="0197B593" w14:textId="77777777" w:rsidR="00283546" w:rsidRPr="00DB0CAF" w:rsidRDefault="00283546" w:rsidP="00DB0CAF">
            <w:pPr>
              <w:spacing w:after="120"/>
              <w:ind w:left="-108"/>
              <w:jc w:val="center"/>
              <w:rPr>
                <w:rFonts w:ascii="Arial" w:hAnsi="Arial"/>
                <w:b/>
              </w:rPr>
            </w:pPr>
          </w:p>
          <w:p w14:paraId="341D6DB8" w14:textId="77777777" w:rsidR="00283546" w:rsidRPr="00DB0CAF" w:rsidRDefault="00283546" w:rsidP="00DB0CAF">
            <w:pPr>
              <w:spacing w:after="120"/>
              <w:ind w:left="-108"/>
              <w:jc w:val="center"/>
              <w:rPr>
                <w:rFonts w:ascii="Arial" w:hAnsi="Arial"/>
                <w:b/>
              </w:rPr>
            </w:pPr>
          </w:p>
          <w:p w14:paraId="6806F0DA" w14:textId="77777777" w:rsidR="00283546" w:rsidRPr="00DB0CAF" w:rsidRDefault="00283546" w:rsidP="00DB0CAF">
            <w:pPr>
              <w:spacing w:after="120"/>
              <w:ind w:left="-108"/>
              <w:jc w:val="center"/>
              <w:rPr>
                <w:rFonts w:ascii="Arial" w:hAnsi="Arial"/>
                <w:b/>
              </w:rPr>
            </w:pPr>
          </w:p>
          <w:p w14:paraId="210A8E38" w14:textId="530E390C" w:rsidR="00283546" w:rsidRPr="00DB0CAF" w:rsidRDefault="00283546" w:rsidP="00DB0CAF">
            <w:pPr>
              <w:spacing w:after="120"/>
              <w:ind w:left="-108"/>
              <w:jc w:val="center"/>
              <w:rPr>
                <w:rFonts w:ascii="Arial" w:hAnsi="Arial"/>
                <w:b/>
              </w:rPr>
            </w:pPr>
          </w:p>
        </w:tc>
        <w:tc>
          <w:tcPr>
            <w:tcW w:w="6085" w:type="dxa"/>
          </w:tcPr>
          <w:p w14:paraId="3B37BE69" w14:textId="77777777" w:rsidR="00283546" w:rsidRPr="00DB0CAF" w:rsidRDefault="00283546" w:rsidP="00236547">
            <w:pPr>
              <w:rPr>
                <w:rFonts w:ascii="Arial" w:hAnsi="Arial"/>
              </w:rPr>
            </w:pPr>
            <w:r w:rsidRPr="00DB0CAF">
              <w:rPr>
                <w:rFonts w:ascii="Arial" w:hAnsi="Arial"/>
              </w:rPr>
              <w:lastRenderedPageBreak/>
              <w:t xml:space="preserve">means those amounts which are intended to recover a proportion of the Provider’s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Provider Personnel and </w:t>
            </w:r>
            <w:r w:rsidRPr="00DB0CAF">
              <w:rPr>
                <w:rFonts w:ascii="Arial" w:hAnsi="Arial"/>
              </w:rPr>
              <w:lastRenderedPageBreak/>
              <w:t>accordingly included within limb (a) of the definition of “Costs”;</w:t>
            </w:r>
          </w:p>
          <w:p w14:paraId="2CFEBCF5" w14:textId="0C232464" w:rsidR="00283546" w:rsidRPr="00DB0CAF" w:rsidRDefault="00283546" w:rsidP="00236547">
            <w:pPr>
              <w:rPr>
                <w:rFonts w:ascii="Arial" w:hAnsi="Arial"/>
              </w:rPr>
            </w:pPr>
          </w:p>
        </w:tc>
      </w:tr>
      <w:tr w:rsidR="00283546" w:rsidRPr="00DB0CAF" w14:paraId="4F91D687" w14:textId="77777777" w:rsidTr="00DB0CAF">
        <w:tc>
          <w:tcPr>
            <w:tcW w:w="2931" w:type="dxa"/>
          </w:tcPr>
          <w:p w14:paraId="3F704765" w14:textId="6D52CBB3" w:rsidR="00283546" w:rsidRPr="00DB0CAF" w:rsidRDefault="00283546" w:rsidP="00DB0CAF">
            <w:pPr>
              <w:spacing w:after="120"/>
              <w:ind w:left="-108"/>
              <w:jc w:val="center"/>
              <w:rPr>
                <w:rFonts w:ascii="Arial" w:hAnsi="Arial"/>
                <w:b/>
              </w:rPr>
            </w:pPr>
            <w:r w:rsidRPr="00DB0CAF">
              <w:rPr>
                <w:rFonts w:ascii="Arial" w:hAnsi="Arial"/>
                <w:b/>
              </w:rPr>
              <w:lastRenderedPageBreak/>
              <w:t>“Parent Company”</w:t>
            </w:r>
          </w:p>
        </w:tc>
        <w:tc>
          <w:tcPr>
            <w:tcW w:w="6085" w:type="dxa"/>
          </w:tcPr>
          <w:p w14:paraId="649090D1" w14:textId="77777777" w:rsidR="00283546" w:rsidRPr="00DB0CAF" w:rsidRDefault="00283546" w:rsidP="00236547">
            <w:pPr>
              <w:overflowPunct/>
              <w:autoSpaceDE/>
              <w:autoSpaceDN/>
              <w:adjustRightInd/>
              <w:spacing w:after="0"/>
              <w:textAlignment w:val="auto"/>
              <w:rPr>
                <w:rFonts w:ascii="Times New Roman" w:hAnsi="Times New Roman" w:cs="Times New Roman"/>
                <w:lang w:eastAsia="en-GB"/>
              </w:rPr>
            </w:pPr>
            <w:r w:rsidRPr="00DB0CAF">
              <w:rPr>
                <w:rFonts w:ascii="Arial" w:hAnsi="Arial"/>
                <w:iCs/>
                <w:color w:val="000000"/>
                <w:shd w:val="clear" w:color="auto" w:fill="FFFFFF"/>
                <w:lang w:eastAsia="en-GB"/>
              </w:rPr>
              <w:t>means any company which is the ultimate Holding Company of the Supplier and/or Customer</w:t>
            </w:r>
          </w:p>
          <w:p w14:paraId="47778764" w14:textId="77777777" w:rsidR="00283546" w:rsidRPr="00DB0CAF" w:rsidRDefault="00283546" w:rsidP="00236547">
            <w:pPr>
              <w:rPr>
                <w:rFonts w:ascii="Arial" w:hAnsi="Arial"/>
              </w:rPr>
            </w:pPr>
          </w:p>
        </w:tc>
      </w:tr>
      <w:tr w:rsidR="00283546" w:rsidRPr="00DB0CAF" w14:paraId="5DADF968" w14:textId="77777777" w:rsidTr="00DB0CAF">
        <w:tc>
          <w:tcPr>
            <w:tcW w:w="2931" w:type="dxa"/>
          </w:tcPr>
          <w:p w14:paraId="28DFD2A9" w14:textId="48560615" w:rsidR="00283546" w:rsidRPr="00DB0CAF" w:rsidRDefault="00283546" w:rsidP="00DB0CAF">
            <w:pPr>
              <w:overflowPunct/>
              <w:autoSpaceDE/>
              <w:autoSpaceDN/>
              <w:adjustRightInd/>
              <w:spacing w:after="0"/>
              <w:jc w:val="center"/>
              <w:textAlignment w:val="auto"/>
              <w:rPr>
                <w:rFonts w:ascii="Arial" w:hAnsi="Arial"/>
              </w:rPr>
            </w:pPr>
            <w:r w:rsidRPr="00DB0CAF">
              <w:rPr>
                <w:rFonts w:ascii="Arial" w:hAnsi="Arial"/>
                <w:b/>
              </w:rPr>
              <w:t>"Party"</w:t>
            </w:r>
          </w:p>
        </w:tc>
        <w:tc>
          <w:tcPr>
            <w:tcW w:w="6085" w:type="dxa"/>
          </w:tcPr>
          <w:p w14:paraId="220CBCA6" w14:textId="1910977E" w:rsidR="00283546" w:rsidRPr="00DB0CAF" w:rsidRDefault="00283546" w:rsidP="00236547">
            <w:pPr>
              <w:tabs>
                <w:tab w:val="left" w:pos="175"/>
              </w:tabs>
              <w:spacing w:after="120"/>
              <w:ind w:left="170" w:hanging="170"/>
              <w:rPr>
                <w:rFonts w:ascii="Arial" w:hAnsi="Arial"/>
              </w:rPr>
            </w:pPr>
            <w:r w:rsidRPr="00DB0CAF">
              <w:rPr>
                <w:rFonts w:ascii="Arial" w:hAnsi="Arial"/>
              </w:rPr>
              <w:t xml:space="preserve">means the Authority or the Provider and </w:t>
            </w:r>
            <w:r w:rsidRPr="00DB0CAF">
              <w:rPr>
                <w:rFonts w:ascii="Arial" w:hAnsi="Arial"/>
                <w:b/>
              </w:rPr>
              <w:t>"Parties"</w:t>
            </w:r>
            <w:r w:rsidRPr="00DB0CAF">
              <w:rPr>
                <w:rFonts w:ascii="Arial" w:hAnsi="Arial"/>
              </w:rPr>
              <w:t xml:space="preserve"> shall mean both of them;</w:t>
            </w:r>
          </w:p>
        </w:tc>
      </w:tr>
      <w:tr w:rsidR="00283546" w:rsidRPr="00DB0CAF" w14:paraId="3B31FFEE" w14:textId="77777777" w:rsidTr="00DB0CAF">
        <w:tc>
          <w:tcPr>
            <w:tcW w:w="2931" w:type="dxa"/>
          </w:tcPr>
          <w:p w14:paraId="7645E118" w14:textId="1545E2D9" w:rsidR="00283546" w:rsidRPr="00DB0CAF" w:rsidRDefault="00283546" w:rsidP="00DB0CAF">
            <w:pPr>
              <w:spacing w:after="120"/>
              <w:ind w:left="-108"/>
              <w:jc w:val="center"/>
              <w:rPr>
                <w:rFonts w:ascii="Arial" w:hAnsi="Arial"/>
                <w:b/>
              </w:rPr>
            </w:pPr>
            <w:r w:rsidRPr="00DB0CAF">
              <w:rPr>
                <w:rFonts w:ascii="Arial" w:hAnsi="Arial"/>
                <w:b/>
              </w:rPr>
              <w:t>"Personal Data"</w:t>
            </w:r>
          </w:p>
        </w:tc>
        <w:tc>
          <w:tcPr>
            <w:tcW w:w="6085" w:type="dxa"/>
          </w:tcPr>
          <w:p w14:paraId="71D95F82" w14:textId="3C26794F" w:rsidR="00283546" w:rsidRPr="00DB0CAF" w:rsidRDefault="00283546" w:rsidP="00236547">
            <w:pPr>
              <w:rPr>
                <w:rFonts w:ascii="Arial" w:hAnsi="Arial"/>
              </w:rPr>
            </w:pPr>
            <w:r w:rsidRPr="00DB0CAF">
              <w:rPr>
                <w:rFonts w:ascii="Arial" w:hAnsi="Arial"/>
              </w:rPr>
              <w:t>has the meaning given to it in the Data Protection Act 1998  as amended from time to time;</w:t>
            </w:r>
          </w:p>
        </w:tc>
      </w:tr>
      <w:tr w:rsidR="00283546" w:rsidRPr="00DB0CAF" w14:paraId="19D3D1B2" w14:textId="77777777" w:rsidTr="00DB0CAF">
        <w:tc>
          <w:tcPr>
            <w:tcW w:w="2931" w:type="dxa"/>
          </w:tcPr>
          <w:p w14:paraId="08341120" w14:textId="1EBEA223" w:rsidR="00283546" w:rsidRPr="00DB0CAF" w:rsidRDefault="00283546" w:rsidP="00DB0CAF">
            <w:pPr>
              <w:spacing w:after="120"/>
              <w:ind w:left="-108"/>
              <w:jc w:val="center"/>
              <w:rPr>
                <w:rFonts w:ascii="Arial" w:hAnsi="Arial"/>
                <w:b/>
              </w:rPr>
            </w:pPr>
            <w:r w:rsidRPr="00DB0CAF">
              <w:rPr>
                <w:rFonts w:ascii="Arial" w:hAnsi="Arial"/>
                <w:b/>
              </w:rPr>
              <w:t>“PEPPOL”</w:t>
            </w:r>
          </w:p>
        </w:tc>
        <w:tc>
          <w:tcPr>
            <w:tcW w:w="6085" w:type="dxa"/>
          </w:tcPr>
          <w:p w14:paraId="5081ACED" w14:textId="078C7C3F" w:rsidR="00283546" w:rsidRPr="00DB0CAF" w:rsidRDefault="00283546" w:rsidP="00236547">
            <w:pPr>
              <w:rPr>
                <w:rFonts w:ascii="Arial" w:hAnsi="Arial"/>
              </w:rPr>
            </w:pPr>
            <w:r w:rsidRPr="00DB0CAF">
              <w:rPr>
                <w:rFonts w:ascii="Arial" w:hAnsi="Arial"/>
              </w:rPr>
              <w:t>means the Pan-European Public Procurement Online</w:t>
            </w:r>
          </w:p>
        </w:tc>
      </w:tr>
      <w:tr w:rsidR="00283546" w:rsidRPr="00DB0CAF" w14:paraId="4F99870F" w14:textId="77777777" w:rsidTr="00DB0CAF">
        <w:tc>
          <w:tcPr>
            <w:tcW w:w="2931" w:type="dxa"/>
          </w:tcPr>
          <w:p w14:paraId="6E206C15" w14:textId="59566AC6" w:rsidR="00283546" w:rsidRPr="00DB0CAF" w:rsidRDefault="00283546" w:rsidP="00DB0CAF">
            <w:pPr>
              <w:spacing w:after="120"/>
              <w:ind w:left="-108"/>
              <w:jc w:val="center"/>
              <w:rPr>
                <w:rFonts w:ascii="Arial" w:hAnsi="Arial"/>
                <w:b/>
              </w:rPr>
            </w:pPr>
            <w:r w:rsidRPr="00DB0CAF">
              <w:rPr>
                <w:rFonts w:ascii="Arial" w:hAnsi="Arial"/>
                <w:b/>
              </w:rPr>
              <w:t>“PEPPOL Standards”</w:t>
            </w:r>
          </w:p>
        </w:tc>
        <w:tc>
          <w:tcPr>
            <w:tcW w:w="6085" w:type="dxa"/>
          </w:tcPr>
          <w:p w14:paraId="6CDF5A56" w14:textId="63D01789" w:rsidR="00283546" w:rsidRPr="00DB0CAF" w:rsidRDefault="00283546" w:rsidP="00236547">
            <w:pPr>
              <w:tabs>
                <w:tab w:val="left" w:pos="175"/>
              </w:tabs>
              <w:spacing w:after="120"/>
              <w:ind w:left="170" w:hanging="170"/>
              <w:rPr>
                <w:rFonts w:ascii="Arial" w:hAnsi="Arial"/>
              </w:rPr>
            </w:pPr>
            <w:r w:rsidRPr="00DB0CAF">
              <w:rPr>
                <w:rFonts w:ascii="Arial" w:hAnsi="Arial"/>
              </w:rPr>
              <w:t>is the meaning for the standards applied to the IT Transport Infrastructure through Access Points and the services provided for eProcurement with standardised electronic document formats.</w:t>
            </w:r>
          </w:p>
        </w:tc>
      </w:tr>
      <w:tr w:rsidR="00283546" w:rsidRPr="00DB0CAF" w14:paraId="5AEE79C9" w14:textId="77777777" w:rsidTr="00DB0CAF">
        <w:tc>
          <w:tcPr>
            <w:tcW w:w="2931" w:type="dxa"/>
          </w:tcPr>
          <w:p w14:paraId="4FDF20FE" w14:textId="52B7A83E" w:rsidR="00283546" w:rsidRPr="00DB0CAF" w:rsidRDefault="00283546" w:rsidP="00DB0CAF">
            <w:pPr>
              <w:spacing w:after="120"/>
              <w:ind w:left="-108"/>
              <w:jc w:val="center"/>
              <w:rPr>
                <w:rFonts w:ascii="Arial" w:hAnsi="Arial"/>
                <w:b/>
              </w:rPr>
            </w:pPr>
            <w:r w:rsidRPr="00DB0CAF">
              <w:rPr>
                <w:rFonts w:ascii="Arial" w:hAnsi="Arial"/>
                <w:b/>
              </w:rPr>
              <w:t>“PEPPOL Authority”</w:t>
            </w:r>
          </w:p>
        </w:tc>
        <w:tc>
          <w:tcPr>
            <w:tcW w:w="6085" w:type="dxa"/>
          </w:tcPr>
          <w:p w14:paraId="3E01823F" w14:textId="133E1BE4" w:rsidR="00283546" w:rsidRPr="00DB0CAF" w:rsidRDefault="00283546" w:rsidP="00236547">
            <w:pPr>
              <w:rPr>
                <w:rFonts w:ascii="Arial" w:hAnsi="Arial"/>
              </w:rPr>
            </w:pPr>
            <w:r w:rsidRPr="002641AF">
              <w:rPr>
                <w:rFonts w:ascii="Arial" w:eastAsia="Times New Roman" w:hAnsi="Arial"/>
                <w:color w:val="222222"/>
                <w:shd w:val="clear" w:color="auto" w:fill="FFFFFF"/>
              </w:rPr>
              <w:t>means a government entity with a responsibility to facilitate e-procurement, and e-government at regional or national levels within Europe, as defined in</w:t>
            </w:r>
            <w:hyperlink r:id="rId15" w:tgtFrame="_blank" w:history="1">
              <w:r w:rsidRPr="002641AF">
                <w:rPr>
                  <w:rFonts w:ascii="Arial" w:eastAsia="Times New Roman" w:hAnsi="Arial"/>
                  <w:color w:val="1155CC"/>
                  <w:u w:val="single"/>
                  <w:shd w:val="clear" w:color="auto" w:fill="FFFFFF"/>
                </w:rPr>
                <w:t>http://www.peppol.eu/peppol_elements/-transport-infrastructure/governance/peppol-coordinating-authority</w:t>
              </w:r>
            </w:hyperlink>
            <w:r w:rsidRPr="002641AF">
              <w:rPr>
                <w:rFonts w:ascii="Arial" w:eastAsia="Times New Roman" w:hAnsi="Arial"/>
                <w:color w:val="222222"/>
                <w:shd w:val="clear" w:color="auto" w:fill="FFFFFF"/>
              </w:rPr>
              <w:t>;</w:t>
            </w:r>
          </w:p>
        </w:tc>
      </w:tr>
      <w:tr w:rsidR="00283546" w:rsidRPr="00DB0CAF" w14:paraId="304F65A1" w14:textId="77777777" w:rsidTr="00DB0CAF">
        <w:tc>
          <w:tcPr>
            <w:tcW w:w="2931" w:type="dxa"/>
          </w:tcPr>
          <w:p w14:paraId="09C2F821" w14:textId="1F004335" w:rsidR="00283546" w:rsidRPr="00DB0CAF" w:rsidRDefault="00283546" w:rsidP="00DB0CAF">
            <w:pPr>
              <w:spacing w:after="120"/>
              <w:ind w:left="-108"/>
              <w:jc w:val="center"/>
              <w:rPr>
                <w:rFonts w:ascii="Arial" w:hAnsi="Arial"/>
                <w:b/>
              </w:rPr>
            </w:pPr>
            <w:r w:rsidRPr="00DB0CAF">
              <w:rPr>
                <w:rFonts w:ascii="Arial" w:hAnsi="Arial"/>
                <w:b/>
              </w:rPr>
              <w:t>"Processing"</w:t>
            </w:r>
          </w:p>
        </w:tc>
        <w:tc>
          <w:tcPr>
            <w:tcW w:w="6085" w:type="dxa"/>
          </w:tcPr>
          <w:p w14:paraId="17B5B0E1" w14:textId="0A77BE81" w:rsidR="00283546" w:rsidRPr="002641AF" w:rsidRDefault="00283546" w:rsidP="002641AF">
            <w:pPr>
              <w:jc w:val="left"/>
              <w:rPr>
                <w:rFonts w:ascii="Arial" w:hAnsi="Arial"/>
              </w:rPr>
            </w:pPr>
            <w:r w:rsidRPr="00DB0CAF">
              <w:rPr>
                <w:rFonts w:ascii="Arial" w:hAnsi="Arial"/>
              </w:rPr>
              <w:t>has the meaning given to it in the Data Protection Legislation but, for the purposes of this Framework Agreement, it shall include both manual and automatic processing and “</w:t>
            </w:r>
            <w:r w:rsidRPr="00DB0CAF">
              <w:rPr>
                <w:rFonts w:ascii="Arial" w:hAnsi="Arial"/>
                <w:b/>
              </w:rPr>
              <w:t>Process</w:t>
            </w:r>
            <w:r w:rsidRPr="00DB0CAF">
              <w:rPr>
                <w:rFonts w:ascii="Arial" w:hAnsi="Arial"/>
              </w:rPr>
              <w:t>” and “</w:t>
            </w:r>
            <w:r w:rsidRPr="00DB0CAF">
              <w:rPr>
                <w:rFonts w:ascii="Arial" w:hAnsi="Arial"/>
                <w:b/>
              </w:rPr>
              <w:t>Processed</w:t>
            </w:r>
            <w:r w:rsidRPr="00DB0CAF">
              <w:rPr>
                <w:rFonts w:ascii="Arial" w:hAnsi="Arial"/>
              </w:rPr>
              <w:t>” shall be interpreted accordingly;</w:t>
            </w:r>
          </w:p>
        </w:tc>
      </w:tr>
      <w:tr w:rsidR="00283546" w:rsidRPr="00DB0CAF" w14:paraId="53C187DC" w14:textId="77777777" w:rsidTr="00DB0CAF">
        <w:tc>
          <w:tcPr>
            <w:tcW w:w="2931" w:type="dxa"/>
          </w:tcPr>
          <w:p w14:paraId="70FAACAC" w14:textId="08B75A95" w:rsidR="00283546" w:rsidRPr="00DB0CAF" w:rsidRDefault="00283546" w:rsidP="00DB0CAF">
            <w:pPr>
              <w:spacing w:after="120"/>
              <w:ind w:left="-108"/>
              <w:jc w:val="center"/>
              <w:rPr>
                <w:rFonts w:ascii="Arial" w:hAnsi="Arial"/>
                <w:b/>
              </w:rPr>
            </w:pPr>
            <w:r w:rsidRPr="00DB0CAF">
              <w:rPr>
                <w:rFonts w:ascii="Arial" w:hAnsi="Arial"/>
                <w:b/>
              </w:rPr>
              <w:t>"Prohibited Act"</w:t>
            </w:r>
          </w:p>
        </w:tc>
        <w:tc>
          <w:tcPr>
            <w:tcW w:w="6085" w:type="dxa"/>
          </w:tcPr>
          <w:p w14:paraId="179318A7" w14:textId="77777777" w:rsidR="00283546" w:rsidRPr="00DB0CAF" w:rsidRDefault="00283546" w:rsidP="00236547">
            <w:pPr>
              <w:tabs>
                <w:tab w:val="left" w:pos="175"/>
              </w:tabs>
              <w:spacing w:after="120"/>
              <w:ind w:left="170" w:hanging="170"/>
              <w:rPr>
                <w:rFonts w:ascii="Arial" w:hAnsi="Arial"/>
              </w:rPr>
            </w:pPr>
            <w:r w:rsidRPr="00DB0CAF">
              <w:rPr>
                <w:rFonts w:ascii="Arial" w:hAnsi="Arial"/>
              </w:rPr>
              <w:t>means any of the following:</w:t>
            </w:r>
          </w:p>
          <w:p w14:paraId="0125766B" w14:textId="77777777" w:rsidR="00283546" w:rsidRPr="00236547" w:rsidRDefault="00283546" w:rsidP="00236547">
            <w:pPr>
              <w:pStyle w:val="ListParagraph"/>
              <w:numPr>
                <w:ilvl w:val="0"/>
                <w:numId w:val="229"/>
              </w:numPr>
              <w:tabs>
                <w:tab w:val="left" w:pos="175"/>
              </w:tabs>
              <w:spacing w:after="120"/>
              <w:rPr>
                <w:rFonts w:ascii="Arial" w:hAnsi="Arial"/>
              </w:rPr>
            </w:pPr>
            <w:r w:rsidRPr="00236547">
              <w:rPr>
                <w:rFonts w:ascii="Arial" w:hAnsi="Arial"/>
              </w:rPr>
              <w:t>to directly or indirectly offer, promise or give any person working for or engaged by a Contracting Authority and/or the Authority a financial or other advantage to:</w:t>
            </w:r>
          </w:p>
          <w:p w14:paraId="153C9FBF" w14:textId="77777777" w:rsidR="00283546" w:rsidRPr="00236547" w:rsidRDefault="00283546" w:rsidP="00236547">
            <w:pPr>
              <w:pStyle w:val="ListParagraph"/>
              <w:numPr>
                <w:ilvl w:val="0"/>
                <w:numId w:val="230"/>
              </w:numPr>
              <w:tabs>
                <w:tab w:val="left" w:pos="175"/>
              </w:tabs>
              <w:spacing w:after="120"/>
              <w:rPr>
                <w:rFonts w:ascii="Arial" w:hAnsi="Arial"/>
              </w:rPr>
            </w:pPr>
            <w:r w:rsidRPr="00236547">
              <w:rPr>
                <w:rFonts w:ascii="Arial" w:hAnsi="Arial"/>
              </w:rPr>
              <w:t>induce that person to perform improperly a relevant function or activity; or</w:t>
            </w:r>
          </w:p>
          <w:p w14:paraId="51C910B1" w14:textId="77777777" w:rsidR="00283546" w:rsidRPr="00236547" w:rsidRDefault="00283546" w:rsidP="00236547">
            <w:pPr>
              <w:pStyle w:val="ListParagraph"/>
              <w:numPr>
                <w:ilvl w:val="0"/>
                <w:numId w:val="230"/>
              </w:numPr>
              <w:tabs>
                <w:tab w:val="left" w:pos="175"/>
              </w:tabs>
              <w:spacing w:after="120"/>
              <w:rPr>
                <w:rFonts w:ascii="Arial" w:hAnsi="Arial"/>
              </w:rPr>
            </w:pPr>
            <w:r w:rsidRPr="00236547">
              <w:rPr>
                <w:rFonts w:ascii="Arial" w:hAnsi="Arial"/>
              </w:rPr>
              <w:t>reward that person for improper performance of a relevant function or activity;</w:t>
            </w:r>
          </w:p>
          <w:p w14:paraId="29924562" w14:textId="77777777" w:rsidR="00283546" w:rsidRDefault="00283546" w:rsidP="00236547">
            <w:pPr>
              <w:pStyle w:val="ListParagraph"/>
              <w:numPr>
                <w:ilvl w:val="0"/>
                <w:numId w:val="229"/>
              </w:numPr>
              <w:tabs>
                <w:tab w:val="left" w:pos="175"/>
              </w:tabs>
              <w:spacing w:after="120"/>
              <w:rPr>
                <w:rFonts w:ascii="Arial" w:hAnsi="Arial"/>
              </w:rPr>
            </w:pPr>
            <w:r w:rsidRPr="00236547">
              <w:rPr>
                <w:rFonts w:ascii="Arial" w:hAnsi="Arial"/>
              </w:rPr>
              <w:t>to directly or indirectly request, agree to receive or accept any financial or other advantage as an inducement or a reward for improper performance of a relevant function or activity in connection with this Agreement;</w:t>
            </w:r>
          </w:p>
          <w:p w14:paraId="6B7C921F" w14:textId="77777777" w:rsidR="00283546" w:rsidRPr="00236547" w:rsidRDefault="00283546" w:rsidP="00236547">
            <w:pPr>
              <w:pStyle w:val="ListParagraph"/>
              <w:tabs>
                <w:tab w:val="left" w:pos="175"/>
              </w:tabs>
              <w:spacing w:after="120"/>
              <w:ind w:left="896"/>
              <w:rPr>
                <w:rFonts w:ascii="Arial" w:hAnsi="Arial"/>
              </w:rPr>
            </w:pPr>
          </w:p>
          <w:p w14:paraId="24FEA114" w14:textId="77777777" w:rsidR="00283546" w:rsidRPr="00236547" w:rsidRDefault="00283546" w:rsidP="00236547">
            <w:pPr>
              <w:pStyle w:val="ListParagraph"/>
              <w:numPr>
                <w:ilvl w:val="0"/>
                <w:numId w:val="229"/>
              </w:numPr>
              <w:tabs>
                <w:tab w:val="left" w:pos="175"/>
              </w:tabs>
              <w:spacing w:after="120"/>
              <w:rPr>
                <w:rFonts w:ascii="Arial" w:hAnsi="Arial"/>
              </w:rPr>
            </w:pPr>
            <w:r w:rsidRPr="00236547">
              <w:rPr>
                <w:rFonts w:ascii="Arial" w:hAnsi="Arial"/>
              </w:rPr>
              <w:t>committing any offence:</w:t>
            </w:r>
          </w:p>
          <w:p w14:paraId="577652CF" w14:textId="77777777" w:rsidR="00283546" w:rsidRPr="00236547" w:rsidRDefault="00283546" w:rsidP="00236547">
            <w:pPr>
              <w:pStyle w:val="ListParagraph"/>
              <w:numPr>
                <w:ilvl w:val="0"/>
                <w:numId w:val="231"/>
              </w:numPr>
              <w:tabs>
                <w:tab w:val="left" w:pos="175"/>
              </w:tabs>
              <w:spacing w:after="120"/>
              <w:rPr>
                <w:rFonts w:ascii="Arial" w:hAnsi="Arial"/>
              </w:rPr>
            </w:pPr>
            <w:r w:rsidRPr="00236547">
              <w:rPr>
                <w:rFonts w:ascii="Arial" w:hAnsi="Arial"/>
              </w:rPr>
              <w:t>under the Bribery Act 2010 (or any legislation repealed or revoked by such Act); or</w:t>
            </w:r>
          </w:p>
          <w:p w14:paraId="7153A12B" w14:textId="77777777" w:rsidR="00283546" w:rsidRPr="00236547" w:rsidRDefault="00283546" w:rsidP="00236547">
            <w:pPr>
              <w:pStyle w:val="ListParagraph"/>
              <w:numPr>
                <w:ilvl w:val="0"/>
                <w:numId w:val="231"/>
              </w:numPr>
              <w:tabs>
                <w:tab w:val="left" w:pos="175"/>
              </w:tabs>
              <w:spacing w:after="120"/>
              <w:rPr>
                <w:rFonts w:ascii="Arial" w:hAnsi="Arial"/>
              </w:rPr>
            </w:pPr>
            <w:r w:rsidRPr="00236547">
              <w:rPr>
                <w:rFonts w:ascii="Arial" w:hAnsi="Arial"/>
              </w:rPr>
              <w:lastRenderedPageBreak/>
              <w:t>under legislation creating offences concerning Fraud; or</w:t>
            </w:r>
          </w:p>
          <w:p w14:paraId="305AE3E3" w14:textId="77777777" w:rsidR="00283546" w:rsidRPr="00236547" w:rsidRDefault="00283546" w:rsidP="00236547">
            <w:pPr>
              <w:pStyle w:val="ListParagraph"/>
              <w:numPr>
                <w:ilvl w:val="0"/>
                <w:numId w:val="231"/>
              </w:numPr>
              <w:tabs>
                <w:tab w:val="left" w:pos="175"/>
              </w:tabs>
              <w:spacing w:after="120"/>
              <w:rPr>
                <w:rFonts w:ascii="Arial" w:hAnsi="Arial"/>
              </w:rPr>
            </w:pPr>
            <w:r w:rsidRPr="00236547">
              <w:rPr>
                <w:rFonts w:ascii="Arial" w:hAnsi="Arial"/>
              </w:rPr>
              <w:t>at common law concerning Fraud; or</w:t>
            </w:r>
          </w:p>
          <w:p w14:paraId="5BBF44DC" w14:textId="29E53948" w:rsidR="00283546" w:rsidRPr="00DB0CAF" w:rsidRDefault="00283546" w:rsidP="00236547">
            <w:pPr>
              <w:rPr>
                <w:rFonts w:ascii="Arial" w:hAnsi="Arial"/>
              </w:rPr>
            </w:pPr>
            <w:r w:rsidRPr="00236547">
              <w:rPr>
                <w:rFonts w:ascii="Arial" w:hAnsi="Arial"/>
              </w:rPr>
              <w:t>committing (or attempting or conspiring to commit) Fraud;</w:t>
            </w:r>
            <w:r w:rsidRPr="00236547">
              <w:rPr>
                <w:rFonts w:ascii="Arial" w:hAnsi="Arial"/>
              </w:rPr>
              <w:fldChar w:fldCharType="begin"/>
            </w:r>
            <w:r w:rsidRPr="00236547">
              <w:rPr>
                <w:rFonts w:ascii="Arial" w:hAnsi="Arial"/>
              </w:rPr>
              <w:instrText>LISTNUM \l 1 \s 0</w:instrText>
            </w:r>
            <w:r w:rsidRPr="00236547">
              <w:rPr>
                <w:rFonts w:ascii="Arial" w:hAnsi="Arial"/>
              </w:rPr>
              <w:fldChar w:fldCharType="end">
                <w:numberingChange w:id="214" w:author="Amy Retallack" w:date="2016-08-08T10:25:00Z" w:original=" ."/>
              </w:fldChar>
            </w:r>
          </w:p>
        </w:tc>
      </w:tr>
      <w:tr w:rsidR="00283546" w:rsidRPr="00DB0CAF" w14:paraId="4F294DF5" w14:textId="77777777" w:rsidTr="00DB0CAF">
        <w:tc>
          <w:tcPr>
            <w:tcW w:w="2931" w:type="dxa"/>
          </w:tcPr>
          <w:p w14:paraId="4285D7E4" w14:textId="054C611D" w:rsidR="00283546" w:rsidRPr="00DB0CAF" w:rsidRDefault="00283546" w:rsidP="00DB0CAF">
            <w:pPr>
              <w:spacing w:after="120"/>
              <w:ind w:left="-108"/>
              <w:jc w:val="center"/>
              <w:rPr>
                <w:rFonts w:ascii="Arial" w:hAnsi="Arial"/>
                <w:b/>
              </w:rPr>
            </w:pPr>
            <w:r w:rsidRPr="00DB0CAF">
              <w:rPr>
                <w:rFonts w:ascii="Arial" w:hAnsi="Arial"/>
                <w:b/>
              </w:rPr>
              <w:lastRenderedPageBreak/>
              <w:t>"Regulations"</w:t>
            </w:r>
          </w:p>
        </w:tc>
        <w:tc>
          <w:tcPr>
            <w:tcW w:w="6085" w:type="dxa"/>
          </w:tcPr>
          <w:p w14:paraId="523B7CA3" w14:textId="1B326A03" w:rsidR="00283546" w:rsidRPr="00236547" w:rsidRDefault="00283546" w:rsidP="00236547">
            <w:pPr>
              <w:pStyle w:val="ListParagraph"/>
              <w:numPr>
                <w:ilvl w:val="0"/>
                <w:numId w:val="231"/>
              </w:numPr>
              <w:tabs>
                <w:tab w:val="left" w:pos="175"/>
              </w:tabs>
              <w:spacing w:after="120"/>
              <w:rPr>
                <w:rFonts w:ascii="Arial" w:hAnsi="Arial"/>
              </w:rPr>
            </w:pPr>
            <w:r w:rsidRPr="00DB0CAF">
              <w:rPr>
                <w:rFonts w:ascii="Arial" w:hAnsi="Arial"/>
              </w:rPr>
              <w:t>means the Public Contracts Regulations 2015 and/or the Public Contracts (Scotland) Regulations 2012 (as the context requires) as amended from time to time;</w:t>
            </w:r>
          </w:p>
        </w:tc>
      </w:tr>
      <w:tr w:rsidR="00283546" w:rsidRPr="00DB0CAF" w14:paraId="67237D29" w14:textId="77777777" w:rsidTr="00DB0CAF">
        <w:tc>
          <w:tcPr>
            <w:tcW w:w="2931" w:type="dxa"/>
          </w:tcPr>
          <w:p w14:paraId="7EA09A8C" w14:textId="642B834B" w:rsidR="00283546" w:rsidRPr="00DB0CAF" w:rsidRDefault="00283546" w:rsidP="00DB0CAF">
            <w:pPr>
              <w:spacing w:after="120"/>
              <w:ind w:left="-108"/>
              <w:jc w:val="center"/>
              <w:rPr>
                <w:rFonts w:ascii="Arial" w:hAnsi="Arial"/>
                <w:b/>
              </w:rPr>
            </w:pPr>
            <w:r w:rsidRPr="00DB0CAF">
              <w:rPr>
                <w:rFonts w:ascii="Arial" w:hAnsi="Arial"/>
                <w:b/>
              </w:rPr>
              <w:t>"Relevant Person"</w:t>
            </w:r>
          </w:p>
        </w:tc>
        <w:tc>
          <w:tcPr>
            <w:tcW w:w="6085" w:type="dxa"/>
          </w:tcPr>
          <w:p w14:paraId="7255F84C" w14:textId="0BA6B160" w:rsidR="00283546" w:rsidRPr="00DB0CAF" w:rsidRDefault="00283546" w:rsidP="00236547">
            <w:pPr>
              <w:rPr>
                <w:rFonts w:ascii="Arial" w:hAnsi="Arial"/>
              </w:rPr>
            </w:pPr>
            <w:r w:rsidRPr="00DB0CAF">
              <w:rPr>
                <w:rFonts w:ascii="Arial" w:hAnsi="Arial"/>
              </w:rPr>
              <w:t>means any employee, agent, servant, or representative of the Authority, or of any Other Contracting Authority or other public body;</w:t>
            </w:r>
          </w:p>
        </w:tc>
      </w:tr>
      <w:tr w:rsidR="00283546" w:rsidRPr="00DB0CAF" w14:paraId="08AD3435" w14:textId="77777777" w:rsidTr="00DB0CAF">
        <w:tc>
          <w:tcPr>
            <w:tcW w:w="2931" w:type="dxa"/>
          </w:tcPr>
          <w:p w14:paraId="578569FB" w14:textId="0CA7AACD" w:rsidR="00283546" w:rsidRPr="00DB0CAF" w:rsidRDefault="00283546" w:rsidP="00DB0CAF">
            <w:pPr>
              <w:spacing w:after="120"/>
              <w:ind w:left="-108"/>
              <w:jc w:val="center"/>
              <w:rPr>
                <w:rFonts w:ascii="Arial" w:hAnsi="Arial"/>
                <w:b/>
              </w:rPr>
            </w:pPr>
            <w:r w:rsidRPr="00DB0CAF">
              <w:rPr>
                <w:rFonts w:ascii="Arial" w:hAnsi="Arial"/>
                <w:b/>
              </w:rPr>
              <w:t>"Relevant Requirements"</w:t>
            </w:r>
          </w:p>
        </w:tc>
        <w:tc>
          <w:tcPr>
            <w:tcW w:w="6085" w:type="dxa"/>
          </w:tcPr>
          <w:p w14:paraId="343FA517" w14:textId="41BFE2F7" w:rsidR="00283546" w:rsidRPr="00DB0CAF" w:rsidRDefault="00283546" w:rsidP="00236547">
            <w:pPr>
              <w:rPr>
                <w:rFonts w:ascii="Arial" w:hAnsi="Arial"/>
              </w:rPr>
            </w:pPr>
            <w:r w:rsidRPr="00DB0CAF">
              <w:rPr>
                <w:rFonts w:ascii="Arial" w:hAnsi="Arial"/>
              </w:rPr>
              <w:t>means all applicable Law relating to bribery, corruption and fraud, including the Bribery Act 2010 and any guidance issued by the Secretary of State for Justice pursuant to section 9 of the Bribery Act 2010;</w:t>
            </w:r>
          </w:p>
        </w:tc>
      </w:tr>
      <w:tr w:rsidR="00283546" w:rsidRPr="00DB0CAF" w14:paraId="15CEE553" w14:textId="77777777" w:rsidTr="00DB0CAF">
        <w:tc>
          <w:tcPr>
            <w:tcW w:w="2931" w:type="dxa"/>
          </w:tcPr>
          <w:p w14:paraId="77B8885A" w14:textId="7A4491D8" w:rsidR="00283546" w:rsidRPr="00DB0CAF" w:rsidRDefault="00283546" w:rsidP="00DB0CAF">
            <w:pPr>
              <w:spacing w:after="120"/>
              <w:ind w:left="-108"/>
              <w:jc w:val="center"/>
              <w:rPr>
                <w:rFonts w:ascii="Arial" w:hAnsi="Arial"/>
                <w:b/>
              </w:rPr>
            </w:pPr>
            <w:r w:rsidRPr="00DB0CAF">
              <w:rPr>
                <w:rFonts w:ascii="Arial" w:hAnsi="Arial"/>
                <w:b/>
              </w:rPr>
              <w:t>"Relevant Tax Authority"</w:t>
            </w:r>
          </w:p>
        </w:tc>
        <w:tc>
          <w:tcPr>
            <w:tcW w:w="6085" w:type="dxa"/>
          </w:tcPr>
          <w:p w14:paraId="7D53E040" w14:textId="4CF1D24B" w:rsidR="00283546" w:rsidRPr="00DB0CAF" w:rsidRDefault="00283546" w:rsidP="00236547">
            <w:pPr>
              <w:rPr>
                <w:rFonts w:ascii="Arial" w:hAnsi="Arial"/>
              </w:rPr>
            </w:pPr>
            <w:r w:rsidRPr="00DB0CAF">
              <w:rPr>
                <w:rFonts w:ascii="Arial" w:hAnsi="Arial"/>
              </w:rPr>
              <w:t>means HMRC, or, if applicable, the tax authority in the jurisdiction in which the Provider is established;</w:t>
            </w:r>
          </w:p>
        </w:tc>
      </w:tr>
      <w:tr w:rsidR="00283546" w:rsidRPr="00DB0CAF" w14:paraId="294949B0" w14:textId="77777777" w:rsidTr="00DB0CAF">
        <w:tc>
          <w:tcPr>
            <w:tcW w:w="2931" w:type="dxa"/>
          </w:tcPr>
          <w:p w14:paraId="3D404E2F" w14:textId="01147E4B" w:rsidR="00283546" w:rsidRPr="00DB0CAF" w:rsidRDefault="00283546" w:rsidP="00DB0CAF">
            <w:pPr>
              <w:spacing w:after="120"/>
              <w:ind w:left="-108"/>
              <w:jc w:val="center"/>
              <w:rPr>
                <w:rFonts w:ascii="Arial" w:hAnsi="Arial"/>
                <w:b/>
              </w:rPr>
            </w:pPr>
            <w:r w:rsidRPr="00DB0CAF">
              <w:rPr>
                <w:rFonts w:ascii="Arial" w:hAnsi="Arial"/>
                <w:b/>
              </w:rPr>
              <w:t>"Relevant Provider"</w:t>
            </w:r>
          </w:p>
        </w:tc>
        <w:tc>
          <w:tcPr>
            <w:tcW w:w="6085" w:type="dxa"/>
          </w:tcPr>
          <w:p w14:paraId="67044148" w14:textId="27644C2E" w:rsidR="00283546" w:rsidRPr="00DB0CAF" w:rsidRDefault="00283546" w:rsidP="00236547">
            <w:pPr>
              <w:rPr>
                <w:rFonts w:ascii="Arial" w:hAnsi="Arial"/>
              </w:rPr>
            </w:pPr>
            <w:r w:rsidRPr="00DB0CAF">
              <w:rPr>
                <w:rFonts w:ascii="Arial" w:hAnsi="Arial"/>
              </w:rPr>
              <w:t>means a third party bidding to provide New Services;</w:t>
            </w:r>
          </w:p>
        </w:tc>
      </w:tr>
      <w:tr w:rsidR="00283546" w:rsidRPr="00DB0CAF" w14:paraId="6424102D" w14:textId="77777777" w:rsidTr="00DB0CAF">
        <w:tc>
          <w:tcPr>
            <w:tcW w:w="2931" w:type="dxa"/>
          </w:tcPr>
          <w:p w14:paraId="7B9CB94E" w14:textId="7A5BA29D" w:rsidR="00283546" w:rsidRPr="00DB0CAF" w:rsidRDefault="00283546" w:rsidP="00DB0CAF">
            <w:pPr>
              <w:spacing w:after="120"/>
              <w:ind w:left="-108"/>
              <w:jc w:val="center"/>
              <w:rPr>
                <w:rFonts w:ascii="Arial" w:hAnsi="Arial"/>
                <w:b/>
              </w:rPr>
            </w:pPr>
            <w:r w:rsidRPr="00DB0CAF">
              <w:rPr>
                <w:rFonts w:ascii="Arial" w:hAnsi="Arial"/>
                <w:b/>
              </w:rPr>
              <w:t>"Replacement Services"</w:t>
            </w:r>
          </w:p>
        </w:tc>
        <w:tc>
          <w:tcPr>
            <w:tcW w:w="6085" w:type="dxa"/>
          </w:tcPr>
          <w:p w14:paraId="467DD368" w14:textId="0D24277C" w:rsidR="00283546" w:rsidRPr="00DB0CAF" w:rsidRDefault="00283546" w:rsidP="00236547">
            <w:pPr>
              <w:rPr>
                <w:rFonts w:ascii="Arial" w:hAnsi="Arial"/>
              </w:rPr>
            </w:pPr>
            <w:r w:rsidRPr="00DB0CAF">
              <w:rPr>
                <w:rFonts w:ascii="Arial" w:hAnsi="Arial"/>
              </w:rPr>
              <w:t>means any services which are substantially similar to any of the Services and which are received in substitution for the Services following the expiry or termination of this Framework Agreement;</w:t>
            </w:r>
          </w:p>
        </w:tc>
      </w:tr>
      <w:tr w:rsidR="00283546" w:rsidRPr="00DB0CAF" w14:paraId="79F7F344" w14:textId="77777777" w:rsidTr="00DB0CAF">
        <w:tc>
          <w:tcPr>
            <w:tcW w:w="2931" w:type="dxa"/>
          </w:tcPr>
          <w:p w14:paraId="568D6E8E" w14:textId="7804390C" w:rsidR="00283546" w:rsidRPr="00DB0CAF" w:rsidRDefault="00283546" w:rsidP="00DB0CAF">
            <w:pPr>
              <w:spacing w:after="120"/>
              <w:ind w:left="-108"/>
              <w:jc w:val="center"/>
              <w:rPr>
                <w:rFonts w:ascii="Arial" w:hAnsi="Arial"/>
                <w:b/>
              </w:rPr>
            </w:pPr>
            <w:r w:rsidRPr="00DB0CAF">
              <w:rPr>
                <w:rFonts w:ascii="Arial" w:hAnsi="Arial"/>
                <w:b/>
              </w:rPr>
              <w:t>"Replacement Provider"</w:t>
            </w:r>
          </w:p>
        </w:tc>
        <w:tc>
          <w:tcPr>
            <w:tcW w:w="6085" w:type="dxa"/>
          </w:tcPr>
          <w:p w14:paraId="0AD7201F" w14:textId="3624E44D" w:rsidR="00283546" w:rsidRPr="00DB0CAF" w:rsidRDefault="00283546" w:rsidP="00236547">
            <w:pPr>
              <w:rPr>
                <w:rFonts w:ascii="Arial" w:hAnsi="Arial"/>
              </w:rPr>
            </w:pPr>
            <w:r w:rsidRPr="00DB0CAF">
              <w:rPr>
                <w:rFonts w:ascii="Arial" w:hAnsi="Arial"/>
              </w:rPr>
              <w:t>means any third party provider of Replacement Services appointed by or at the direction of the Authority from time to time;</w:t>
            </w:r>
          </w:p>
        </w:tc>
      </w:tr>
      <w:tr w:rsidR="00283546" w:rsidRPr="00DB0CAF" w14:paraId="615FC05C" w14:textId="77777777" w:rsidTr="00DB0CAF">
        <w:tc>
          <w:tcPr>
            <w:tcW w:w="2931" w:type="dxa"/>
          </w:tcPr>
          <w:p w14:paraId="383C65C6" w14:textId="7F5343F5" w:rsidR="00283546" w:rsidRPr="00DB0CAF" w:rsidDel="00F57B6D" w:rsidRDefault="00283546" w:rsidP="00DB0CAF">
            <w:pPr>
              <w:spacing w:after="120"/>
              <w:ind w:left="-108"/>
              <w:jc w:val="center"/>
              <w:rPr>
                <w:rFonts w:ascii="Arial" w:hAnsi="Arial"/>
                <w:b/>
              </w:rPr>
            </w:pPr>
            <w:r w:rsidRPr="00DB0CAF">
              <w:rPr>
                <w:rFonts w:ascii="Arial" w:hAnsi="Arial"/>
                <w:b/>
              </w:rPr>
              <w:t>"Reporting Date"</w:t>
            </w:r>
          </w:p>
        </w:tc>
        <w:tc>
          <w:tcPr>
            <w:tcW w:w="6085" w:type="dxa"/>
          </w:tcPr>
          <w:p w14:paraId="00193054" w14:textId="69F71B69" w:rsidR="00283546" w:rsidRPr="00DB0CAF" w:rsidRDefault="00283546" w:rsidP="00236547">
            <w:pPr>
              <w:rPr>
                <w:rFonts w:ascii="Arial" w:hAnsi="Arial"/>
              </w:rPr>
            </w:pPr>
            <w:r w:rsidRPr="00DB0CAF">
              <w:rPr>
                <w:rFonts w:ascii="Arial" w:hAnsi="Arial"/>
              </w:rPr>
              <w:t>means the 7th day of each Month following the Month to which the relevant Management Information relates, or such other date as may be agreed between the Parties;</w:t>
            </w:r>
          </w:p>
        </w:tc>
      </w:tr>
      <w:tr w:rsidR="00283546" w:rsidRPr="00DB0CAF" w14:paraId="55161742" w14:textId="77777777" w:rsidTr="00DB0CAF">
        <w:tc>
          <w:tcPr>
            <w:tcW w:w="2931" w:type="dxa"/>
          </w:tcPr>
          <w:p w14:paraId="31636BF5" w14:textId="4D555FDB" w:rsidR="00283546" w:rsidRPr="00DB0CAF" w:rsidRDefault="00283546" w:rsidP="00DB0CAF">
            <w:pPr>
              <w:spacing w:after="120"/>
              <w:ind w:left="-108"/>
              <w:jc w:val="center"/>
              <w:rPr>
                <w:rFonts w:ascii="Arial" w:hAnsi="Arial"/>
                <w:b/>
              </w:rPr>
            </w:pPr>
            <w:r w:rsidRPr="00DB0CAF">
              <w:rPr>
                <w:rFonts w:ascii="Arial" w:hAnsi="Arial"/>
                <w:b/>
              </w:rPr>
              <w:t>"Requests for Information"</w:t>
            </w:r>
          </w:p>
        </w:tc>
        <w:tc>
          <w:tcPr>
            <w:tcW w:w="6085" w:type="dxa"/>
          </w:tcPr>
          <w:p w14:paraId="4E3151A5" w14:textId="7AD69B82" w:rsidR="00283546" w:rsidRPr="00DB0CAF" w:rsidRDefault="00283546" w:rsidP="00236547">
            <w:pPr>
              <w:rPr>
                <w:rFonts w:ascii="Arial" w:hAnsi="Arial"/>
              </w:rPr>
            </w:pPr>
            <w:r w:rsidRPr="00DB0CAF">
              <w:rPr>
                <w:rFonts w:ascii="Arial" w:hAnsi="Arial"/>
              </w:rPr>
              <w:t>means a request for information relating to this Framework Agreement or the provision of the Services or an apparent request for such information  under the Code of Practice on Access to Government Information, FOIA or the EIRs;</w:t>
            </w:r>
          </w:p>
        </w:tc>
      </w:tr>
      <w:tr w:rsidR="00283546" w:rsidRPr="00DB0CAF" w14:paraId="127D7C57" w14:textId="77777777" w:rsidTr="00DB0CAF">
        <w:tc>
          <w:tcPr>
            <w:tcW w:w="2931" w:type="dxa"/>
          </w:tcPr>
          <w:p w14:paraId="4B872388" w14:textId="6492D5F4" w:rsidR="00283546" w:rsidRPr="00DB0CAF" w:rsidRDefault="00283546" w:rsidP="00DB0CAF">
            <w:pPr>
              <w:spacing w:after="120"/>
              <w:ind w:left="-108"/>
              <w:jc w:val="center"/>
              <w:rPr>
                <w:rFonts w:ascii="Arial" w:hAnsi="Arial"/>
                <w:b/>
              </w:rPr>
            </w:pPr>
            <w:r w:rsidRPr="00DB0CAF">
              <w:rPr>
                <w:rFonts w:ascii="Arial" w:hAnsi="Arial"/>
                <w:b/>
              </w:rPr>
              <w:t>"Restricted Countries"</w:t>
            </w:r>
          </w:p>
        </w:tc>
        <w:tc>
          <w:tcPr>
            <w:tcW w:w="6085" w:type="dxa"/>
          </w:tcPr>
          <w:p w14:paraId="1A6AE91B" w14:textId="4DD04A17" w:rsidR="00283546" w:rsidRPr="00DB0CAF" w:rsidRDefault="00283546" w:rsidP="00236547">
            <w:pPr>
              <w:rPr>
                <w:rFonts w:ascii="Arial" w:hAnsi="Arial"/>
              </w:rPr>
            </w:pPr>
            <w:r w:rsidRPr="00DB0CAF">
              <w:rPr>
                <w:rFonts w:ascii="Arial" w:hAnsi="Arial"/>
              </w:rPr>
              <w:t xml:space="preserve">shall have the meaning given to it in Clause </w:t>
            </w:r>
            <w:r>
              <w:rPr>
                <w:rFonts w:ascii="Arial" w:hAnsi="Arial"/>
              </w:rPr>
              <w:fldChar w:fldCharType="begin"/>
            </w:r>
            <w:r>
              <w:rPr>
                <w:rFonts w:ascii="Arial" w:hAnsi="Arial"/>
              </w:rPr>
              <w:instrText xml:space="preserve"> REF _Ref456794490 \r \h  \* MERGEFORMAT </w:instrText>
            </w:r>
            <w:r>
              <w:rPr>
                <w:rFonts w:ascii="Arial" w:hAnsi="Arial"/>
              </w:rPr>
            </w:r>
            <w:r>
              <w:rPr>
                <w:rFonts w:ascii="Arial" w:hAnsi="Arial"/>
              </w:rPr>
              <w:fldChar w:fldCharType="separate"/>
            </w:r>
            <w:r>
              <w:rPr>
                <w:rFonts w:ascii="Arial" w:hAnsi="Arial"/>
              </w:rPr>
              <w:t>27.5.3</w:t>
            </w:r>
            <w:r>
              <w:rPr>
                <w:rFonts w:ascii="Arial" w:hAnsi="Arial"/>
              </w:rPr>
              <w:fldChar w:fldCharType="end"/>
            </w:r>
            <w:r>
              <w:rPr>
                <w:rFonts w:ascii="Arial" w:hAnsi="Arial"/>
              </w:rPr>
              <w:t xml:space="preserve"> </w:t>
            </w:r>
            <w:r w:rsidRPr="00DB0CAF">
              <w:rPr>
                <w:rFonts w:ascii="Arial" w:hAnsi="Arial"/>
              </w:rPr>
              <w:t>(Protection of Personal Data);</w:t>
            </w:r>
          </w:p>
        </w:tc>
      </w:tr>
      <w:tr w:rsidR="00283546" w:rsidRPr="00DB0CAF" w14:paraId="5FD4CA43" w14:textId="77777777" w:rsidTr="00DB0CAF">
        <w:tc>
          <w:tcPr>
            <w:tcW w:w="2931" w:type="dxa"/>
          </w:tcPr>
          <w:p w14:paraId="7317CCAD" w14:textId="1FABAD91" w:rsidR="00283546" w:rsidRPr="00DB0CAF" w:rsidRDefault="00283546" w:rsidP="00DB0CAF">
            <w:pPr>
              <w:spacing w:after="120"/>
              <w:ind w:left="-108"/>
              <w:jc w:val="center"/>
              <w:rPr>
                <w:rFonts w:ascii="Arial" w:hAnsi="Arial"/>
                <w:b/>
              </w:rPr>
            </w:pPr>
            <w:r w:rsidRPr="00DB0CAF">
              <w:rPr>
                <w:rFonts w:ascii="Arial" w:hAnsi="Arial"/>
                <w:b/>
              </w:rPr>
              <w:t>"Self Audit Certificate"</w:t>
            </w:r>
          </w:p>
        </w:tc>
        <w:tc>
          <w:tcPr>
            <w:tcW w:w="6085" w:type="dxa"/>
          </w:tcPr>
          <w:p w14:paraId="7313F617" w14:textId="70EFA046" w:rsidR="00283546" w:rsidRPr="00DB0CAF" w:rsidRDefault="00283546" w:rsidP="00236547">
            <w:pPr>
              <w:rPr>
                <w:rFonts w:ascii="Arial" w:hAnsi="Arial"/>
              </w:rPr>
            </w:pPr>
            <w:r w:rsidRPr="00DB0CAF">
              <w:rPr>
                <w:rFonts w:ascii="Arial" w:hAnsi="Arial"/>
              </w:rPr>
              <w:t xml:space="preserve">means the certificate in the form as set out in Framework </w:t>
            </w:r>
            <w:r w:rsidRPr="00664B32">
              <w:rPr>
                <w:rFonts w:ascii="Arial" w:hAnsi="Arial"/>
              </w:rPr>
              <w:t>Schedule 10 (Annual Self Audit Certificate)</w:t>
            </w:r>
            <w:r w:rsidRPr="00DB0CAF">
              <w:rPr>
                <w:rFonts w:ascii="Arial" w:hAnsi="Arial"/>
              </w:rPr>
              <w:t xml:space="preserve"> to be provided to the Authority in accordance with Clause </w:t>
            </w:r>
            <w:r>
              <w:rPr>
                <w:rFonts w:ascii="Arial" w:hAnsi="Arial"/>
              </w:rPr>
              <w:fldChar w:fldCharType="begin"/>
            </w:r>
            <w:r>
              <w:rPr>
                <w:rFonts w:ascii="Arial" w:hAnsi="Arial"/>
              </w:rPr>
              <w:instrText xml:space="preserve"> REF _Ref456852593 \r \h  \* MERGEFORMAT </w:instrText>
            </w:r>
            <w:r>
              <w:rPr>
                <w:rFonts w:ascii="Arial" w:hAnsi="Arial"/>
              </w:rPr>
            </w:r>
            <w:r>
              <w:rPr>
                <w:rFonts w:ascii="Arial" w:hAnsi="Arial"/>
              </w:rPr>
              <w:fldChar w:fldCharType="separate"/>
            </w:r>
            <w:r>
              <w:rPr>
                <w:rFonts w:ascii="Arial" w:hAnsi="Arial"/>
              </w:rPr>
              <w:t>18</w:t>
            </w:r>
            <w:r>
              <w:rPr>
                <w:rFonts w:ascii="Arial" w:hAnsi="Arial"/>
              </w:rPr>
              <w:fldChar w:fldCharType="end"/>
            </w:r>
            <w:r w:rsidRPr="00DB0CAF">
              <w:rPr>
                <w:rFonts w:ascii="Arial" w:hAnsi="Arial"/>
              </w:rPr>
              <w:t xml:space="preserve"> (Records, Audit Access and Open Book Data);</w:t>
            </w:r>
          </w:p>
        </w:tc>
      </w:tr>
      <w:tr w:rsidR="00283546" w:rsidRPr="00DB0CAF" w14:paraId="6B5E1F40" w14:textId="77777777" w:rsidTr="00DB0CAF">
        <w:tc>
          <w:tcPr>
            <w:tcW w:w="2931" w:type="dxa"/>
          </w:tcPr>
          <w:p w14:paraId="01605A90" w14:textId="460FCAF0" w:rsidR="00283546" w:rsidRPr="00DB0CAF" w:rsidRDefault="00283546" w:rsidP="00DB0CAF">
            <w:pPr>
              <w:spacing w:after="120"/>
              <w:ind w:left="-108"/>
              <w:jc w:val="center"/>
              <w:rPr>
                <w:rFonts w:ascii="Arial" w:hAnsi="Arial"/>
                <w:b/>
              </w:rPr>
            </w:pPr>
            <w:r w:rsidRPr="00DB0CAF">
              <w:rPr>
                <w:rFonts w:ascii="Arial" w:hAnsi="Arial"/>
                <w:b/>
              </w:rPr>
              <w:t>"Service Period"</w:t>
            </w:r>
          </w:p>
        </w:tc>
        <w:tc>
          <w:tcPr>
            <w:tcW w:w="6085" w:type="dxa"/>
          </w:tcPr>
          <w:p w14:paraId="687F0134" w14:textId="60DFAB4B" w:rsidR="00283546" w:rsidRPr="00DB0CAF" w:rsidRDefault="00283546" w:rsidP="00236547">
            <w:pPr>
              <w:tabs>
                <w:tab w:val="left" w:pos="175"/>
              </w:tabs>
              <w:spacing w:after="120"/>
              <w:ind w:left="170" w:hanging="170"/>
              <w:rPr>
                <w:rFonts w:ascii="Arial" w:hAnsi="Arial"/>
              </w:rPr>
            </w:pPr>
            <w:r w:rsidRPr="00664B32">
              <w:rPr>
                <w:rFonts w:ascii="Arial" w:hAnsi="Arial"/>
              </w:rPr>
              <w:t xml:space="preserve">has the meaning given to it in Framework Schedule 4 (Template Order Form and Template Call Off Terms) as </w:t>
            </w:r>
            <w:r w:rsidRPr="00664B32">
              <w:rPr>
                <w:rFonts w:ascii="Arial" w:hAnsi="Arial"/>
              </w:rPr>
              <w:lastRenderedPageBreak/>
              <w:t>refined by a Contracting Authority in a Call Off Agreement between that Contracting Authority and the Provider;</w:t>
            </w:r>
          </w:p>
        </w:tc>
      </w:tr>
      <w:tr w:rsidR="00283546" w:rsidRPr="00DB0CAF" w14:paraId="0D09F54A" w14:textId="77777777" w:rsidTr="00DB0CAF">
        <w:tc>
          <w:tcPr>
            <w:tcW w:w="2931" w:type="dxa"/>
          </w:tcPr>
          <w:p w14:paraId="14E1CD1E" w14:textId="1C659910" w:rsidR="00283546" w:rsidRPr="00DB0CAF" w:rsidRDefault="00283546" w:rsidP="00DB0CAF">
            <w:pPr>
              <w:spacing w:after="120"/>
              <w:ind w:left="-108"/>
              <w:jc w:val="center"/>
              <w:rPr>
                <w:rFonts w:ascii="Arial" w:hAnsi="Arial"/>
                <w:b/>
              </w:rPr>
            </w:pPr>
            <w:r w:rsidRPr="00DB0CAF">
              <w:rPr>
                <w:rFonts w:ascii="Arial" w:hAnsi="Arial"/>
                <w:b/>
              </w:rPr>
              <w:lastRenderedPageBreak/>
              <w:t>"Services"</w:t>
            </w:r>
          </w:p>
        </w:tc>
        <w:tc>
          <w:tcPr>
            <w:tcW w:w="6085" w:type="dxa"/>
          </w:tcPr>
          <w:p w14:paraId="3586BCE9" w14:textId="5007AE45" w:rsidR="00283546" w:rsidRPr="00664B32" w:rsidRDefault="00283546" w:rsidP="00236547">
            <w:pPr>
              <w:tabs>
                <w:tab w:val="left" w:pos="175"/>
              </w:tabs>
              <w:spacing w:after="120"/>
              <w:ind w:left="170" w:hanging="170"/>
              <w:rPr>
                <w:rFonts w:ascii="Arial" w:hAnsi="Arial"/>
              </w:rPr>
            </w:pPr>
            <w:r w:rsidRPr="00664B32">
              <w:rPr>
                <w:rFonts w:ascii="Arial" w:hAnsi="Arial"/>
              </w:rPr>
              <w:t>means the services described in Framework Schedule 2 (Services and Key Performance Indicators) which the Provider shall make available to Contracting Bodies;</w:t>
            </w:r>
          </w:p>
        </w:tc>
      </w:tr>
      <w:tr w:rsidR="00283546" w:rsidRPr="00DB0CAF" w14:paraId="2D3EB46B" w14:textId="77777777" w:rsidTr="00DB0CAF">
        <w:tc>
          <w:tcPr>
            <w:tcW w:w="2931" w:type="dxa"/>
          </w:tcPr>
          <w:p w14:paraId="5213C5AA" w14:textId="216325CD" w:rsidR="00283546" w:rsidRPr="00DB0CAF" w:rsidRDefault="00283546" w:rsidP="00DB0CAF">
            <w:pPr>
              <w:spacing w:after="120"/>
              <w:ind w:left="-108"/>
              <w:jc w:val="center"/>
              <w:rPr>
                <w:rFonts w:ascii="Arial" w:hAnsi="Arial"/>
                <w:b/>
              </w:rPr>
            </w:pPr>
            <w:r w:rsidRPr="00DB0CAF">
              <w:rPr>
                <w:rFonts w:ascii="Arial" w:hAnsi="Arial"/>
                <w:b/>
              </w:rPr>
              <w:t>"Specific Change in Law"</w:t>
            </w:r>
          </w:p>
        </w:tc>
        <w:tc>
          <w:tcPr>
            <w:tcW w:w="6085" w:type="dxa"/>
          </w:tcPr>
          <w:p w14:paraId="5B92E3EC" w14:textId="38DD5113" w:rsidR="00283546" w:rsidRPr="00664B32" w:rsidRDefault="00283546" w:rsidP="00236547">
            <w:pPr>
              <w:tabs>
                <w:tab w:val="left" w:pos="175"/>
              </w:tabs>
              <w:spacing w:after="120"/>
              <w:ind w:left="170" w:hanging="170"/>
              <w:rPr>
                <w:rFonts w:ascii="Arial" w:hAnsi="Arial"/>
              </w:rPr>
            </w:pPr>
            <w:r w:rsidRPr="00DB0CAF">
              <w:rPr>
                <w:rFonts w:ascii="Arial" w:hAnsi="Arial"/>
              </w:rPr>
              <w:t>means a Change in Law that relates specifically to the business of the Authority and which would not affect a Comparable Supply;</w:t>
            </w:r>
          </w:p>
        </w:tc>
      </w:tr>
      <w:tr w:rsidR="00283546" w:rsidRPr="00DB0CAF" w14:paraId="7932EC49" w14:textId="77777777" w:rsidTr="00DB0CAF">
        <w:tc>
          <w:tcPr>
            <w:tcW w:w="2931" w:type="dxa"/>
          </w:tcPr>
          <w:p w14:paraId="599C44FC" w14:textId="7007F330" w:rsidR="00283546" w:rsidRPr="00DB0CAF" w:rsidRDefault="00283546" w:rsidP="00DB0CAF">
            <w:pPr>
              <w:spacing w:after="120"/>
              <w:ind w:left="-108"/>
              <w:jc w:val="center"/>
              <w:rPr>
                <w:rFonts w:ascii="Arial" w:hAnsi="Arial"/>
                <w:b/>
              </w:rPr>
            </w:pPr>
            <w:r w:rsidRPr="00DB0CAF">
              <w:rPr>
                <w:rFonts w:ascii="Arial" w:hAnsi="Arial"/>
                <w:b/>
              </w:rPr>
              <w:t>"Standards"</w:t>
            </w:r>
          </w:p>
        </w:tc>
        <w:tc>
          <w:tcPr>
            <w:tcW w:w="6085" w:type="dxa"/>
          </w:tcPr>
          <w:p w14:paraId="39DB3BBC" w14:textId="77777777" w:rsidR="00283546" w:rsidRPr="00DB0CAF" w:rsidRDefault="00283546" w:rsidP="00236547">
            <w:pPr>
              <w:tabs>
                <w:tab w:val="left" w:pos="175"/>
              </w:tabs>
              <w:spacing w:after="120"/>
              <w:ind w:left="170" w:hanging="170"/>
              <w:rPr>
                <w:rFonts w:ascii="Arial" w:hAnsi="Arial"/>
              </w:rPr>
            </w:pPr>
            <w:r w:rsidRPr="00DB0CAF">
              <w:rPr>
                <w:rFonts w:ascii="Arial" w:hAnsi="Arial"/>
              </w:rPr>
              <w:t>means:</w:t>
            </w:r>
          </w:p>
          <w:p w14:paraId="2A8F7DFB" w14:textId="77777777" w:rsidR="00283546" w:rsidRPr="00236547" w:rsidRDefault="00283546" w:rsidP="00236547">
            <w:pPr>
              <w:pStyle w:val="ListParagraph"/>
              <w:numPr>
                <w:ilvl w:val="0"/>
                <w:numId w:val="232"/>
              </w:numPr>
              <w:tabs>
                <w:tab w:val="left" w:pos="175"/>
              </w:tabs>
              <w:spacing w:after="120"/>
              <w:rPr>
                <w:rFonts w:ascii="Arial" w:hAnsi="Arial"/>
              </w:rPr>
            </w:pPr>
            <w:r w:rsidRPr="00236547">
              <w:rPr>
                <w:rFonts w:ascii="Arial" w:hAnsi="Arial"/>
              </w:rPr>
              <w:t>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Provider would reasonably and ordinarily be expected to comply with;</w:t>
            </w:r>
          </w:p>
          <w:p w14:paraId="5DE0C220" w14:textId="77777777" w:rsidR="00283546" w:rsidRPr="00236547" w:rsidRDefault="00283546" w:rsidP="00236547">
            <w:pPr>
              <w:pStyle w:val="ListParagraph"/>
              <w:numPr>
                <w:ilvl w:val="0"/>
                <w:numId w:val="232"/>
              </w:numPr>
              <w:tabs>
                <w:tab w:val="left" w:pos="175"/>
              </w:tabs>
              <w:spacing w:after="120"/>
              <w:rPr>
                <w:rFonts w:ascii="Arial" w:hAnsi="Arial"/>
              </w:rPr>
            </w:pPr>
            <w:r w:rsidRPr="00236547">
              <w:rPr>
                <w:rFonts w:ascii="Arial" w:hAnsi="Arial"/>
              </w:rPr>
              <w:t>any standards detailed in the specification in Framework Schedule 2 (Services and Key Performance Indicators);</w:t>
            </w:r>
          </w:p>
          <w:p w14:paraId="12842B75" w14:textId="77777777" w:rsidR="00283546" w:rsidRPr="00236547" w:rsidRDefault="00283546" w:rsidP="00236547">
            <w:pPr>
              <w:pStyle w:val="ListParagraph"/>
              <w:numPr>
                <w:ilvl w:val="0"/>
                <w:numId w:val="232"/>
              </w:numPr>
              <w:tabs>
                <w:tab w:val="left" w:pos="175"/>
              </w:tabs>
              <w:spacing w:after="120"/>
              <w:rPr>
                <w:rFonts w:ascii="Arial" w:hAnsi="Arial"/>
              </w:rPr>
            </w:pPr>
            <w:r w:rsidRPr="00236547">
              <w:rPr>
                <w:rFonts w:ascii="Arial" w:hAnsi="Arial"/>
              </w:rPr>
              <w:t>any Standards  detailed by a Contracting Authority in a Call Off Agreement following a Further Competition Procedure;</w:t>
            </w:r>
          </w:p>
          <w:p w14:paraId="5B0F68C3" w14:textId="7383D535" w:rsidR="00283546" w:rsidRPr="00DB0CAF" w:rsidRDefault="00283546" w:rsidP="00236547">
            <w:pPr>
              <w:rPr>
                <w:rFonts w:ascii="Arial" w:hAnsi="Arial"/>
              </w:rPr>
            </w:pPr>
            <w:r w:rsidRPr="00236547">
              <w:rPr>
                <w:rFonts w:ascii="Arial" w:hAnsi="Arial"/>
              </w:rPr>
              <w:t>any relevant Government codes of practice and guidance applicable from time to time.</w:t>
            </w:r>
          </w:p>
        </w:tc>
      </w:tr>
      <w:tr w:rsidR="00283546" w:rsidRPr="00DB0CAF" w14:paraId="6161CF83" w14:textId="77777777" w:rsidTr="00DB0CAF">
        <w:tc>
          <w:tcPr>
            <w:tcW w:w="2931" w:type="dxa"/>
          </w:tcPr>
          <w:p w14:paraId="319F987E" w14:textId="134BF2FB" w:rsidR="00283546" w:rsidRPr="00DB0CAF" w:rsidRDefault="00283546" w:rsidP="00DB0CAF">
            <w:pPr>
              <w:spacing w:after="120"/>
              <w:ind w:left="-108"/>
              <w:jc w:val="center"/>
              <w:rPr>
                <w:rFonts w:ascii="Arial" w:hAnsi="Arial"/>
                <w:b/>
              </w:rPr>
            </w:pPr>
            <w:r w:rsidRPr="00DB0CAF">
              <w:rPr>
                <w:rFonts w:ascii="Arial" w:hAnsi="Arial"/>
                <w:b/>
              </w:rPr>
              <w:t>"Statement of Requirements"</w:t>
            </w:r>
          </w:p>
        </w:tc>
        <w:tc>
          <w:tcPr>
            <w:tcW w:w="6085" w:type="dxa"/>
          </w:tcPr>
          <w:p w14:paraId="1A8AFEE8" w14:textId="7E1DF170" w:rsidR="00283546" w:rsidRPr="00236547" w:rsidRDefault="00283546" w:rsidP="00236547">
            <w:pPr>
              <w:pStyle w:val="ListParagraph"/>
              <w:numPr>
                <w:ilvl w:val="0"/>
                <w:numId w:val="232"/>
              </w:numPr>
              <w:tabs>
                <w:tab w:val="left" w:pos="175"/>
              </w:tabs>
              <w:spacing w:after="120"/>
              <w:rPr>
                <w:rFonts w:ascii="Arial" w:hAnsi="Arial"/>
              </w:rPr>
            </w:pPr>
            <w:r w:rsidRPr="00DB0CAF">
              <w:rPr>
                <w:rFonts w:ascii="Arial" w:hAnsi="Arial"/>
              </w:rPr>
              <w:t>means a statement issued by the Authority or any Other Contracting Authority detailing its Services Requirements issued in accordance with the Call Off Procedure;</w:t>
            </w:r>
          </w:p>
        </w:tc>
      </w:tr>
      <w:tr w:rsidR="00283546" w:rsidRPr="00DB0CAF" w14:paraId="25E1C073" w14:textId="77777777" w:rsidTr="00DB0CAF">
        <w:tc>
          <w:tcPr>
            <w:tcW w:w="2931" w:type="dxa"/>
          </w:tcPr>
          <w:p w14:paraId="0062CE81" w14:textId="3DEB10C9" w:rsidR="00283546" w:rsidRPr="00DB0CAF" w:rsidRDefault="00283546" w:rsidP="00DB0CAF">
            <w:pPr>
              <w:spacing w:after="120"/>
              <w:ind w:left="-108"/>
              <w:jc w:val="center"/>
              <w:rPr>
                <w:rFonts w:ascii="Arial" w:hAnsi="Arial"/>
                <w:b/>
              </w:rPr>
            </w:pPr>
            <w:r w:rsidRPr="00DB0CAF">
              <w:rPr>
                <w:rFonts w:ascii="Arial" w:hAnsi="Arial"/>
                <w:b/>
              </w:rPr>
              <w:t>"Sub-Contract"</w:t>
            </w:r>
          </w:p>
        </w:tc>
        <w:tc>
          <w:tcPr>
            <w:tcW w:w="6085" w:type="dxa"/>
          </w:tcPr>
          <w:p w14:paraId="50DAB518" w14:textId="77777777" w:rsidR="00283546" w:rsidRPr="00DB0CAF" w:rsidRDefault="00283546" w:rsidP="00236547">
            <w:pPr>
              <w:tabs>
                <w:tab w:val="left" w:pos="175"/>
              </w:tabs>
              <w:spacing w:after="120"/>
              <w:ind w:left="170" w:hanging="170"/>
              <w:rPr>
                <w:rFonts w:ascii="Arial" w:hAnsi="Arial"/>
              </w:rPr>
            </w:pPr>
            <w:r w:rsidRPr="00DB0CAF">
              <w:rPr>
                <w:rFonts w:ascii="Arial" w:hAnsi="Arial"/>
              </w:rPr>
              <w:t>means any contract or agreement (or proposed contract or agreement), other than this Framework or a Call Off Agreement, pursuant to which a third party:</w:t>
            </w:r>
          </w:p>
          <w:p w14:paraId="716233C8" w14:textId="77777777" w:rsidR="00283546" w:rsidRPr="00DB0CAF" w:rsidRDefault="00283546" w:rsidP="00236547">
            <w:pPr>
              <w:tabs>
                <w:tab w:val="left" w:pos="175"/>
              </w:tabs>
              <w:spacing w:after="120"/>
              <w:ind w:left="170" w:hanging="170"/>
              <w:rPr>
                <w:rFonts w:ascii="Arial" w:hAnsi="Arial"/>
              </w:rPr>
            </w:pPr>
            <w:r w:rsidRPr="00DB0CAF">
              <w:rPr>
                <w:rFonts w:ascii="Arial" w:hAnsi="Arial"/>
              </w:rPr>
              <w:t>(a) provides the Services (or any part of them);</w:t>
            </w:r>
          </w:p>
          <w:p w14:paraId="5F69663B" w14:textId="77777777" w:rsidR="00283546" w:rsidRPr="00DB0CAF" w:rsidRDefault="00283546" w:rsidP="00236547">
            <w:pPr>
              <w:tabs>
                <w:tab w:val="left" w:pos="175"/>
              </w:tabs>
              <w:spacing w:after="120"/>
              <w:ind w:left="170" w:hanging="170"/>
              <w:rPr>
                <w:rFonts w:ascii="Arial" w:hAnsi="Arial"/>
              </w:rPr>
            </w:pPr>
            <w:r w:rsidRPr="00DB0CAF">
              <w:rPr>
                <w:rFonts w:ascii="Arial" w:hAnsi="Arial"/>
              </w:rPr>
              <w:t>(b) provides facilities or services necessary for the provision of the Services (or any part of them); and/or</w:t>
            </w:r>
          </w:p>
          <w:p w14:paraId="6998CC47" w14:textId="6983D8E5" w:rsidR="00283546" w:rsidRPr="00DB0CAF" w:rsidRDefault="00283546" w:rsidP="00236547">
            <w:pPr>
              <w:rPr>
                <w:rFonts w:ascii="Arial" w:hAnsi="Arial"/>
              </w:rPr>
            </w:pPr>
            <w:r w:rsidRPr="00DB0CAF">
              <w:rPr>
                <w:rFonts w:ascii="Arial" w:hAnsi="Arial"/>
              </w:rPr>
              <w:t>(c) is responsible for the management, direction or control of the provision of the Services (or any part of them);</w:t>
            </w:r>
          </w:p>
        </w:tc>
      </w:tr>
      <w:tr w:rsidR="00283546" w:rsidRPr="00DB0CAF" w14:paraId="6D8A86FB" w14:textId="77777777" w:rsidTr="00DB0CAF">
        <w:tc>
          <w:tcPr>
            <w:tcW w:w="2931" w:type="dxa"/>
          </w:tcPr>
          <w:p w14:paraId="60A0B8EB" w14:textId="741324EB" w:rsidR="00283546" w:rsidRPr="00DB0CAF" w:rsidRDefault="00283546" w:rsidP="00DB0CAF">
            <w:pPr>
              <w:spacing w:after="120"/>
              <w:ind w:left="-108"/>
              <w:jc w:val="center"/>
              <w:rPr>
                <w:rFonts w:ascii="Arial" w:hAnsi="Arial"/>
                <w:b/>
                <w:spacing w:val="-3"/>
              </w:rPr>
            </w:pPr>
            <w:r w:rsidRPr="00DB0CAF">
              <w:rPr>
                <w:rFonts w:ascii="Arial" w:hAnsi="Arial"/>
                <w:b/>
              </w:rPr>
              <w:t>"Sub-Contractor"</w:t>
            </w:r>
          </w:p>
        </w:tc>
        <w:tc>
          <w:tcPr>
            <w:tcW w:w="6085" w:type="dxa"/>
          </w:tcPr>
          <w:p w14:paraId="21B31071" w14:textId="57C7DF71" w:rsidR="00283546" w:rsidRPr="00DB0CAF" w:rsidRDefault="00283546" w:rsidP="00236547">
            <w:pPr>
              <w:tabs>
                <w:tab w:val="left" w:pos="175"/>
              </w:tabs>
              <w:spacing w:after="120"/>
              <w:ind w:left="170" w:hanging="170"/>
              <w:rPr>
                <w:rFonts w:ascii="Arial" w:hAnsi="Arial"/>
                <w:spacing w:val="-3"/>
              </w:rPr>
            </w:pPr>
            <w:r w:rsidRPr="00DB0CAF">
              <w:rPr>
                <w:rFonts w:ascii="Arial" w:hAnsi="Arial"/>
              </w:rPr>
              <w:t>means any person other than the Provider who is a party to a Sub-Contract and the servants or agents of that person;</w:t>
            </w:r>
          </w:p>
        </w:tc>
      </w:tr>
      <w:tr w:rsidR="00283546" w:rsidRPr="00DB0CAF" w14:paraId="61045789" w14:textId="77777777" w:rsidTr="00DB0CAF">
        <w:tc>
          <w:tcPr>
            <w:tcW w:w="2931" w:type="dxa"/>
          </w:tcPr>
          <w:p w14:paraId="76693368" w14:textId="4152BBD8" w:rsidR="00283546" w:rsidRPr="00DB0CAF" w:rsidRDefault="00283546" w:rsidP="00DB0CAF">
            <w:pPr>
              <w:spacing w:after="120"/>
              <w:ind w:left="-108"/>
              <w:jc w:val="center"/>
              <w:rPr>
                <w:rFonts w:ascii="Arial" w:hAnsi="Arial"/>
                <w:b/>
              </w:rPr>
            </w:pPr>
            <w:r w:rsidRPr="00DB0CAF">
              <w:rPr>
                <w:rFonts w:ascii="Arial" w:hAnsi="Arial"/>
                <w:b/>
              </w:rPr>
              <w:t>"Provider"</w:t>
            </w:r>
          </w:p>
        </w:tc>
        <w:tc>
          <w:tcPr>
            <w:tcW w:w="6085" w:type="dxa"/>
          </w:tcPr>
          <w:p w14:paraId="3CE61019" w14:textId="3D78700C" w:rsidR="00283546" w:rsidRPr="00DB0CAF" w:rsidRDefault="00283546" w:rsidP="00236547">
            <w:pPr>
              <w:rPr>
                <w:rFonts w:ascii="Arial" w:hAnsi="Arial"/>
              </w:rPr>
            </w:pPr>
            <w:r w:rsidRPr="00DB0CAF">
              <w:rPr>
                <w:rFonts w:ascii="Arial" w:hAnsi="Arial"/>
              </w:rPr>
              <w:t>means the person, firm or company stated in the preamble to this Framework Agreement;</w:t>
            </w:r>
          </w:p>
        </w:tc>
      </w:tr>
      <w:tr w:rsidR="00283546" w:rsidRPr="00DB0CAF" w14:paraId="3A96F93E" w14:textId="77777777" w:rsidTr="00DB0CAF">
        <w:tc>
          <w:tcPr>
            <w:tcW w:w="2931" w:type="dxa"/>
          </w:tcPr>
          <w:p w14:paraId="7E9F1568" w14:textId="12CE7F67" w:rsidR="00283546" w:rsidRPr="00DB0CAF" w:rsidRDefault="00283546" w:rsidP="00DB0CAF">
            <w:pPr>
              <w:spacing w:after="120"/>
              <w:ind w:left="-108"/>
              <w:jc w:val="center"/>
              <w:rPr>
                <w:rFonts w:ascii="Arial" w:hAnsi="Arial"/>
                <w:b/>
              </w:rPr>
            </w:pPr>
            <w:r w:rsidRPr="00DB0CAF">
              <w:rPr>
                <w:rFonts w:ascii="Arial" w:hAnsi="Arial"/>
                <w:b/>
              </w:rPr>
              <w:t>"Provider Action Plan"</w:t>
            </w:r>
          </w:p>
        </w:tc>
        <w:tc>
          <w:tcPr>
            <w:tcW w:w="6085" w:type="dxa"/>
          </w:tcPr>
          <w:p w14:paraId="3805338A" w14:textId="58A14757" w:rsidR="00283546" w:rsidRPr="00DB0CAF" w:rsidRDefault="00283546" w:rsidP="00236547">
            <w:pPr>
              <w:rPr>
                <w:rFonts w:ascii="Arial" w:hAnsi="Arial"/>
              </w:rPr>
            </w:pPr>
            <w:r w:rsidRPr="00DB0CAF">
              <w:rPr>
                <w:rFonts w:ascii="Arial" w:hAnsi="Arial"/>
              </w:rPr>
              <w:t xml:space="preserve">means a document, maintained by the Authority, capturing information about the relationship between the Parties </w:t>
            </w:r>
            <w:r w:rsidRPr="00DB0CAF">
              <w:rPr>
                <w:rFonts w:ascii="Arial" w:hAnsi="Arial"/>
              </w:rPr>
              <w:lastRenderedPageBreak/>
              <w:t>including, but not limited to strategic objectives, actions, initiatives, communication channels, risks and Provider performance;</w:t>
            </w:r>
          </w:p>
        </w:tc>
      </w:tr>
      <w:tr w:rsidR="00283546" w:rsidRPr="00DB0CAF" w14:paraId="459B33A9" w14:textId="77777777" w:rsidTr="00DB0CAF">
        <w:tc>
          <w:tcPr>
            <w:tcW w:w="2931" w:type="dxa"/>
          </w:tcPr>
          <w:p w14:paraId="4CE49DA2" w14:textId="1A38954A" w:rsidR="00283546" w:rsidRPr="00DB0CAF" w:rsidRDefault="00283546" w:rsidP="00DB0CAF">
            <w:pPr>
              <w:spacing w:after="120"/>
              <w:ind w:left="-108"/>
              <w:jc w:val="center"/>
              <w:rPr>
                <w:rFonts w:ascii="Arial" w:hAnsi="Arial"/>
                <w:b/>
              </w:rPr>
            </w:pPr>
            <w:r w:rsidRPr="00DB0CAF">
              <w:rPr>
                <w:rFonts w:ascii="Arial" w:hAnsi="Arial"/>
                <w:b/>
              </w:rPr>
              <w:lastRenderedPageBreak/>
              <w:t>"Provider Personnel"</w:t>
            </w:r>
          </w:p>
        </w:tc>
        <w:tc>
          <w:tcPr>
            <w:tcW w:w="6085" w:type="dxa"/>
          </w:tcPr>
          <w:p w14:paraId="79802F15" w14:textId="6B9C6496" w:rsidR="00283546" w:rsidRPr="00DB0CAF" w:rsidRDefault="00283546" w:rsidP="00236547">
            <w:pPr>
              <w:rPr>
                <w:rFonts w:ascii="Arial" w:hAnsi="Arial"/>
              </w:rPr>
            </w:pPr>
            <w:r w:rsidRPr="00DB0CAF">
              <w:rPr>
                <w:rFonts w:ascii="Arial" w:hAnsi="Arial"/>
              </w:rPr>
              <w:t>means all persons employed or engaged by the Provider together with the Provider's servants, agents, Providers, consultants and Sub-Contractors (and all persons employed by any Sub-Contractor together with the Sub-Contractor’s servants, consultants, agents, Providers and sub-contractors) used in the performance of its obligations under this Framework Agreement or any Call Off Agreements;</w:t>
            </w:r>
          </w:p>
        </w:tc>
      </w:tr>
      <w:tr w:rsidR="00283546" w:rsidRPr="00DB0CAF" w14:paraId="4325F5B3" w14:textId="77777777" w:rsidTr="00DB0CAF">
        <w:tc>
          <w:tcPr>
            <w:tcW w:w="2931" w:type="dxa"/>
          </w:tcPr>
          <w:p w14:paraId="6E19BE1F" w14:textId="03230ED9" w:rsidR="00283546" w:rsidRPr="00DB0CAF" w:rsidRDefault="00283546" w:rsidP="00DB0CAF">
            <w:pPr>
              <w:spacing w:after="120"/>
              <w:ind w:left="-108"/>
              <w:jc w:val="center"/>
              <w:rPr>
                <w:rFonts w:ascii="Arial" w:hAnsi="Arial"/>
                <w:b/>
              </w:rPr>
            </w:pPr>
            <w:r w:rsidRPr="00DB0CAF">
              <w:rPr>
                <w:rFonts w:ascii="Arial" w:hAnsi="Arial"/>
                <w:b/>
              </w:rPr>
              <w:t>"Provider Profit"</w:t>
            </w:r>
          </w:p>
        </w:tc>
        <w:tc>
          <w:tcPr>
            <w:tcW w:w="6085" w:type="dxa"/>
          </w:tcPr>
          <w:p w14:paraId="6C9FA265" w14:textId="46478824" w:rsidR="00283546" w:rsidRPr="00DB0CAF" w:rsidRDefault="00283546" w:rsidP="00236547">
            <w:pPr>
              <w:rPr>
                <w:rFonts w:ascii="Arial" w:hAnsi="Arial"/>
              </w:rPr>
            </w:pPr>
            <w:r w:rsidRPr="00DB0CAF">
              <w:rPr>
                <w:rFonts w:ascii="Arial" w:hAnsi="Arial"/>
              </w:rPr>
              <w:t>means, in relation to a per</w:t>
            </w:r>
            <w:r>
              <w:rPr>
                <w:rFonts w:ascii="Arial" w:hAnsi="Arial"/>
              </w:rPr>
              <w:t xml:space="preserve">iod, the difference between the </w:t>
            </w:r>
            <w:r w:rsidRPr="00DB0CAF">
              <w:rPr>
                <w:rFonts w:ascii="Arial" w:hAnsi="Arial"/>
              </w:rPr>
              <w:t xml:space="preserve">total Charges (in nominal cash flow terms but excluding any Deductions (as defined </w:t>
            </w:r>
            <w:r w:rsidRPr="00664B32">
              <w:rPr>
                <w:rFonts w:ascii="Arial" w:hAnsi="Arial"/>
              </w:rPr>
              <w:t>in Call Off Schedule 1</w:t>
            </w:r>
            <w:r w:rsidRPr="00DB0CAF">
              <w:rPr>
                <w:rFonts w:ascii="Arial" w:hAnsi="Arial"/>
              </w:rPr>
              <w:t xml:space="preserve"> (Definitions)) and total Costs (in nominal cash flow terms) in respect of any Call Off Agreements for the relevant period;</w:t>
            </w:r>
          </w:p>
        </w:tc>
      </w:tr>
      <w:tr w:rsidR="00283546" w:rsidRPr="00DB0CAF" w14:paraId="31E56A80" w14:textId="77777777" w:rsidTr="00DB0CAF">
        <w:tc>
          <w:tcPr>
            <w:tcW w:w="2931" w:type="dxa"/>
          </w:tcPr>
          <w:p w14:paraId="224FBB5B" w14:textId="78A3F609" w:rsidR="00283546" w:rsidRPr="00DB0CAF" w:rsidRDefault="00283546" w:rsidP="00DB0CAF">
            <w:pPr>
              <w:spacing w:after="120"/>
              <w:ind w:left="-108"/>
              <w:jc w:val="center"/>
              <w:rPr>
                <w:rFonts w:ascii="Arial" w:hAnsi="Arial"/>
                <w:b/>
              </w:rPr>
            </w:pPr>
            <w:r w:rsidRPr="00DB0CAF">
              <w:rPr>
                <w:rFonts w:ascii="Arial" w:hAnsi="Arial"/>
                <w:b/>
              </w:rPr>
              <w:t>"Provider Profit Margin"</w:t>
            </w:r>
          </w:p>
        </w:tc>
        <w:tc>
          <w:tcPr>
            <w:tcW w:w="6085" w:type="dxa"/>
          </w:tcPr>
          <w:p w14:paraId="67D3580A" w14:textId="1C626DDD" w:rsidR="00283546" w:rsidRPr="00DB0CAF" w:rsidRDefault="00283546" w:rsidP="00236547">
            <w:pPr>
              <w:tabs>
                <w:tab w:val="left" w:pos="175"/>
              </w:tabs>
              <w:spacing w:after="120"/>
              <w:ind w:left="170" w:hanging="170"/>
              <w:rPr>
                <w:rFonts w:ascii="Arial" w:hAnsi="Arial"/>
              </w:rPr>
            </w:pPr>
            <w:r w:rsidRPr="00DB0CAF">
              <w:rPr>
                <w:rFonts w:ascii="Arial" w:hAnsi="Arial"/>
              </w:rPr>
              <w:t>means, in relation to a period, the Provider Profit for the relevant period divided by the total Charges over the same period in respect of any Call Off Agreements and expressed as a percentage;</w:t>
            </w:r>
          </w:p>
        </w:tc>
      </w:tr>
      <w:tr w:rsidR="00283546" w:rsidRPr="00DB0CAF" w14:paraId="1799FEB1" w14:textId="77777777" w:rsidTr="00DB0CAF">
        <w:tc>
          <w:tcPr>
            <w:tcW w:w="2931" w:type="dxa"/>
          </w:tcPr>
          <w:p w14:paraId="4933756F" w14:textId="614F9E68" w:rsidR="00283546" w:rsidRPr="00DB0CAF" w:rsidRDefault="00283546" w:rsidP="00DB0CAF">
            <w:pPr>
              <w:spacing w:after="120"/>
              <w:ind w:left="-108"/>
              <w:jc w:val="center"/>
              <w:rPr>
                <w:rFonts w:ascii="Arial" w:hAnsi="Arial"/>
                <w:b/>
              </w:rPr>
            </w:pPr>
            <w:r w:rsidRPr="00DB0CAF">
              <w:rPr>
                <w:rFonts w:ascii="Arial" w:hAnsi="Arial"/>
                <w:b/>
              </w:rPr>
              <w:t>"Provider Representative"</w:t>
            </w:r>
          </w:p>
        </w:tc>
        <w:tc>
          <w:tcPr>
            <w:tcW w:w="6085" w:type="dxa"/>
          </w:tcPr>
          <w:p w14:paraId="562D015C" w14:textId="10A95497" w:rsidR="00283546" w:rsidRPr="00DB0CAF" w:rsidRDefault="00283546" w:rsidP="00236547">
            <w:pPr>
              <w:rPr>
                <w:rFonts w:ascii="Arial" w:hAnsi="Arial"/>
              </w:rPr>
            </w:pPr>
            <w:r w:rsidRPr="00DB0CAF">
              <w:rPr>
                <w:rFonts w:ascii="Arial" w:hAnsi="Arial"/>
              </w:rPr>
              <w:t>means the representative appointed by the Provider from time to time in relation to this Framework Agreement;</w:t>
            </w:r>
          </w:p>
        </w:tc>
      </w:tr>
      <w:tr w:rsidR="00283546" w:rsidRPr="00DB0CAF" w14:paraId="325A00A7" w14:textId="77777777" w:rsidTr="00DB0CAF">
        <w:tc>
          <w:tcPr>
            <w:tcW w:w="2931" w:type="dxa"/>
          </w:tcPr>
          <w:p w14:paraId="09CC7EBB" w14:textId="41C23C67" w:rsidR="00283546" w:rsidRPr="00DB0CAF" w:rsidRDefault="00283546" w:rsidP="00DB0CAF">
            <w:pPr>
              <w:spacing w:after="120"/>
              <w:ind w:left="-108"/>
              <w:jc w:val="center"/>
              <w:rPr>
                <w:rFonts w:ascii="Arial" w:hAnsi="Arial"/>
                <w:b/>
              </w:rPr>
            </w:pPr>
            <w:r w:rsidRPr="00DB0CAF">
              <w:rPr>
                <w:rFonts w:ascii="Arial" w:hAnsi="Arial"/>
                <w:b/>
              </w:rPr>
              <w:t>"Provider's Confidential Information"</w:t>
            </w:r>
          </w:p>
        </w:tc>
        <w:tc>
          <w:tcPr>
            <w:tcW w:w="6085" w:type="dxa"/>
          </w:tcPr>
          <w:p w14:paraId="052688C7" w14:textId="7A079EEB" w:rsidR="00283546" w:rsidRPr="00DB0CAF" w:rsidRDefault="00283546" w:rsidP="00236547">
            <w:pPr>
              <w:rPr>
                <w:rFonts w:ascii="Arial" w:hAnsi="Arial"/>
              </w:rPr>
            </w:pPr>
            <w:r w:rsidRPr="00DB0CAF">
              <w:rPr>
                <w:rFonts w:ascii="Arial" w:hAnsi="Arial"/>
              </w:rPr>
              <w:t xml:space="preserve">means any information, however it is conveyed, that relates to the business, affairs, developments, trade secrets, Know-How, personnel and Providers of the Provider, including IPRs, together with information derived from the above, and any other information clearly designated as being confidential (whether or not it is marked as </w:t>
            </w:r>
            <w:r w:rsidRPr="00DB0CAF">
              <w:rPr>
                <w:rFonts w:ascii="Arial" w:hAnsi="Arial"/>
                <w:b/>
              </w:rPr>
              <w:t>"confidential")</w:t>
            </w:r>
            <w:r w:rsidRPr="00DB0CAF">
              <w:rPr>
                <w:rFonts w:ascii="Arial" w:hAnsi="Arial"/>
              </w:rPr>
              <w:t xml:space="preserve"> or which ought reasonably to be considered to be confidential;</w:t>
            </w:r>
          </w:p>
        </w:tc>
      </w:tr>
      <w:tr w:rsidR="00283546" w:rsidRPr="00DB0CAF" w14:paraId="082EBB8C" w14:textId="77777777" w:rsidTr="00DB0CAF">
        <w:tc>
          <w:tcPr>
            <w:tcW w:w="2931" w:type="dxa"/>
          </w:tcPr>
          <w:p w14:paraId="41D7CFA6" w14:textId="7370719A" w:rsidR="00283546" w:rsidRPr="00DB0CAF" w:rsidRDefault="00283546" w:rsidP="00DB0CAF">
            <w:pPr>
              <w:spacing w:after="120"/>
              <w:ind w:left="-108"/>
              <w:jc w:val="center"/>
              <w:rPr>
                <w:rFonts w:ascii="Arial" w:hAnsi="Arial"/>
                <w:b/>
              </w:rPr>
            </w:pPr>
            <w:r w:rsidRPr="00DB0CAF">
              <w:rPr>
                <w:rFonts w:ascii="Arial" w:hAnsi="Arial"/>
                <w:b/>
              </w:rPr>
              <w:t>"Template Call Off Terms"</w:t>
            </w:r>
          </w:p>
        </w:tc>
        <w:tc>
          <w:tcPr>
            <w:tcW w:w="6085" w:type="dxa"/>
          </w:tcPr>
          <w:p w14:paraId="0F45EA00" w14:textId="736F5938" w:rsidR="00283546" w:rsidRPr="00DB0CAF" w:rsidRDefault="00283546" w:rsidP="00236547">
            <w:pPr>
              <w:rPr>
                <w:rFonts w:ascii="Arial" w:hAnsi="Arial"/>
              </w:rPr>
            </w:pPr>
            <w:r w:rsidRPr="00751DD6">
              <w:rPr>
                <w:rFonts w:ascii="Arial" w:hAnsi="Arial"/>
              </w:rPr>
              <w:t>means the template terms and conditions in Annex 2 to Framework Schedule 4 (Template Order Form and Template Call Off terms);</w:t>
            </w:r>
          </w:p>
        </w:tc>
      </w:tr>
      <w:tr w:rsidR="00283546" w:rsidRPr="00DB0CAF" w14:paraId="53917768" w14:textId="77777777" w:rsidTr="00236547">
        <w:trPr>
          <w:trHeight w:val="957"/>
        </w:trPr>
        <w:tc>
          <w:tcPr>
            <w:tcW w:w="2931" w:type="dxa"/>
          </w:tcPr>
          <w:p w14:paraId="03DDB085" w14:textId="46B36DCC" w:rsidR="00283546" w:rsidRPr="00DB0CAF" w:rsidRDefault="00283546" w:rsidP="00DB0CAF">
            <w:pPr>
              <w:spacing w:after="120"/>
              <w:ind w:left="-108"/>
              <w:jc w:val="center"/>
              <w:rPr>
                <w:rFonts w:ascii="Arial" w:hAnsi="Arial"/>
                <w:b/>
              </w:rPr>
            </w:pPr>
            <w:r w:rsidRPr="00DB0CAF">
              <w:rPr>
                <w:rFonts w:ascii="Arial" w:hAnsi="Arial"/>
                <w:b/>
              </w:rPr>
              <w:t>"Template Order Form"</w:t>
            </w:r>
          </w:p>
        </w:tc>
        <w:tc>
          <w:tcPr>
            <w:tcW w:w="6085" w:type="dxa"/>
          </w:tcPr>
          <w:p w14:paraId="6AC99CCE" w14:textId="5E201353" w:rsidR="00283546" w:rsidRPr="00751DD6" w:rsidRDefault="00283546" w:rsidP="00236547">
            <w:pPr>
              <w:tabs>
                <w:tab w:val="left" w:pos="175"/>
              </w:tabs>
              <w:spacing w:after="120"/>
              <w:ind w:left="170" w:hanging="170"/>
              <w:rPr>
                <w:rFonts w:ascii="Arial" w:hAnsi="Arial"/>
              </w:rPr>
            </w:pPr>
            <w:r w:rsidRPr="00751DD6">
              <w:rPr>
                <w:rFonts w:ascii="Arial" w:hAnsi="Arial"/>
              </w:rPr>
              <w:t>means the template form in Annex 1 to Framework Schedule 4 (Template Order Form and Template Call Off terms);</w:t>
            </w:r>
          </w:p>
        </w:tc>
      </w:tr>
      <w:tr w:rsidR="00283546" w:rsidRPr="00DB0CAF" w14:paraId="4C0F1790" w14:textId="77777777" w:rsidTr="00DB0CAF">
        <w:tc>
          <w:tcPr>
            <w:tcW w:w="2931" w:type="dxa"/>
          </w:tcPr>
          <w:p w14:paraId="0E9EB244" w14:textId="39804C75" w:rsidR="00283546" w:rsidRPr="00DB0CAF" w:rsidRDefault="00283546" w:rsidP="00DB0CAF">
            <w:pPr>
              <w:spacing w:after="120"/>
              <w:ind w:left="-108"/>
              <w:jc w:val="center"/>
              <w:rPr>
                <w:rFonts w:ascii="Arial" w:hAnsi="Arial"/>
                <w:b/>
              </w:rPr>
            </w:pPr>
            <w:r w:rsidRPr="00DB0CAF">
              <w:rPr>
                <w:rFonts w:ascii="Arial" w:hAnsi="Arial"/>
                <w:b/>
              </w:rPr>
              <w:t>"Tender"</w:t>
            </w:r>
          </w:p>
        </w:tc>
        <w:tc>
          <w:tcPr>
            <w:tcW w:w="6085" w:type="dxa"/>
          </w:tcPr>
          <w:p w14:paraId="79299A3D" w14:textId="78E3D59F" w:rsidR="00283546" w:rsidRPr="00751DD6" w:rsidRDefault="00283546" w:rsidP="00236547">
            <w:pPr>
              <w:tabs>
                <w:tab w:val="left" w:pos="175"/>
              </w:tabs>
              <w:spacing w:after="120"/>
              <w:ind w:left="170" w:hanging="170"/>
              <w:rPr>
                <w:rFonts w:ascii="Arial" w:hAnsi="Arial"/>
              </w:rPr>
            </w:pPr>
            <w:r w:rsidRPr="00DB0CAF">
              <w:rPr>
                <w:rFonts w:ascii="Arial" w:hAnsi="Arial"/>
              </w:rPr>
              <w:t xml:space="preserve">means the tender submitted by the Provider to the Authority on a copy </w:t>
            </w:r>
            <w:r w:rsidRPr="00751DD6">
              <w:rPr>
                <w:rFonts w:ascii="Arial" w:hAnsi="Arial"/>
              </w:rPr>
              <w:t>of which is set out in Framework Schedule 21 (Tender);</w:t>
            </w:r>
          </w:p>
        </w:tc>
      </w:tr>
      <w:tr w:rsidR="00283546" w:rsidRPr="00DB0CAF" w14:paraId="09A3C0B4" w14:textId="77777777" w:rsidTr="00DB0CAF">
        <w:tc>
          <w:tcPr>
            <w:tcW w:w="2931" w:type="dxa"/>
          </w:tcPr>
          <w:p w14:paraId="7A07BD76" w14:textId="0A0B81B2" w:rsidR="00283546" w:rsidRPr="00DB0CAF" w:rsidRDefault="00283546" w:rsidP="00DB0CAF">
            <w:pPr>
              <w:spacing w:after="120"/>
              <w:ind w:left="-108"/>
              <w:jc w:val="center"/>
              <w:rPr>
                <w:rFonts w:ascii="Arial" w:hAnsi="Arial"/>
                <w:b/>
              </w:rPr>
            </w:pPr>
            <w:r w:rsidRPr="00DB0CAF">
              <w:rPr>
                <w:rFonts w:ascii="Arial" w:hAnsi="Arial"/>
                <w:b/>
              </w:rPr>
              <w:t>"Termination Notice"</w:t>
            </w:r>
          </w:p>
        </w:tc>
        <w:tc>
          <w:tcPr>
            <w:tcW w:w="6085" w:type="dxa"/>
          </w:tcPr>
          <w:p w14:paraId="15FC4304" w14:textId="75F13CF7" w:rsidR="00283546" w:rsidRPr="00DB0CAF" w:rsidRDefault="00283546" w:rsidP="00236547">
            <w:pPr>
              <w:tabs>
                <w:tab w:val="left" w:pos="175"/>
              </w:tabs>
              <w:spacing w:after="120"/>
              <w:ind w:left="170" w:hanging="170"/>
              <w:rPr>
                <w:rFonts w:ascii="Arial" w:hAnsi="Arial"/>
              </w:rPr>
            </w:pPr>
            <w:r w:rsidRPr="00DB0CAF">
              <w:rPr>
                <w:rFonts w:ascii="Arial" w:hAnsi="Arial"/>
              </w:rPr>
              <w:t>means a written notice of termination given by one Party to the other, notifying the Party receiving the notice of the intention of the Party giving the notice to terminate this Agreement on a specified date and setting out the grounds for termination;</w:t>
            </w:r>
          </w:p>
        </w:tc>
      </w:tr>
      <w:tr w:rsidR="00283546" w:rsidRPr="00DB0CAF" w14:paraId="1613AD1D" w14:textId="77777777" w:rsidTr="00DB0CAF">
        <w:tc>
          <w:tcPr>
            <w:tcW w:w="2931" w:type="dxa"/>
          </w:tcPr>
          <w:p w14:paraId="6A248178" w14:textId="712A5CA5" w:rsidR="00283546" w:rsidRPr="00DB0CAF" w:rsidRDefault="00283546" w:rsidP="00DB0CAF">
            <w:pPr>
              <w:spacing w:after="120"/>
              <w:ind w:left="-108"/>
              <w:jc w:val="center"/>
              <w:rPr>
                <w:rFonts w:ascii="Arial" w:hAnsi="Arial"/>
                <w:b/>
              </w:rPr>
            </w:pPr>
            <w:r w:rsidRPr="00DB0CAF">
              <w:rPr>
                <w:rFonts w:ascii="Arial" w:hAnsi="Arial"/>
                <w:b/>
              </w:rPr>
              <w:t>Transparency Principles</w:t>
            </w:r>
          </w:p>
        </w:tc>
        <w:tc>
          <w:tcPr>
            <w:tcW w:w="6085" w:type="dxa"/>
          </w:tcPr>
          <w:p w14:paraId="1587CEC2" w14:textId="5DCD14D0" w:rsidR="00283546" w:rsidRPr="00DB0CAF" w:rsidRDefault="00283546" w:rsidP="00236547">
            <w:pPr>
              <w:rPr>
                <w:rFonts w:ascii="Arial" w:hAnsi="Arial"/>
              </w:rPr>
            </w:pPr>
            <w:r w:rsidRPr="00DB0CAF">
              <w:rPr>
                <w:rFonts w:ascii="Arial" w:hAnsi="Arial"/>
              </w:rPr>
              <w:t xml:space="preserve">means the principles set out at  </w:t>
            </w:r>
            <w:hyperlink r:id="rId16" w:history="1">
              <w:r w:rsidRPr="00DB0CAF">
                <w:rPr>
                  <w:rFonts w:ascii="Arial" w:eastAsia="Times New Roman" w:hAnsi="Arial"/>
                  <w:color w:val="0000FF"/>
                  <w:u w:val="single"/>
                </w:rPr>
                <w:t>https://www.gov.uk/government/publications/transparency-</w:t>
              </w:r>
              <w:r w:rsidRPr="00DB0CAF">
                <w:rPr>
                  <w:rFonts w:ascii="Arial" w:eastAsia="Times New Roman" w:hAnsi="Arial"/>
                  <w:color w:val="0000FF"/>
                  <w:u w:val="single"/>
                </w:rPr>
                <w:lastRenderedPageBreak/>
                <w:t>of-Providers-and-government-to-the-public</w:t>
              </w:r>
            </w:hyperlink>
            <w:r w:rsidRPr="00DB0CAF">
              <w:rPr>
                <w:rFonts w:ascii="Arial" w:hAnsi="Arial"/>
              </w:rPr>
              <w:t xml:space="preserve"> (and as may be amended from time to time) detailing  the requirement for the proactive release of information under the Government’s transparency commitment to publish contract information. They set a presumption in favour of disclosure, to encourage both Government and Providers to consider the information that should be made available when government signs a contract with a Provider.</w:t>
            </w:r>
          </w:p>
        </w:tc>
      </w:tr>
      <w:tr w:rsidR="00283546" w:rsidRPr="00DB0CAF" w14:paraId="03C5A5CE" w14:textId="77777777" w:rsidTr="00DB0CAF">
        <w:tc>
          <w:tcPr>
            <w:tcW w:w="2931" w:type="dxa"/>
          </w:tcPr>
          <w:p w14:paraId="5232D1FC" w14:textId="77777777" w:rsidR="00283546" w:rsidRPr="00DB0CAF" w:rsidRDefault="00283546" w:rsidP="00DB0CAF">
            <w:pPr>
              <w:spacing w:after="120"/>
              <w:ind w:left="-108"/>
              <w:jc w:val="center"/>
              <w:rPr>
                <w:rFonts w:ascii="Arial" w:hAnsi="Arial"/>
                <w:b/>
              </w:rPr>
            </w:pPr>
            <w:r w:rsidRPr="00DB0CAF">
              <w:rPr>
                <w:rFonts w:ascii="Arial" w:hAnsi="Arial"/>
                <w:b/>
              </w:rPr>
              <w:lastRenderedPageBreak/>
              <w:t>“Transparency Reports”</w:t>
            </w:r>
          </w:p>
          <w:p w14:paraId="02AE999A" w14:textId="77777777" w:rsidR="00283546" w:rsidRPr="00DB0CAF" w:rsidRDefault="00283546" w:rsidP="00DB0CAF">
            <w:pPr>
              <w:spacing w:after="120"/>
              <w:ind w:left="-108"/>
              <w:jc w:val="center"/>
              <w:rPr>
                <w:rFonts w:ascii="Arial" w:hAnsi="Arial"/>
                <w:b/>
              </w:rPr>
            </w:pPr>
          </w:p>
          <w:p w14:paraId="7F475AD8" w14:textId="77777777" w:rsidR="00283546" w:rsidRPr="00DB0CAF" w:rsidRDefault="00283546" w:rsidP="00DB0CAF">
            <w:pPr>
              <w:spacing w:after="120"/>
              <w:ind w:left="-108"/>
              <w:jc w:val="center"/>
              <w:rPr>
                <w:rFonts w:ascii="Arial" w:hAnsi="Arial"/>
                <w:b/>
              </w:rPr>
            </w:pPr>
            <w:r w:rsidRPr="00DB0CAF">
              <w:rPr>
                <w:rFonts w:ascii="Arial" w:hAnsi="Arial"/>
                <w:b/>
              </w:rPr>
              <w:t>“Trojans”</w:t>
            </w:r>
          </w:p>
          <w:p w14:paraId="0BE4F3B3" w14:textId="01310FAB" w:rsidR="00283546" w:rsidRPr="00DB0CAF" w:rsidRDefault="00283546" w:rsidP="00DB0CAF">
            <w:pPr>
              <w:spacing w:after="120"/>
              <w:ind w:left="-108"/>
              <w:jc w:val="center"/>
              <w:rPr>
                <w:rFonts w:ascii="Arial" w:hAnsi="Arial"/>
                <w:b/>
              </w:rPr>
            </w:pPr>
          </w:p>
        </w:tc>
        <w:tc>
          <w:tcPr>
            <w:tcW w:w="6085" w:type="dxa"/>
          </w:tcPr>
          <w:p w14:paraId="7E02562E" w14:textId="77777777" w:rsidR="00283546" w:rsidRPr="00DB0CAF" w:rsidRDefault="00283546" w:rsidP="00236547">
            <w:pPr>
              <w:rPr>
                <w:rFonts w:ascii="Arial" w:hAnsi="Arial"/>
              </w:rPr>
            </w:pPr>
            <w:r w:rsidRPr="00DB0CAF">
              <w:rPr>
                <w:rFonts w:ascii="Arial" w:hAnsi="Arial"/>
              </w:rPr>
              <w:t xml:space="preserve">means the information relating to the Services and performance of this Framework Agreement which the Provider is required to provide to the Authority in accordance with the reporting requirements </w:t>
            </w:r>
            <w:r w:rsidRPr="00751DD6">
              <w:rPr>
                <w:rFonts w:ascii="Arial" w:hAnsi="Arial"/>
              </w:rPr>
              <w:t>in Framework Schedule 22;</w:t>
            </w:r>
          </w:p>
          <w:p w14:paraId="6965DC69" w14:textId="3AB11A4C" w:rsidR="00283546" w:rsidRPr="00DB0CAF" w:rsidRDefault="00283546" w:rsidP="00236547">
            <w:pPr>
              <w:tabs>
                <w:tab w:val="left" w:pos="175"/>
              </w:tabs>
              <w:spacing w:after="120"/>
              <w:ind w:left="170" w:hanging="170"/>
              <w:rPr>
                <w:rFonts w:ascii="Arial" w:hAnsi="Arial"/>
              </w:rPr>
            </w:pPr>
            <w:r w:rsidRPr="00DB0CAF">
              <w:rPr>
                <w:rFonts w:ascii="Arial" w:hAnsi="Arial"/>
              </w:rPr>
              <w:t>means a type of software, usually downloaded from the internet, that seems to be an ordinary program but that can destroy, or allow someone to steal, data</w:t>
            </w:r>
          </w:p>
        </w:tc>
      </w:tr>
      <w:tr w:rsidR="00283546" w:rsidRPr="00DB0CAF" w14:paraId="241E1CCE" w14:textId="77777777" w:rsidTr="00DB0CAF">
        <w:tc>
          <w:tcPr>
            <w:tcW w:w="2931" w:type="dxa"/>
          </w:tcPr>
          <w:p w14:paraId="69B1F3F6" w14:textId="6F750F9F" w:rsidR="00283546" w:rsidRPr="00DB0CAF" w:rsidRDefault="00283546" w:rsidP="00DB0CAF">
            <w:pPr>
              <w:spacing w:after="120"/>
              <w:ind w:left="-108"/>
              <w:jc w:val="center"/>
              <w:rPr>
                <w:rFonts w:ascii="Arial" w:hAnsi="Arial"/>
                <w:b/>
              </w:rPr>
            </w:pPr>
            <w:r w:rsidRPr="00DB0CAF">
              <w:rPr>
                <w:rFonts w:ascii="Arial" w:hAnsi="Arial"/>
                <w:b/>
              </w:rPr>
              <w:t>"Variation"</w:t>
            </w:r>
          </w:p>
        </w:tc>
        <w:tc>
          <w:tcPr>
            <w:tcW w:w="6085" w:type="dxa"/>
          </w:tcPr>
          <w:p w14:paraId="08F11778" w14:textId="46A4272D" w:rsidR="00283546" w:rsidRPr="00DB0CAF" w:rsidRDefault="00283546" w:rsidP="00236547">
            <w:pPr>
              <w:rPr>
                <w:rFonts w:ascii="Arial" w:hAnsi="Arial"/>
              </w:rPr>
            </w:pPr>
            <w:r w:rsidRPr="00DB0CAF">
              <w:rPr>
                <w:rFonts w:ascii="Arial" w:hAnsi="Arial"/>
              </w:rPr>
              <w:t xml:space="preserve">has the meaning given to it in Clause </w:t>
            </w:r>
            <w:r>
              <w:rPr>
                <w:rFonts w:ascii="Arial" w:hAnsi="Arial"/>
              </w:rPr>
              <w:fldChar w:fldCharType="begin"/>
            </w:r>
            <w:r>
              <w:rPr>
                <w:rFonts w:ascii="Arial" w:hAnsi="Arial"/>
              </w:rPr>
              <w:instrText xml:space="preserve"> REF _Ref456878079 \r \h  \* MERGEFORMAT </w:instrText>
            </w:r>
            <w:r>
              <w:rPr>
                <w:rFonts w:ascii="Arial" w:hAnsi="Arial"/>
              </w:rPr>
            </w:r>
            <w:r>
              <w:rPr>
                <w:rFonts w:ascii="Arial" w:hAnsi="Arial"/>
              </w:rPr>
              <w:fldChar w:fldCharType="separate"/>
            </w:r>
            <w:r>
              <w:rPr>
                <w:rFonts w:ascii="Arial" w:hAnsi="Arial"/>
              </w:rPr>
              <w:t>19.1.1</w:t>
            </w:r>
            <w:r>
              <w:rPr>
                <w:rFonts w:ascii="Arial" w:hAnsi="Arial"/>
              </w:rPr>
              <w:fldChar w:fldCharType="end"/>
            </w:r>
            <w:r w:rsidRPr="00DB0CAF">
              <w:rPr>
                <w:rFonts w:ascii="Arial" w:hAnsi="Arial"/>
              </w:rPr>
              <w:t xml:space="preserve"> (Variation Procedure);</w:t>
            </w:r>
          </w:p>
        </w:tc>
      </w:tr>
      <w:tr w:rsidR="00283546" w:rsidRPr="00DB0CAF" w14:paraId="5FFDD0A4" w14:textId="77777777" w:rsidTr="00DB0CAF">
        <w:tc>
          <w:tcPr>
            <w:tcW w:w="2931" w:type="dxa"/>
          </w:tcPr>
          <w:p w14:paraId="3243C5E1" w14:textId="0DFA4DD4" w:rsidR="00283546" w:rsidRPr="00DB0CAF" w:rsidRDefault="00283546" w:rsidP="00DB0CAF">
            <w:pPr>
              <w:spacing w:after="120"/>
              <w:ind w:left="-108"/>
              <w:jc w:val="center"/>
              <w:rPr>
                <w:rFonts w:ascii="Arial" w:hAnsi="Arial"/>
                <w:b/>
              </w:rPr>
            </w:pPr>
            <w:r w:rsidRPr="00DB0CAF">
              <w:rPr>
                <w:rFonts w:ascii="Arial" w:hAnsi="Arial"/>
                <w:b/>
              </w:rPr>
              <w:t>"Variation Form"</w:t>
            </w:r>
          </w:p>
        </w:tc>
        <w:tc>
          <w:tcPr>
            <w:tcW w:w="6085" w:type="dxa"/>
          </w:tcPr>
          <w:p w14:paraId="6D0B27AC" w14:textId="17FD364E" w:rsidR="00283546" w:rsidRPr="00DB0CAF" w:rsidRDefault="00283546" w:rsidP="00236547">
            <w:pPr>
              <w:rPr>
                <w:rFonts w:ascii="Arial" w:hAnsi="Arial"/>
              </w:rPr>
            </w:pPr>
            <w:r w:rsidRPr="00DB0CAF">
              <w:rPr>
                <w:rFonts w:ascii="Arial" w:hAnsi="Arial"/>
              </w:rPr>
              <w:t xml:space="preserve">means the form that will be completed and signed by the Parties to effect a Variation which shall be in the form set out in </w:t>
            </w:r>
            <w:r w:rsidRPr="00751DD6">
              <w:rPr>
                <w:rFonts w:ascii="Arial" w:hAnsi="Arial"/>
              </w:rPr>
              <w:t>Framework Schedule 19 (Variation Form);</w:t>
            </w:r>
          </w:p>
        </w:tc>
      </w:tr>
      <w:tr w:rsidR="00283546" w:rsidRPr="00DB0CAF" w14:paraId="3D1B1E66" w14:textId="77777777" w:rsidTr="00DB0CAF">
        <w:tc>
          <w:tcPr>
            <w:tcW w:w="2931" w:type="dxa"/>
          </w:tcPr>
          <w:p w14:paraId="273A17CB" w14:textId="4A1DCFF7" w:rsidR="00283546" w:rsidRPr="00DB0CAF" w:rsidRDefault="00283546" w:rsidP="00DB0CAF">
            <w:pPr>
              <w:spacing w:after="120"/>
              <w:ind w:left="-108"/>
              <w:jc w:val="center"/>
              <w:rPr>
                <w:rFonts w:ascii="Arial" w:hAnsi="Arial"/>
                <w:b/>
              </w:rPr>
            </w:pPr>
            <w:r w:rsidRPr="00DB0CAF">
              <w:rPr>
                <w:rFonts w:ascii="Arial" w:hAnsi="Arial"/>
                <w:b/>
              </w:rPr>
              <w:t>"Variation Procedure"</w:t>
            </w:r>
          </w:p>
        </w:tc>
        <w:tc>
          <w:tcPr>
            <w:tcW w:w="6085" w:type="dxa"/>
          </w:tcPr>
          <w:p w14:paraId="7AAF9604" w14:textId="24BD3F56" w:rsidR="00283546" w:rsidRPr="00DB0CAF" w:rsidRDefault="00283546" w:rsidP="00236547">
            <w:pPr>
              <w:rPr>
                <w:rFonts w:ascii="Arial" w:hAnsi="Arial"/>
              </w:rPr>
            </w:pPr>
            <w:r w:rsidRPr="00DB0CAF">
              <w:rPr>
                <w:rFonts w:ascii="Arial" w:hAnsi="Arial"/>
              </w:rPr>
              <w:t xml:space="preserve">means the procedure for carrying out a Variation as set out in Clause </w:t>
            </w:r>
            <w:r>
              <w:rPr>
                <w:rFonts w:ascii="Arial" w:hAnsi="Arial"/>
              </w:rPr>
              <w:fldChar w:fldCharType="begin"/>
            </w:r>
            <w:r>
              <w:rPr>
                <w:rFonts w:ascii="Arial" w:hAnsi="Arial"/>
              </w:rPr>
              <w:instrText xml:space="preserve"> REF _Ref456791199 \r \h  \* MERGEFORMAT </w:instrText>
            </w:r>
            <w:r>
              <w:rPr>
                <w:rFonts w:ascii="Arial" w:hAnsi="Arial"/>
              </w:rPr>
            </w:r>
            <w:r>
              <w:rPr>
                <w:rFonts w:ascii="Arial" w:hAnsi="Arial"/>
              </w:rPr>
              <w:fldChar w:fldCharType="separate"/>
            </w:r>
            <w:r>
              <w:rPr>
                <w:rFonts w:ascii="Arial" w:hAnsi="Arial"/>
              </w:rPr>
              <w:t>19.1</w:t>
            </w:r>
            <w:r>
              <w:rPr>
                <w:rFonts w:ascii="Arial" w:hAnsi="Arial"/>
              </w:rPr>
              <w:fldChar w:fldCharType="end"/>
            </w:r>
            <w:r w:rsidRPr="00DB0CAF">
              <w:rPr>
                <w:rFonts w:ascii="Arial" w:hAnsi="Arial"/>
              </w:rPr>
              <w:t xml:space="preserve"> (Variation Procedure);</w:t>
            </w:r>
          </w:p>
        </w:tc>
      </w:tr>
      <w:tr w:rsidR="00283546" w:rsidRPr="00DB0CAF" w14:paraId="28C28E06" w14:textId="77777777" w:rsidTr="00DB0CAF">
        <w:tc>
          <w:tcPr>
            <w:tcW w:w="2931" w:type="dxa"/>
          </w:tcPr>
          <w:p w14:paraId="546A0E23" w14:textId="06964ABC" w:rsidR="00283546" w:rsidRPr="00DB0CAF" w:rsidRDefault="00283546" w:rsidP="00DB0CAF">
            <w:pPr>
              <w:spacing w:after="120"/>
              <w:ind w:left="-108"/>
              <w:jc w:val="center"/>
              <w:rPr>
                <w:rFonts w:ascii="Arial" w:hAnsi="Arial"/>
                <w:b/>
              </w:rPr>
            </w:pPr>
            <w:r w:rsidRPr="00DB0CAF">
              <w:rPr>
                <w:rFonts w:ascii="Arial" w:hAnsi="Arial"/>
                <w:b/>
              </w:rPr>
              <w:t>"VAT"</w:t>
            </w:r>
          </w:p>
        </w:tc>
        <w:tc>
          <w:tcPr>
            <w:tcW w:w="6085" w:type="dxa"/>
          </w:tcPr>
          <w:p w14:paraId="03AD41D0" w14:textId="5485EED6" w:rsidR="00283546" w:rsidRPr="00DB0CAF" w:rsidRDefault="00283546" w:rsidP="00236547">
            <w:pPr>
              <w:rPr>
                <w:rFonts w:ascii="Arial" w:hAnsi="Arial"/>
              </w:rPr>
            </w:pPr>
            <w:r w:rsidRPr="00DB0CAF">
              <w:rPr>
                <w:rFonts w:ascii="Arial" w:hAnsi="Arial"/>
              </w:rPr>
              <w:t>means value added tax in accordance with the provisions of the Value Added Tax Act 1994;</w:t>
            </w:r>
          </w:p>
        </w:tc>
      </w:tr>
      <w:tr w:rsidR="00283546" w:rsidRPr="00DB0CAF" w14:paraId="5EAAA875" w14:textId="77777777" w:rsidTr="00DB0CAF">
        <w:tc>
          <w:tcPr>
            <w:tcW w:w="2931" w:type="dxa"/>
          </w:tcPr>
          <w:p w14:paraId="4ACF3E44" w14:textId="5EBA31E1" w:rsidR="00283546" w:rsidRPr="00DB0CAF" w:rsidRDefault="00283546" w:rsidP="00DB0CAF">
            <w:pPr>
              <w:spacing w:after="120"/>
              <w:ind w:left="-108"/>
              <w:jc w:val="center"/>
              <w:rPr>
                <w:rFonts w:ascii="Arial" w:hAnsi="Arial"/>
                <w:b/>
              </w:rPr>
            </w:pPr>
            <w:r w:rsidRPr="00DB0CAF">
              <w:rPr>
                <w:rFonts w:ascii="Arial" w:hAnsi="Arial"/>
                <w:b/>
              </w:rPr>
              <w:t>"Working Days"</w:t>
            </w:r>
          </w:p>
        </w:tc>
        <w:tc>
          <w:tcPr>
            <w:tcW w:w="6085" w:type="dxa"/>
          </w:tcPr>
          <w:p w14:paraId="0B94987D" w14:textId="784DBF1B" w:rsidR="00283546" w:rsidRPr="00DB0CAF" w:rsidRDefault="00283546" w:rsidP="00236547">
            <w:pPr>
              <w:rPr>
                <w:rFonts w:ascii="Arial" w:hAnsi="Arial"/>
              </w:rPr>
            </w:pPr>
            <w:r w:rsidRPr="00DB0CAF">
              <w:rPr>
                <w:rFonts w:ascii="Arial" w:hAnsi="Arial"/>
              </w:rPr>
              <w:t>means any day other than a Saturday, Sunday or public holiday in England and Wales.</w:t>
            </w:r>
          </w:p>
        </w:tc>
      </w:tr>
      <w:tr w:rsidR="00283546" w:rsidRPr="00DB0CAF" w14:paraId="783F6A4A" w14:textId="77777777" w:rsidTr="00DB0CAF">
        <w:tc>
          <w:tcPr>
            <w:tcW w:w="2931" w:type="dxa"/>
          </w:tcPr>
          <w:p w14:paraId="540D816C" w14:textId="3057CE1C" w:rsidR="00283546" w:rsidRPr="00DB0CAF" w:rsidRDefault="00283546" w:rsidP="00DB0CAF">
            <w:pPr>
              <w:spacing w:after="120"/>
              <w:ind w:left="-108"/>
              <w:jc w:val="center"/>
              <w:rPr>
                <w:rFonts w:ascii="Arial" w:hAnsi="Arial"/>
                <w:b/>
              </w:rPr>
            </w:pPr>
          </w:p>
        </w:tc>
        <w:tc>
          <w:tcPr>
            <w:tcW w:w="6085" w:type="dxa"/>
          </w:tcPr>
          <w:p w14:paraId="252ADBCF" w14:textId="4110B63E" w:rsidR="00283546" w:rsidRPr="00DB0CAF" w:rsidRDefault="00283546" w:rsidP="00236547">
            <w:pPr>
              <w:rPr>
                <w:rFonts w:ascii="Arial" w:hAnsi="Arial"/>
              </w:rPr>
            </w:pPr>
          </w:p>
        </w:tc>
      </w:tr>
    </w:tbl>
    <w:p w14:paraId="5427046F" w14:textId="77777777" w:rsidR="00DB0CAF" w:rsidRDefault="00DB0CAF">
      <w:pPr>
        <w:overflowPunct/>
        <w:autoSpaceDE/>
        <w:autoSpaceDN/>
        <w:adjustRightInd/>
        <w:spacing w:after="0"/>
        <w:jc w:val="left"/>
        <w:textAlignment w:val="auto"/>
        <w:rPr>
          <w:rFonts w:ascii="Arial" w:hAnsi="Arial"/>
        </w:rPr>
      </w:pPr>
      <w:r>
        <w:rPr>
          <w:rFonts w:ascii="Arial" w:hAnsi="Arial"/>
        </w:rPr>
        <w:br w:type="page"/>
      </w:r>
    </w:p>
    <w:p w14:paraId="7FA38AF0" w14:textId="1B743521" w:rsidR="00D637D0" w:rsidRPr="005C12CE" w:rsidRDefault="00D637D0" w:rsidP="000272D5">
      <w:pPr>
        <w:rPr>
          <w:rFonts w:ascii="Arial" w:hAnsi="Arial"/>
        </w:rPr>
      </w:pPr>
      <w:r w:rsidRPr="005C12CE">
        <w:rPr>
          <w:rFonts w:ascii="Arial" w:hAnsi="Arial"/>
        </w:rPr>
        <w:lastRenderedPageBreak/>
        <w:t> </w:t>
      </w:r>
    </w:p>
    <w:p w14:paraId="401625D4" w14:textId="696F02F9" w:rsidR="00D637D0" w:rsidRPr="005C12CE" w:rsidRDefault="00D637D0" w:rsidP="00EB1470">
      <w:pPr>
        <w:pStyle w:val="Heading1"/>
        <w:numPr>
          <w:ilvl w:val="0"/>
          <w:numId w:val="0"/>
        </w:numPr>
        <w:ind w:left="1354"/>
        <w:jc w:val="center"/>
        <w:rPr>
          <w:rFonts w:ascii="Arial" w:hAnsi="Arial"/>
        </w:rPr>
      </w:pPr>
      <w:bookmarkStart w:id="215" w:name="_Toc456952479"/>
      <w:r w:rsidRPr="005C12CE">
        <w:rPr>
          <w:rFonts w:ascii="Arial" w:hAnsi="Arial"/>
        </w:rPr>
        <w:t xml:space="preserve">FRAMEWORK SCHEDULE 2: SERVICES </w:t>
      </w:r>
      <w:r w:rsidR="00EB1470" w:rsidRPr="005C12CE">
        <w:rPr>
          <w:rFonts w:ascii="Arial" w:hAnsi="Arial"/>
        </w:rPr>
        <w:t>AND KEY PERFORMANCE INDICATORS</w:t>
      </w:r>
      <w:bookmarkEnd w:id="215"/>
    </w:p>
    <w:p w14:paraId="2CB60D9C" w14:textId="77777777" w:rsidR="00D637D0" w:rsidRPr="005C12CE" w:rsidRDefault="00D637D0" w:rsidP="005C12CE">
      <w:pPr>
        <w:jc w:val="center"/>
        <w:rPr>
          <w:rFonts w:ascii="Arial" w:hAnsi="Arial"/>
          <w:b/>
        </w:rPr>
      </w:pPr>
      <w:r w:rsidRPr="005C12CE">
        <w:rPr>
          <w:rFonts w:ascii="Arial" w:hAnsi="Arial"/>
          <w:b/>
        </w:rPr>
        <w:t>Part A – Services</w:t>
      </w:r>
    </w:p>
    <w:p w14:paraId="77F1122C" w14:textId="77777777" w:rsidR="005C12CE" w:rsidRPr="005C12CE" w:rsidRDefault="005C12CE" w:rsidP="005C12CE">
      <w:pPr>
        <w:pStyle w:val="ListParagraph"/>
        <w:numPr>
          <w:ilvl w:val="0"/>
          <w:numId w:val="234"/>
        </w:numPr>
        <w:rPr>
          <w:rFonts w:ascii="Arial" w:hAnsi="Arial"/>
        </w:rPr>
      </w:pPr>
      <w:r>
        <w:rPr>
          <w:rFonts w:ascii="Arial" w:hAnsi="Arial"/>
          <w:b/>
        </w:rPr>
        <w:t>GENERAL</w:t>
      </w:r>
    </w:p>
    <w:p w14:paraId="6DEBE1D6" w14:textId="77777777" w:rsidR="005C12CE" w:rsidRPr="005C12CE" w:rsidRDefault="005C12CE" w:rsidP="005C12CE">
      <w:pPr>
        <w:pStyle w:val="ListParagraph"/>
        <w:ind w:left="1080"/>
        <w:rPr>
          <w:rFonts w:ascii="Arial" w:hAnsi="Arial"/>
        </w:rPr>
      </w:pPr>
    </w:p>
    <w:p w14:paraId="7F8C414F" w14:textId="77777777" w:rsidR="005C12CE" w:rsidRDefault="00D637D0" w:rsidP="006A4482">
      <w:pPr>
        <w:pStyle w:val="ListParagraph"/>
        <w:numPr>
          <w:ilvl w:val="1"/>
          <w:numId w:val="234"/>
        </w:numPr>
        <w:rPr>
          <w:rFonts w:ascii="Arial" w:hAnsi="Arial"/>
        </w:rPr>
      </w:pPr>
      <w:r w:rsidRPr="005C12CE">
        <w:rPr>
          <w:rFonts w:ascii="Arial" w:hAnsi="Arial"/>
        </w:rPr>
        <w:t>The purpose of this Part A of Framework Schedule 2 (Services and Key Performance Indicators) is to lay down the characteristics of the Services that the Provider will be required to make available to all Contracting Authorities under this Framework Agreement together with any specific Standards applicable to the Services.</w:t>
      </w:r>
    </w:p>
    <w:p w14:paraId="5296BC5B" w14:textId="77777777" w:rsidR="005C12CE" w:rsidRDefault="005C12CE" w:rsidP="005C12CE">
      <w:pPr>
        <w:pStyle w:val="ListParagraph"/>
        <w:ind w:left="1512"/>
        <w:rPr>
          <w:rFonts w:ascii="Arial" w:hAnsi="Arial"/>
        </w:rPr>
      </w:pPr>
    </w:p>
    <w:p w14:paraId="64AE3CCB" w14:textId="2A68E7AB" w:rsidR="00D637D0" w:rsidRDefault="00D637D0" w:rsidP="006A4482">
      <w:pPr>
        <w:pStyle w:val="ListParagraph"/>
        <w:numPr>
          <w:ilvl w:val="1"/>
          <w:numId w:val="234"/>
        </w:numPr>
        <w:rPr>
          <w:rFonts w:ascii="Arial" w:hAnsi="Arial"/>
        </w:rPr>
      </w:pPr>
      <w:r w:rsidRPr="005C12CE">
        <w:rPr>
          <w:rFonts w:ascii="Arial" w:hAnsi="Arial"/>
        </w:rPr>
        <w:t xml:space="preserve">The Services and any Standards set out in paragraph </w:t>
      </w:r>
      <w:r w:rsidR="00EB1470">
        <w:rPr>
          <w:rFonts w:ascii="Arial" w:hAnsi="Arial"/>
        </w:rPr>
        <w:fldChar w:fldCharType="begin"/>
      </w:r>
      <w:r w:rsidR="00EB1470">
        <w:rPr>
          <w:rFonts w:ascii="Arial" w:hAnsi="Arial"/>
        </w:rPr>
        <w:instrText xml:space="preserve"> REF _Ref456952101 \r \h </w:instrText>
      </w:r>
      <w:r w:rsidR="00EB1470">
        <w:rPr>
          <w:rFonts w:ascii="Arial" w:hAnsi="Arial"/>
        </w:rPr>
      </w:r>
      <w:r w:rsidR="00EB1470">
        <w:rPr>
          <w:rFonts w:ascii="Arial" w:hAnsi="Arial"/>
        </w:rPr>
        <w:fldChar w:fldCharType="separate"/>
      </w:r>
      <w:r w:rsidR="00EB1470">
        <w:rPr>
          <w:rFonts w:ascii="Arial" w:hAnsi="Arial"/>
        </w:rPr>
        <w:t>2.2</w:t>
      </w:r>
      <w:r w:rsidR="00EB1470">
        <w:rPr>
          <w:rFonts w:ascii="Arial" w:hAnsi="Arial"/>
        </w:rPr>
        <w:fldChar w:fldCharType="end"/>
      </w:r>
      <w:r w:rsidRPr="005C12CE">
        <w:rPr>
          <w:rFonts w:ascii="Arial" w:hAnsi="Arial"/>
        </w:rPr>
        <w:t xml:space="preserve"> below may be refined (to the extent permitted and set out in Framework Schedule 5 (Call Off Procedure)) by a Contracting Authority during a Further Competition Procedure to reflect its Services Requirements for entering a particular Call Off Agreement.</w:t>
      </w:r>
    </w:p>
    <w:p w14:paraId="3B6E7EEE" w14:textId="77777777" w:rsidR="005C12CE" w:rsidRDefault="005C12CE" w:rsidP="005C12CE">
      <w:pPr>
        <w:pStyle w:val="ListParagraph"/>
        <w:ind w:left="1512"/>
        <w:rPr>
          <w:rFonts w:ascii="Arial" w:hAnsi="Arial"/>
        </w:rPr>
      </w:pPr>
    </w:p>
    <w:p w14:paraId="4D83D024" w14:textId="77777777" w:rsidR="005C12CE" w:rsidRDefault="005C12CE" w:rsidP="005C12CE">
      <w:pPr>
        <w:pStyle w:val="ListParagraph"/>
        <w:numPr>
          <w:ilvl w:val="1"/>
          <w:numId w:val="234"/>
        </w:numPr>
        <w:rPr>
          <w:rFonts w:ascii="Arial" w:hAnsi="Arial"/>
        </w:rPr>
      </w:pPr>
      <w:r w:rsidRPr="005C12CE">
        <w:rPr>
          <w:rFonts w:ascii="Arial" w:hAnsi="Arial"/>
        </w:rPr>
        <w:t xml:space="preserve">Call Off requirements must reflect the Services available under the scope of this Framework Agreement.  </w:t>
      </w:r>
    </w:p>
    <w:p w14:paraId="1908333A" w14:textId="77777777" w:rsidR="005C12CE" w:rsidRPr="005C12CE" w:rsidRDefault="005C12CE" w:rsidP="005C12CE">
      <w:pPr>
        <w:pStyle w:val="ListParagraph"/>
        <w:ind w:left="1512"/>
        <w:rPr>
          <w:rFonts w:ascii="Arial" w:hAnsi="Arial"/>
        </w:rPr>
      </w:pPr>
    </w:p>
    <w:p w14:paraId="54D4C4F3" w14:textId="77777777" w:rsidR="005C12CE" w:rsidRDefault="005C12CE" w:rsidP="005C12CE">
      <w:pPr>
        <w:pStyle w:val="ListParagraph"/>
        <w:numPr>
          <w:ilvl w:val="1"/>
          <w:numId w:val="234"/>
        </w:numPr>
        <w:rPr>
          <w:rFonts w:ascii="Arial" w:hAnsi="Arial"/>
        </w:rPr>
      </w:pPr>
      <w:r w:rsidRPr="005C12CE">
        <w:rPr>
          <w:rFonts w:ascii="Arial" w:hAnsi="Arial"/>
        </w:rPr>
        <w:t>Call Off requirements may be for one, any number and combination of, or all the Services within the Lot.</w:t>
      </w:r>
    </w:p>
    <w:p w14:paraId="6AA1F0F0" w14:textId="77777777" w:rsidR="005C12CE" w:rsidRPr="005C12CE" w:rsidRDefault="005C12CE" w:rsidP="005C12CE">
      <w:pPr>
        <w:pStyle w:val="ListParagraph"/>
        <w:ind w:left="1512"/>
        <w:rPr>
          <w:rFonts w:ascii="Arial" w:hAnsi="Arial"/>
        </w:rPr>
      </w:pPr>
    </w:p>
    <w:p w14:paraId="0194903F" w14:textId="77777777" w:rsidR="005C12CE" w:rsidRPr="005C12CE" w:rsidRDefault="005C12CE" w:rsidP="005C12CE">
      <w:pPr>
        <w:pStyle w:val="ListParagraph"/>
        <w:numPr>
          <w:ilvl w:val="1"/>
          <w:numId w:val="234"/>
        </w:numPr>
        <w:rPr>
          <w:rFonts w:ascii="Arial" w:hAnsi="Arial"/>
        </w:rPr>
      </w:pPr>
      <w:r w:rsidRPr="005C12CE">
        <w:rPr>
          <w:rFonts w:ascii="Arial" w:hAnsi="Arial"/>
        </w:rPr>
        <w:t xml:space="preserve">The Services and any Standards set out in this Part A - Services will apply equally to the Provider and any Sub-Contractor and/or Key Sub-Contractor who is party to the provision of any of the Services. </w:t>
      </w:r>
    </w:p>
    <w:p w14:paraId="4548F6CC" w14:textId="77777777" w:rsidR="005C12CE" w:rsidRDefault="005C12CE" w:rsidP="005C12CE">
      <w:pPr>
        <w:pStyle w:val="ListParagraph"/>
        <w:ind w:left="1512"/>
        <w:rPr>
          <w:rFonts w:ascii="Arial" w:hAnsi="Arial"/>
        </w:rPr>
      </w:pPr>
    </w:p>
    <w:p w14:paraId="6E875018" w14:textId="77777777" w:rsidR="005C12CE" w:rsidRPr="005C12CE" w:rsidRDefault="005C12CE" w:rsidP="005C12CE">
      <w:pPr>
        <w:pStyle w:val="ListParagraph"/>
        <w:ind w:left="1512"/>
        <w:rPr>
          <w:rFonts w:ascii="Arial" w:hAnsi="Arial"/>
        </w:rPr>
      </w:pPr>
    </w:p>
    <w:p w14:paraId="54D01942" w14:textId="77777777" w:rsidR="005C12CE" w:rsidRPr="005C12CE" w:rsidRDefault="005C12CE" w:rsidP="005C12CE">
      <w:pPr>
        <w:pStyle w:val="ListParagraph"/>
        <w:ind w:left="1080"/>
        <w:rPr>
          <w:rFonts w:ascii="Arial" w:hAnsi="Arial"/>
        </w:rPr>
      </w:pPr>
    </w:p>
    <w:p w14:paraId="41ED2120" w14:textId="45B3BE99" w:rsidR="00D637D0" w:rsidRDefault="005C12CE" w:rsidP="005C12CE">
      <w:pPr>
        <w:pStyle w:val="ListParagraph"/>
        <w:numPr>
          <w:ilvl w:val="0"/>
          <w:numId w:val="234"/>
        </w:numPr>
        <w:rPr>
          <w:rFonts w:ascii="Arial" w:hAnsi="Arial"/>
          <w:b/>
        </w:rPr>
      </w:pPr>
      <w:r w:rsidRPr="005C12CE">
        <w:rPr>
          <w:rFonts w:ascii="Arial" w:hAnsi="Arial"/>
          <w:b/>
        </w:rPr>
        <w:t>S</w:t>
      </w:r>
      <w:r w:rsidR="00D637D0" w:rsidRPr="005C12CE">
        <w:rPr>
          <w:rFonts w:ascii="Arial" w:hAnsi="Arial"/>
          <w:b/>
        </w:rPr>
        <w:t xml:space="preserve">cope of </w:t>
      </w:r>
      <w:r w:rsidRPr="005C12CE">
        <w:rPr>
          <w:rFonts w:ascii="Arial" w:hAnsi="Arial"/>
          <w:b/>
        </w:rPr>
        <w:t>R</w:t>
      </w:r>
      <w:r w:rsidR="00D637D0" w:rsidRPr="005C12CE">
        <w:rPr>
          <w:rFonts w:ascii="Arial" w:hAnsi="Arial"/>
          <w:b/>
        </w:rPr>
        <w:t xml:space="preserve">equirement </w:t>
      </w:r>
    </w:p>
    <w:p w14:paraId="6F06E16E" w14:textId="77777777" w:rsidR="00360907" w:rsidRPr="005C12CE" w:rsidRDefault="00360907" w:rsidP="00360907">
      <w:pPr>
        <w:pStyle w:val="ListParagraph"/>
        <w:ind w:left="1080"/>
        <w:rPr>
          <w:rFonts w:ascii="Arial" w:hAnsi="Arial"/>
          <w:b/>
        </w:rPr>
      </w:pPr>
    </w:p>
    <w:p w14:paraId="411C9A72" w14:textId="77777777" w:rsidR="00D637D0" w:rsidRDefault="00D637D0" w:rsidP="00360907">
      <w:pPr>
        <w:pStyle w:val="ListParagraph"/>
        <w:numPr>
          <w:ilvl w:val="1"/>
          <w:numId w:val="234"/>
        </w:numPr>
        <w:rPr>
          <w:rFonts w:ascii="Arial" w:hAnsi="Arial"/>
        </w:rPr>
      </w:pPr>
      <w:r w:rsidRPr="005C12CE">
        <w:rPr>
          <w:rFonts w:ascii="Arial" w:hAnsi="Arial"/>
        </w:rPr>
        <w:t>Providers will provide message exchange services in accordance with relevant prevailing PEPPOL Transport Infrastructure Agreements.  The Provider will receive purchase orders from Contracting Bodies, validate and map them to the PEPPOL message specifications and send on to the Providers PEPPOL Access Point using the PEPPOL Transport Infrastructure.  It will also receive relevant Invoices from PEPPOL Access Points for onward mapping and transmission to its Contracting Body.  The Provider shall be able to receive and transmit business documents to its Contracting Body in the format and transmission method its Contracting Body requires.  The Provider may provide additional services such as general professional services including change management, project management and integration directly to the Contracting Body’s host system and testing.</w:t>
      </w:r>
    </w:p>
    <w:p w14:paraId="3843ECB5" w14:textId="77777777" w:rsidR="00360907" w:rsidRPr="005C12CE" w:rsidRDefault="00360907" w:rsidP="00360907">
      <w:pPr>
        <w:pStyle w:val="ListParagraph"/>
        <w:ind w:left="1512"/>
        <w:rPr>
          <w:rFonts w:ascii="Arial" w:hAnsi="Arial"/>
        </w:rPr>
      </w:pPr>
    </w:p>
    <w:p w14:paraId="015DEEBF" w14:textId="77777777" w:rsidR="00D637D0" w:rsidRDefault="00D637D0" w:rsidP="00360907">
      <w:pPr>
        <w:pStyle w:val="ListParagraph"/>
        <w:numPr>
          <w:ilvl w:val="1"/>
          <w:numId w:val="234"/>
        </w:numPr>
        <w:rPr>
          <w:rFonts w:ascii="Arial" w:hAnsi="Arial"/>
        </w:rPr>
      </w:pPr>
      <w:bookmarkStart w:id="216" w:name="_Ref456952101"/>
      <w:r w:rsidRPr="005C12CE">
        <w:rPr>
          <w:rFonts w:ascii="Arial" w:hAnsi="Arial"/>
        </w:rPr>
        <w:t>The following services are not within the scope of this Framework Agreement:</w:t>
      </w:r>
      <w:bookmarkEnd w:id="216"/>
    </w:p>
    <w:p w14:paraId="214FCE87" w14:textId="77777777" w:rsidR="00360907" w:rsidRDefault="00D637D0" w:rsidP="00360907">
      <w:pPr>
        <w:pStyle w:val="ListParagraph"/>
        <w:numPr>
          <w:ilvl w:val="2"/>
          <w:numId w:val="234"/>
        </w:numPr>
        <w:ind w:left="2127"/>
        <w:rPr>
          <w:rFonts w:ascii="Arial" w:hAnsi="Arial"/>
        </w:rPr>
      </w:pPr>
      <w:r w:rsidRPr="00360907">
        <w:rPr>
          <w:rFonts w:ascii="Arial" w:hAnsi="Arial"/>
        </w:rPr>
        <w:t>Archiving services</w:t>
      </w:r>
    </w:p>
    <w:p w14:paraId="722660CD" w14:textId="77777777" w:rsidR="00360907" w:rsidRDefault="00D637D0" w:rsidP="00360907">
      <w:pPr>
        <w:pStyle w:val="ListParagraph"/>
        <w:numPr>
          <w:ilvl w:val="2"/>
          <w:numId w:val="234"/>
        </w:numPr>
        <w:ind w:left="2127"/>
        <w:rPr>
          <w:rFonts w:ascii="Arial" w:hAnsi="Arial"/>
        </w:rPr>
      </w:pPr>
      <w:r w:rsidRPr="00360907">
        <w:rPr>
          <w:rFonts w:ascii="Arial" w:hAnsi="Arial"/>
        </w:rPr>
        <w:t>Invoice Retrieval</w:t>
      </w:r>
    </w:p>
    <w:p w14:paraId="3B38D9DF" w14:textId="455C7EAD" w:rsidR="00D637D0" w:rsidRPr="00360907" w:rsidRDefault="00360907" w:rsidP="00360907">
      <w:pPr>
        <w:pStyle w:val="ListParagraph"/>
        <w:numPr>
          <w:ilvl w:val="2"/>
          <w:numId w:val="234"/>
        </w:numPr>
        <w:ind w:left="2127"/>
        <w:rPr>
          <w:rFonts w:ascii="Arial" w:hAnsi="Arial"/>
        </w:rPr>
      </w:pPr>
      <w:r>
        <w:rPr>
          <w:rFonts w:ascii="Arial" w:hAnsi="Arial"/>
        </w:rPr>
        <w:t>R</w:t>
      </w:r>
      <w:r w:rsidR="00D637D0" w:rsidRPr="00360907">
        <w:rPr>
          <w:rFonts w:ascii="Arial" w:hAnsi="Arial"/>
        </w:rPr>
        <w:t>emapping</w:t>
      </w:r>
    </w:p>
    <w:p w14:paraId="0F0B0656" w14:textId="77777777" w:rsidR="00D637D0" w:rsidRPr="00360907" w:rsidRDefault="00D637D0" w:rsidP="00360907">
      <w:pPr>
        <w:pStyle w:val="ListParagraph"/>
        <w:numPr>
          <w:ilvl w:val="2"/>
          <w:numId w:val="234"/>
        </w:numPr>
        <w:ind w:left="2127"/>
        <w:rPr>
          <w:rFonts w:ascii="Arial" w:hAnsi="Arial"/>
        </w:rPr>
      </w:pPr>
      <w:r w:rsidRPr="00360907">
        <w:rPr>
          <w:rFonts w:ascii="Arial" w:hAnsi="Arial"/>
        </w:rPr>
        <w:lastRenderedPageBreak/>
        <w:t>Buyer connection</w:t>
      </w:r>
    </w:p>
    <w:p w14:paraId="34FEC398" w14:textId="77777777" w:rsidR="00D637D0" w:rsidRPr="00360907" w:rsidRDefault="00D637D0" w:rsidP="006A4482">
      <w:pPr>
        <w:rPr>
          <w:rFonts w:ascii="Arial" w:hAnsi="Arial"/>
          <w:b/>
        </w:rPr>
      </w:pPr>
    </w:p>
    <w:p w14:paraId="56073108" w14:textId="77777777" w:rsidR="00360907" w:rsidRDefault="00D637D0" w:rsidP="006A4482">
      <w:pPr>
        <w:pStyle w:val="ListParagraph"/>
        <w:numPr>
          <w:ilvl w:val="0"/>
          <w:numId w:val="234"/>
        </w:numPr>
        <w:rPr>
          <w:rFonts w:ascii="Arial" w:hAnsi="Arial"/>
          <w:b/>
        </w:rPr>
      </w:pPr>
      <w:r w:rsidRPr="00360907">
        <w:rPr>
          <w:rFonts w:ascii="Arial" w:hAnsi="Arial"/>
          <w:b/>
        </w:rPr>
        <w:t xml:space="preserve">Required Services </w:t>
      </w:r>
    </w:p>
    <w:p w14:paraId="7009389B" w14:textId="77777777" w:rsidR="00360907" w:rsidRDefault="00360907" w:rsidP="00360907">
      <w:pPr>
        <w:pStyle w:val="ListParagraph"/>
        <w:ind w:left="1080"/>
        <w:rPr>
          <w:rFonts w:ascii="Arial" w:hAnsi="Arial"/>
          <w:b/>
        </w:rPr>
      </w:pPr>
    </w:p>
    <w:p w14:paraId="652A8855" w14:textId="77777777" w:rsidR="00360907" w:rsidRPr="00360907" w:rsidRDefault="00D637D0" w:rsidP="006A4482">
      <w:pPr>
        <w:pStyle w:val="ListParagraph"/>
        <w:numPr>
          <w:ilvl w:val="1"/>
          <w:numId w:val="234"/>
        </w:numPr>
        <w:rPr>
          <w:rFonts w:ascii="Arial" w:hAnsi="Arial"/>
          <w:b/>
        </w:rPr>
      </w:pPr>
      <w:r w:rsidRPr="00360907">
        <w:rPr>
          <w:rFonts w:ascii="Arial" w:hAnsi="Arial"/>
        </w:rPr>
        <w:t>General</w:t>
      </w:r>
    </w:p>
    <w:p w14:paraId="5F519EE5" w14:textId="77777777" w:rsidR="00360907" w:rsidRPr="00360907" w:rsidRDefault="00360907" w:rsidP="00360907">
      <w:pPr>
        <w:pStyle w:val="ListParagraph"/>
        <w:ind w:left="1512"/>
        <w:rPr>
          <w:rFonts w:ascii="Arial" w:hAnsi="Arial"/>
          <w:b/>
        </w:rPr>
      </w:pPr>
    </w:p>
    <w:p w14:paraId="7B062026" w14:textId="2BBD10B4" w:rsidR="00D637D0" w:rsidRPr="00360907" w:rsidRDefault="00D637D0" w:rsidP="00360907">
      <w:pPr>
        <w:pStyle w:val="ListParagraph"/>
        <w:numPr>
          <w:ilvl w:val="2"/>
          <w:numId w:val="234"/>
        </w:numPr>
        <w:rPr>
          <w:rFonts w:ascii="Arial" w:hAnsi="Arial"/>
          <w:b/>
        </w:rPr>
      </w:pPr>
      <w:r w:rsidRPr="00360907">
        <w:rPr>
          <w:rFonts w:ascii="Arial" w:hAnsi="Arial"/>
        </w:rPr>
        <w:t>The services covered by this procurement will be under 1 single Lot.</w:t>
      </w:r>
    </w:p>
    <w:p w14:paraId="594998C9" w14:textId="77777777" w:rsidR="00360907" w:rsidRPr="00360907" w:rsidRDefault="00360907" w:rsidP="00360907">
      <w:pPr>
        <w:pStyle w:val="ListParagraph"/>
        <w:ind w:left="1944"/>
        <w:rPr>
          <w:rFonts w:ascii="Arial" w:hAnsi="Arial"/>
          <w:b/>
        </w:rPr>
      </w:pPr>
    </w:p>
    <w:p w14:paraId="350C5275" w14:textId="77777777" w:rsidR="00D637D0" w:rsidRDefault="00D637D0" w:rsidP="00360907">
      <w:pPr>
        <w:pStyle w:val="ListParagraph"/>
        <w:numPr>
          <w:ilvl w:val="2"/>
          <w:numId w:val="234"/>
        </w:numPr>
        <w:rPr>
          <w:rFonts w:ascii="Arial" w:hAnsi="Arial"/>
        </w:rPr>
      </w:pPr>
      <w:r w:rsidRPr="005C12CE">
        <w:rPr>
          <w:rFonts w:ascii="Arial" w:hAnsi="Arial"/>
        </w:rPr>
        <w:t xml:space="preserve"> Providers shall have a valid membership of Open PEPPOL AISBL</w:t>
      </w:r>
    </w:p>
    <w:p w14:paraId="4400F2C3" w14:textId="77777777" w:rsidR="00360907" w:rsidRPr="005C12CE" w:rsidRDefault="00360907" w:rsidP="00360907">
      <w:pPr>
        <w:pStyle w:val="ListParagraph"/>
        <w:ind w:left="1944"/>
        <w:rPr>
          <w:rFonts w:ascii="Arial" w:hAnsi="Arial"/>
        </w:rPr>
      </w:pPr>
    </w:p>
    <w:p w14:paraId="34C427B3" w14:textId="77777777" w:rsidR="00D637D0" w:rsidRDefault="00D637D0" w:rsidP="00360907">
      <w:pPr>
        <w:pStyle w:val="ListParagraph"/>
        <w:numPr>
          <w:ilvl w:val="3"/>
          <w:numId w:val="234"/>
        </w:numPr>
        <w:ind w:left="3261" w:hanging="993"/>
        <w:rPr>
          <w:rFonts w:ascii="Arial" w:hAnsi="Arial"/>
        </w:rPr>
      </w:pPr>
      <w:r w:rsidRPr="005C12CE">
        <w:rPr>
          <w:rFonts w:ascii="Arial" w:hAnsi="Arial"/>
        </w:rPr>
        <w:t xml:space="preserve">OpenPEPPOL is a non-profit international association under Belgian law OpenPEPPOL “AISBL (Association Internationale Sans But Lucratif)”.  </w:t>
      </w:r>
    </w:p>
    <w:p w14:paraId="10033E26" w14:textId="77777777" w:rsidR="00360907" w:rsidRPr="005C12CE" w:rsidRDefault="00360907" w:rsidP="00360907">
      <w:pPr>
        <w:pStyle w:val="ListParagraph"/>
        <w:ind w:left="2448"/>
        <w:rPr>
          <w:rFonts w:ascii="Arial" w:hAnsi="Arial"/>
        </w:rPr>
      </w:pPr>
    </w:p>
    <w:p w14:paraId="6433C5A8" w14:textId="77777777" w:rsidR="00D637D0" w:rsidRPr="00EB1470" w:rsidRDefault="00D637D0" w:rsidP="00360907">
      <w:pPr>
        <w:pStyle w:val="ListParagraph"/>
        <w:numPr>
          <w:ilvl w:val="2"/>
          <w:numId w:val="234"/>
        </w:numPr>
        <w:ind w:left="2268" w:hanging="850"/>
        <w:rPr>
          <w:rFonts w:ascii="Arial" w:hAnsi="Arial"/>
        </w:rPr>
      </w:pPr>
      <w:r w:rsidRPr="00EB1470">
        <w:rPr>
          <w:rFonts w:ascii="Arial" w:hAnsi="Arial"/>
        </w:rPr>
        <w:t>The Provider shall provide the required PEPPOL Access Point services in accordance with the minimum requirements prescribed by the PEPPOL Transport Infrastructure Agreements set out at Annex 1 to this Schedule 2.</w:t>
      </w:r>
    </w:p>
    <w:p w14:paraId="50420694" w14:textId="77777777" w:rsidR="00360907" w:rsidRPr="00EB1470" w:rsidRDefault="00360907" w:rsidP="00360907">
      <w:pPr>
        <w:pStyle w:val="ListParagraph"/>
        <w:ind w:left="1944"/>
        <w:rPr>
          <w:rFonts w:ascii="Arial" w:hAnsi="Arial"/>
        </w:rPr>
      </w:pPr>
    </w:p>
    <w:p w14:paraId="3132B0BF" w14:textId="6AFEE91E" w:rsidR="00D637D0" w:rsidRDefault="00D637D0" w:rsidP="00360907">
      <w:pPr>
        <w:pStyle w:val="ListParagraph"/>
        <w:numPr>
          <w:ilvl w:val="3"/>
          <w:numId w:val="234"/>
        </w:numPr>
        <w:ind w:left="3261" w:hanging="993"/>
        <w:rPr>
          <w:rFonts w:ascii="Arial" w:hAnsi="Arial"/>
        </w:rPr>
      </w:pPr>
      <w:r w:rsidRPr="00EB1470">
        <w:rPr>
          <w:rFonts w:ascii="Arial" w:hAnsi="Arial"/>
        </w:rPr>
        <w:t>Annex 1 to this Schedule 2 provides the terms of the PEPPOL Transport Infrastructure Agreement</w:t>
      </w:r>
      <w:r w:rsidRPr="005C12CE">
        <w:rPr>
          <w:rFonts w:ascii="Arial" w:hAnsi="Arial"/>
        </w:rPr>
        <w:t xml:space="preserve"> to which all Providers must have a valid and signed Agreement for an Access Point pro</w:t>
      </w:r>
      <w:r w:rsidR="00360907">
        <w:rPr>
          <w:rFonts w:ascii="Arial" w:hAnsi="Arial"/>
        </w:rPr>
        <w:t xml:space="preserve">vider with a PEPPOL Authority. </w:t>
      </w:r>
    </w:p>
    <w:p w14:paraId="1A708DDC" w14:textId="77777777" w:rsidR="00360907" w:rsidRPr="005C12CE" w:rsidRDefault="00360907" w:rsidP="00360907">
      <w:pPr>
        <w:pStyle w:val="ListParagraph"/>
        <w:ind w:left="2268"/>
        <w:rPr>
          <w:rFonts w:ascii="Arial" w:hAnsi="Arial"/>
        </w:rPr>
      </w:pPr>
    </w:p>
    <w:p w14:paraId="00B36CC0"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The Provider shall accept documents from Contracting Bodies in an unstructured format and have the ability to map these to the prevailing PEPPOL Standards.</w:t>
      </w:r>
    </w:p>
    <w:p w14:paraId="73946F74" w14:textId="77777777" w:rsidR="00360907" w:rsidRPr="005C12CE" w:rsidRDefault="00360907" w:rsidP="00360907">
      <w:pPr>
        <w:pStyle w:val="ListParagraph"/>
        <w:ind w:left="2268"/>
        <w:rPr>
          <w:rFonts w:ascii="Arial" w:hAnsi="Arial"/>
        </w:rPr>
      </w:pPr>
    </w:p>
    <w:p w14:paraId="7E5FC1A9"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The Provider shall map documents from the PEPPOL prevailing Standards to the format requested by the Contracting Body.</w:t>
      </w:r>
    </w:p>
    <w:p w14:paraId="7933644C" w14:textId="77777777" w:rsidR="00360907" w:rsidRPr="005C12CE" w:rsidRDefault="00360907" w:rsidP="00360907">
      <w:pPr>
        <w:pStyle w:val="ListParagraph"/>
        <w:ind w:left="2268"/>
        <w:rPr>
          <w:rFonts w:ascii="Arial" w:hAnsi="Arial"/>
        </w:rPr>
      </w:pPr>
    </w:p>
    <w:p w14:paraId="3A956E47"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The Provider shall have Testing infrastructure relevant to the Services and robust test plans and methodologies</w:t>
      </w:r>
    </w:p>
    <w:p w14:paraId="2E9B2DA1" w14:textId="77777777" w:rsidR="00360907" w:rsidRPr="005C12CE" w:rsidRDefault="00360907" w:rsidP="00360907">
      <w:pPr>
        <w:pStyle w:val="ListParagraph"/>
        <w:ind w:left="2268"/>
        <w:rPr>
          <w:rFonts w:ascii="Arial" w:hAnsi="Arial"/>
        </w:rPr>
      </w:pPr>
    </w:p>
    <w:p w14:paraId="11B45ECE"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The Provider shall ensure the Contracting Body understands who their (the Contracting Body’s) relevant PEPPOL Authority is.</w:t>
      </w:r>
    </w:p>
    <w:p w14:paraId="38B0D784" w14:textId="77777777" w:rsidR="00360907" w:rsidRPr="005C12CE" w:rsidRDefault="00360907" w:rsidP="00360907">
      <w:pPr>
        <w:pStyle w:val="ListParagraph"/>
        <w:ind w:left="2268"/>
        <w:rPr>
          <w:rFonts w:ascii="Arial" w:hAnsi="Arial"/>
        </w:rPr>
      </w:pPr>
    </w:p>
    <w:p w14:paraId="676D25BA" w14:textId="77777777" w:rsidR="00360907" w:rsidRDefault="00D637D0" w:rsidP="00360907">
      <w:pPr>
        <w:pStyle w:val="ListParagraph"/>
        <w:numPr>
          <w:ilvl w:val="3"/>
          <w:numId w:val="234"/>
        </w:numPr>
        <w:ind w:left="3261" w:hanging="993"/>
        <w:rPr>
          <w:rFonts w:ascii="Arial" w:hAnsi="Arial"/>
        </w:rPr>
      </w:pPr>
      <w:r w:rsidRPr="00360907">
        <w:rPr>
          <w:rFonts w:ascii="Arial" w:hAnsi="Arial"/>
        </w:rPr>
        <w:t>The Provider shall be responsible for liaising with the relevant PEPPOL Authority to obtain the security key to the access point required by Contracting Body.</w:t>
      </w:r>
    </w:p>
    <w:p w14:paraId="3F344AF8" w14:textId="77777777" w:rsidR="00360907" w:rsidRDefault="00360907" w:rsidP="00360907">
      <w:pPr>
        <w:pStyle w:val="ListParagraph"/>
        <w:ind w:left="3261"/>
        <w:rPr>
          <w:rFonts w:ascii="Arial" w:hAnsi="Arial"/>
        </w:rPr>
      </w:pPr>
    </w:p>
    <w:p w14:paraId="2548F377" w14:textId="614D3905" w:rsidR="00D637D0" w:rsidRPr="00360907" w:rsidRDefault="00D637D0" w:rsidP="00360907">
      <w:pPr>
        <w:pStyle w:val="ListParagraph"/>
        <w:numPr>
          <w:ilvl w:val="2"/>
          <w:numId w:val="234"/>
        </w:numPr>
        <w:ind w:left="2268" w:hanging="850"/>
        <w:rPr>
          <w:rFonts w:ascii="Arial" w:hAnsi="Arial"/>
        </w:rPr>
      </w:pPr>
      <w:r w:rsidRPr="00360907">
        <w:rPr>
          <w:rFonts w:ascii="Arial" w:hAnsi="Arial"/>
        </w:rPr>
        <w:t>The Provider shall provide a service desk to resolve any issues with it’s Contracting Bodies</w:t>
      </w:r>
    </w:p>
    <w:p w14:paraId="3DA8C7E6" w14:textId="77777777" w:rsidR="00360907" w:rsidRPr="005C12CE" w:rsidRDefault="00360907" w:rsidP="00360907">
      <w:pPr>
        <w:pStyle w:val="ListParagraph"/>
        <w:ind w:left="2268"/>
        <w:rPr>
          <w:rFonts w:ascii="Arial" w:hAnsi="Arial"/>
        </w:rPr>
      </w:pPr>
    </w:p>
    <w:p w14:paraId="7AB0F564"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The Provider shall ensure Contracting Bodies are aware of suppliers relevant to them (part of the Contracting Body’s supply chain), that are utilising the PEPPOL network.</w:t>
      </w:r>
    </w:p>
    <w:p w14:paraId="6E7FF361" w14:textId="77777777" w:rsidR="00360907" w:rsidRPr="005C12CE" w:rsidRDefault="00360907" w:rsidP="00360907">
      <w:pPr>
        <w:pStyle w:val="ListParagraph"/>
        <w:ind w:left="2268"/>
        <w:rPr>
          <w:rFonts w:ascii="Arial" w:hAnsi="Arial"/>
        </w:rPr>
      </w:pPr>
    </w:p>
    <w:p w14:paraId="71C3035F"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lastRenderedPageBreak/>
        <w:t>Providers shall have a documented capacity planning process that ensures sufficient system capacity based on statistics of work load, availability and response time.</w:t>
      </w:r>
    </w:p>
    <w:p w14:paraId="0E8DBC5D" w14:textId="77777777" w:rsidR="00360907" w:rsidRPr="005C12CE" w:rsidRDefault="00360907" w:rsidP="00360907">
      <w:pPr>
        <w:pStyle w:val="ListParagraph"/>
        <w:ind w:left="2268"/>
        <w:rPr>
          <w:rFonts w:ascii="Arial" w:hAnsi="Arial"/>
        </w:rPr>
      </w:pPr>
    </w:p>
    <w:p w14:paraId="61655210" w14:textId="77777777" w:rsidR="00D637D0" w:rsidRPr="005C12CE" w:rsidRDefault="00D637D0" w:rsidP="00360907">
      <w:pPr>
        <w:pStyle w:val="ListParagraph"/>
        <w:numPr>
          <w:ilvl w:val="2"/>
          <w:numId w:val="234"/>
        </w:numPr>
        <w:ind w:left="2268" w:hanging="850"/>
        <w:rPr>
          <w:rFonts w:ascii="Arial" w:hAnsi="Arial"/>
        </w:rPr>
      </w:pPr>
      <w:r w:rsidRPr="005C12CE">
        <w:rPr>
          <w:rFonts w:ascii="Arial" w:hAnsi="Arial"/>
        </w:rPr>
        <w:t xml:space="preserve"> Provider shall have an escalation procedure and a contingency plan to handle service disruption. </w:t>
      </w:r>
    </w:p>
    <w:p w14:paraId="070A2814"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 xml:space="preserve">Providers shall log service downtime and document availability in monthly reports. </w:t>
      </w:r>
    </w:p>
    <w:p w14:paraId="43118B55" w14:textId="77777777" w:rsidR="00360907" w:rsidRPr="005C12CE" w:rsidRDefault="00360907" w:rsidP="00360907">
      <w:pPr>
        <w:pStyle w:val="ListParagraph"/>
        <w:ind w:left="2268"/>
        <w:rPr>
          <w:rFonts w:ascii="Arial" w:hAnsi="Arial"/>
        </w:rPr>
      </w:pPr>
    </w:p>
    <w:p w14:paraId="2BB028D6" w14:textId="77777777" w:rsidR="00D637D0" w:rsidRDefault="00D637D0" w:rsidP="00360907">
      <w:pPr>
        <w:pStyle w:val="ListParagraph"/>
        <w:numPr>
          <w:ilvl w:val="1"/>
          <w:numId w:val="234"/>
        </w:numPr>
        <w:rPr>
          <w:rFonts w:ascii="Arial" w:hAnsi="Arial"/>
          <w:b/>
        </w:rPr>
      </w:pPr>
      <w:r w:rsidRPr="00360907">
        <w:rPr>
          <w:rFonts w:ascii="Arial" w:hAnsi="Arial"/>
          <w:b/>
        </w:rPr>
        <w:t>Implementation Plan</w:t>
      </w:r>
    </w:p>
    <w:p w14:paraId="2C95A78B" w14:textId="77777777" w:rsidR="00360907" w:rsidRPr="00360907" w:rsidRDefault="00360907" w:rsidP="00360907">
      <w:pPr>
        <w:pStyle w:val="ListParagraph"/>
        <w:ind w:left="1512"/>
        <w:rPr>
          <w:rFonts w:ascii="Arial" w:hAnsi="Arial"/>
          <w:b/>
        </w:rPr>
      </w:pPr>
    </w:p>
    <w:p w14:paraId="5496162F" w14:textId="7482472F" w:rsidR="00D637D0" w:rsidRDefault="00D637D0" w:rsidP="00313053">
      <w:pPr>
        <w:pStyle w:val="ListParagraph"/>
        <w:numPr>
          <w:ilvl w:val="2"/>
          <w:numId w:val="234"/>
        </w:numPr>
        <w:ind w:left="2268" w:hanging="850"/>
        <w:rPr>
          <w:rFonts w:ascii="Arial" w:hAnsi="Arial"/>
        </w:rPr>
      </w:pPr>
      <w:r w:rsidRPr="00EB1470">
        <w:rPr>
          <w:rFonts w:ascii="Arial" w:hAnsi="Arial"/>
        </w:rPr>
        <w:t>Providers shall provide Contracting Bodies, where required by a Contracting Body (and which will be detailed by the Contracting Body on their Order Form), an Implementation Plan detailing how they will provide PEPPOL Access Point Services from inception to delivery.</w:t>
      </w:r>
    </w:p>
    <w:p w14:paraId="16813297" w14:textId="77777777" w:rsidR="00EB1470" w:rsidRPr="00EB1470" w:rsidRDefault="00EB1470" w:rsidP="00EB1470">
      <w:pPr>
        <w:pStyle w:val="ListParagraph"/>
        <w:ind w:left="2268"/>
        <w:rPr>
          <w:rFonts w:ascii="Arial" w:hAnsi="Arial"/>
        </w:rPr>
      </w:pPr>
    </w:p>
    <w:p w14:paraId="1CDDF0DA" w14:textId="77777777" w:rsidR="00D637D0" w:rsidRDefault="00D637D0" w:rsidP="00360907">
      <w:pPr>
        <w:pStyle w:val="ListParagraph"/>
        <w:numPr>
          <w:ilvl w:val="1"/>
          <w:numId w:val="234"/>
        </w:numPr>
        <w:rPr>
          <w:rFonts w:ascii="Arial" w:hAnsi="Arial"/>
          <w:b/>
        </w:rPr>
      </w:pPr>
      <w:r w:rsidRPr="00360907">
        <w:rPr>
          <w:rFonts w:ascii="Arial" w:hAnsi="Arial"/>
          <w:b/>
        </w:rPr>
        <w:t>Reporting Requirements</w:t>
      </w:r>
    </w:p>
    <w:p w14:paraId="441E9ED4" w14:textId="77777777" w:rsidR="00360907" w:rsidRPr="00360907" w:rsidRDefault="00360907" w:rsidP="00360907">
      <w:pPr>
        <w:pStyle w:val="ListParagraph"/>
        <w:ind w:left="1512"/>
        <w:rPr>
          <w:rFonts w:ascii="Arial" w:hAnsi="Arial"/>
          <w:b/>
        </w:rPr>
      </w:pPr>
    </w:p>
    <w:p w14:paraId="096DA4A1" w14:textId="77777777" w:rsidR="00D637D0" w:rsidRPr="005C12CE" w:rsidRDefault="00D637D0" w:rsidP="00360907">
      <w:pPr>
        <w:pStyle w:val="ListParagraph"/>
        <w:numPr>
          <w:ilvl w:val="2"/>
          <w:numId w:val="234"/>
        </w:numPr>
        <w:ind w:left="2268" w:hanging="850"/>
        <w:rPr>
          <w:rFonts w:ascii="Arial" w:hAnsi="Arial"/>
        </w:rPr>
      </w:pPr>
      <w:r w:rsidRPr="005C12CE">
        <w:rPr>
          <w:rFonts w:ascii="Arial" w:hAnsi="Arial"/>
        </w:rPr>
        <w:t xml:space="preserve">As a minimum requirement Providers will submit the following Management Information to: </w:t>
      </w:r>
    </w:p>
    <w:p w14:paraId="113C923E" w14:textId="77777777" w:rsidR="00EB1470" w:rsidRDefault="00EB1470" w:rsidP="00EB1470">
      <w:pPr>
        <w:pStyle w:val="ListParagraph"/>
        <w:ind w:left="3261"/>
        <w:rPr>
          <w:rFonts w:ascii="Arial" w:hAnsi="Arial"/>
        </w:rPr>
      </w:pPr>
    </w:p>
    <w:p w14:paraId="2419BFE3" w14:textId="77777777" w:rsidR="00D637D0" w:rsidRDefault="00D637D0" w:rsidP="00360907">
      <w:pPr>
        <w:pStyle w:val="ListParagraph"/>
        <w:numPr>
          <w:ilvl w:val="3"/>
          <w:numId w:val="234"/>
        </w:numPr>
        <w:ind w:left="3261" w:hanging="993"/>
        <w:rPr>
          <w:rFonts w:ascii="Arial" w:hAnsi="Arial"/>
        </w:rPr>
      </w:pPr>
      <w:r w:rsidRPr="005C12CE">
        <w:rPr>
          <w:rFonts w:ascii="Arial" w:hAnsi="Arial"/>
        </w:rPr>
        <w:t>The Authority - Management Information as detailed in Schedule 9 of the Framework Agreement.</w:t>
      </w:r>
    </w:p>
    <w:p w14:paraId="39165B4D" w14:textId="77777777" w:rsidR="00360907" w:rsidRPr="005C12CE" w:rsidRDefault="00360907" w:rsidP="00360907">
      <w:pPr>
        <w:pStyle w:val="ListParagraph"/>
        <w:ind w:left="3261"/>
        <w:rPr>
          <w:rFonts w:ascii="Arial" w:hAnsi="Arial"/>
        </w:rPr>
      </w:pPr>
    </w:p>
    <w:p w14:paraId="0AE33060" w14:textId="77777777" w:rsidR="00D637D0" w:rsidRDefault="00D637D0" w:rsidP="00360907">
      <w:pPr>
        <w:pStyle w:val="ListParagraph"/>
        <w:numPr>
          <w:ilvl w:val="3"/>
          <w:numId w:val="234"/>
        </w:numPr>
        <w:ind w:left="3261" w:hanging="993"/>
        <w:rPr>
          <w:rFonts w:ascii="Arial" w:hAnsi="Arial"/>
        </w:rPr>
      </w:pPr>
      <w:r w:rsidRPr="005C12CE">
        <w:rPr>
          <w:rFonts w:ascii="Arial" w:hAnsi="Arial"/>
        </w:rPr>
        <w:t>The Authority quarterly reporting to include:</w:t>
      </w:r>
    </w:p>
    <w:p w14:paraId="29B95BCF" w14:textId="77777777" w:rsidR="00360907" w:rsidRPr="005C12CE" w:rsidRDefault="00360907" w:rsidP="00360907">
      <w:pPr>
        <w:pStyle w:val="ListParagraph"/>
        <w:ind w:left="3261"/>
        <w:rPr>
          <w:rFonts w:ascii="Arial" w:hAnsi="Arial"/>
        </w:rPr>
      </w:pPr>
    </w:p>
    <w:p w14:paraId="4703EEF0" w14:textId="12F36014" w:rsidR="00360907" w:rsidRPr="00360907" w:rsidRDefault="00D637D0" w:rsidP="00E42A07">
      <w:pPr>
        <w:pStyle w:val="ListParagraph"/>
        <w:numPr>
          <w:ilvl w:val="0"/>
          <w:numId w:val="236"/>
        </w:numPr>
        <w:ind w:left="3544"/>
        <w:rPr>
          <w:rFonts w:ascii="Arial" w:hAnsi="Arial"/>
        </w:rPr>
      </w:pPr>
      <w:r w:rsidRPr="00360907">
        <w:rPr>
          <w:rFonts w:ascii="Arial" w:hAnsi="Arial"/>
        </w:rPr>
        <w:t>Activities during the relevant quarter period</w:t>
      </w:r>
    </w:p>
    <w:p w14:paraId="7CF245C0" w14:textId="3CA0DFC3" w:rsidR="00360907" w:rsidRPr="00360907" w:rsidRDefault="00D637D0" w:rsidP="00E42A07">
      <w:pPr>
        <w:pStyle w:val="ListParagraph"/>
        <w:numPr>
          <w:ilvl w:val="0"/>
          <w:numId w:val="236"/>
        </w:numPr>
        <w:ind w:left="3544"/>
        <w:rPr>
          <w:rFonts w:ascii="Arial" w:hAnsi="Arial"/>
        </w:rPr>
      </w:pPr>
      <w:r w:rsidRPr="00360907">
        <w:rPr>
          <w:rFonts w:ascii="Arial" w:hAnsi="Arial"/>
        </w:rPr>
        <w:t>Add Planned activity for the next quarter</w:t>
      </w:r>
    </w:p>
    <w:p w14:paraId="756ACB69" w14:textId="7B392F6B" w:rsidR="00360907" w:rsidRPr="00360907" w:rsidRDefault="00D637D0" w:rsidP="00E42A07">
      <w:pPr>
        <w:pStyle w:val="ListParagraph"/>
        <w:numPr>
          <w:ilvl w:val="0"/>
          <w:numId w:val="236"/>
        </w:numPr>
        <w:ind w:left="3544"/>
        <w:rPr>
          <w:rFonts w:ascii="Arial" w:hAnsi="Arial"/>
        </w:rPr>
      </w:pPr>
      <w:r w:rsidRPr="00360907">
        <w:rPr>
          <w:rFonts w:ascii="Arial" w:hAnsi="Arial"/>
        </w:rPr>
        <w:t>Risks and issues</w:t>
      </w:r>
    </w:p>
    <w:p w14:paraId="1D0A744E" w14:textId="355ED787" w:rsidR="00360907" w:rsidRPr="00360907" w:rsidRDefault="00D637D0" w:rsidP="00E42A07">
      <w:pPr>
        <w:pStyle w:val="ListParagraph"/>
        <w:numPr>
          <w:ilvl w:val="0"/>
          <w:numId w:val="236"/>
        </w:numPr>
        <w:ind w:left="3544"/>
        <w:rPr>
          <w:rFonts w:ascii="Arial" w:hAnsi="Arial"/>
        </w:rPr>
      </w:pPr>
      <w:r w:rsidRPr="00360907">
        <w:rPr>
          <w:rFonts w:ascii="Arial" w:hAnsi="Arial"/>
        </w:rPr>
        <w:t>Customer feedback</w:t>
      </w:r>
    </w:p>
    <w:p w14:paraId="351CA33D" w14:textId="240B3252" w:rsidR="00360907" w:rsidRDefault="00D637D0" w:rsidP="00E42A07">
      <w:pPr>
        <w:pStyle w:val="ListParagraph"/>
        <w:numPr>
          <w:ilvl w:val="0"/>
          <w:numId w:val="236"/>
        </w:numPr>
        <w:ind w:left="3544"/>
        <w:rPr>
          <w:rFonts w:ascii="Arial" w:hAnsi="Arial"/>
        </w:rPr>
      </w:pPr>
      <w:r w:rsidRPr="00360907">
        <w:rPr>
          <w:rFonts w:ascii="Arial" w:hAnsi="Arial"/>
        </w:rPr>
        <w:t>New business opportunities during period</w:t>
      </w:r>
    </w:p>
    <w:p w14:paraId="5C963C78" w14:textId="77777777" w:rsidR="00360907" w:rsidRPr="00360907" w:rsidRDefault="00360907" w:rsidP="00360907">
      <w:pPr>
        <w:pStyle w:val="ListParagraph"/>
        <w:ind w:left="3544"/>
        <w:rPr>
          <w:rFonts w:ascii="Arial" w:hAnsi="Arial"/>
        </w:rPr>
      </w:pPr>
    </w:p>
    <w:p w14:paraId="4E4825F4" w14:textId="77777777" w:rsidR="00D637D0" w:rsidRDefault="00D637D0" w:rsidP="00360907">
      <w:pPr>
        <w:pStyle w:val="ListParagraph"/>
        <w:numPr>
          <w:ilvl w:val="3"/>
          <w:numId w:val="234"/>
        </w:numPr>
        <w:ind w:left="3261" w:hanging="993"/>
        <w:rPr>
          <w:rFonts w:ascii="Arial" w:hAnsi="Arial"/>
        </w:rPr>
      </w:pPr>
      <w:r w:rsidRPr="00360907">
        <w:rPr>
          <w:rFonts w:ascii="Arial" w:hAnsi="Arial"/>
        </w:rPr>
        <w:t>The Authority monthly reporting to include:</w:t>
      </w:r>
    </w:p>
    <w:p w14:paraId="26AF18E7" w14:textId="77777777" w:rsidR="00360907" w:rsidRPr="00360907" w:rsidRDefault="00360907" w:rsidP="00360907">
      <w:pPr>
        <w:pStyle w:val="ListParagraph"/>
        <w:ind w:left="3261"/>
        <w:rPr>
          <w:rFonts w:ascii="Arial" w:hAnsi="Arial"/>
        </w:rPr>
      </w:pPr>
    </w:p>
    <w:p w14:paraId="40E4F22F" w14:textId="77777777" w:rsidR="00D637D0" w:rsidRPr="00360907" w:rsidRDefault="00D637D0" w:rsidP="00360907">
      <w:pPr>
        <w:pStyle w:val="ListParagraph"/>
        <w:numPr>
          <w:ilvl w:val="0"/>
          <w:numId w:val="237"/>
        </w:numPr>
        <w:ind w:left="3544"/>
        <w:rPr>
          <w:rFonts w:ascii="Arial" w:hAnsi="Arial"/>
        </w:rPr>
      </w:pPr>
      <w:r w:rsidRPr="00360907">
        <w:rPr>
          <w:rFonts w:ascii="Arial" w:hAnsi="Arial"/>
        </w:rPr>
        <w:t>Spend including Month total and year to date</w:t>
      </w:r>
    </w:p>
    <w:p w14:paraId="2A2BC82C" w14:textId="77777777" w:rsidR="00D637D0" w:rsidRPr="00360907" w:rsidRDefault="00D637D0" w:rsidP="00360907">
      <w:pPr>
        <w:pStyle w:val="ListParagraph"/>
        <w:numPr>
          <w:ilvl w:val="0"/>
          <w:numId w:val="237"/>
        </w:numPr>
        <w:ind w:left="3544"/>
        <w:rPr>
          <w:rFonts w:ascii="Arial" w:hAnsi="Arial"/>
        </w:rPr>
      </w:pPr>
      <w:r w:rsidRPr="00360907">
        <w:rPr>
          <w:rFonts w:ascii="Arial" w:hAnsi="Arial"/>
        </w:rPr>
        <w:t>Name of new Contracting Bodies on-boarded during month</w:t>
      </w:r>
    </w:p>
    <w:p w14:paraId="6CAB0451" w14:textId="77777777" w:rsidR="00D637D0" w:rsidRPr="00360907" w:rsidRDefault="00D637D0" w:rsidP="00360907">
      <w:pPr>
        <w:pStyle w:val="ListParagraph"/>
        <w:numPr>
          <w:ilvl w:val="0"/>
          <w:numId w:val="237"/>
        </w:numPr>
        <w:ind w:left="3544"/>
        <w:rPr>
          <w:rFonts w:ascii="Arial" w:hAnsi="Arial"/>
        </w:rPr>
      </w:pPr>
      <w:r w:rsidRPr="00360907">
        <w:rPr>
          <w:rFonts w:ascii="Arial" w:hAnsi="Arial"/>
        </w:rPr>
        <w:t>Total number of customers</w:t>
      </w:r>
    </w:p>
    <w:p w14:paraId="77D18A70" w14:textId="77777777" w:rsidR="00D637D0" w:rsidRPr="00360907" w:rsidRDefault="00D637D0" w:rsidP="00360907">
      <w:pPr>
        <w:pStyle w:val="ListParagraph"/>
        <w:numPr>
          <w:ilvl w:val="0"/>
          <w:numId w:val="237"/>
        </w:numPr>
        <w:ind w:left="3544"/>
        <w:rPr>
          <w:rFonts w:ascii="Arial" w:hAnsi="Arial"/>
        </w:rPr>
      </w:pPr>
      <w:r w:rsidRPr="00360907">
        <w:rPr>
          <w:rFonts w:ascii="Arial" w:hAnsi="Arial"/>
        </w:rPr>
        <w:t xml:space="preserve">Total number of transactions </w:t>
      </w:r>
    </w:p>
    <w:p w14:paraId="3CB8E3FF" w14:textId="77777777" w:rsidR="00D637D0" w:rsidRPr="00360907" w:rsidRDefault="00D637D0" w:rsidP="00360907">
      <w:pPr>
        <w:pStyle w:val="ListParagraph"/>
        <w:numPr>
          <w:ilvl w:val="0"/>
          <w:numId w:val="237"/>
        </w:numPr>
        <w:ind w:left="3544"/>
        <w:rPr>
          <w:rFonts w:ascii="Arial" w:hAnsi="Arial"/>
        </w:rPr>
      </w:pPr>
      <w:r w:rsidRPr="00360907">
        <w:rPr>
          <w:rFonts w:ascii="Arial" w:hAnsi="Arial"/>
        </w:rPr>
        <w:t>Number of transactions per customer – invoices and purchase orders</w:t>
      </w:r>
    </w:p>
    <w:p w14:paraId="1C0F8A7A" w14:textId="77777777" w:rsidR="00D637D0" w:rsidRPr="00360907" w:rsidRDefault="00D637D0" w:rsidP="00360907">
      <w:pPr>
        <w:pStyle w:val="ListParagraph"/>
        <w:numPr>
          <w:ilvl w:val="0"/>
          <w:numId w:val="237"/>
        </w:numPr>
        <w:ind w:left="3544"/>
        <w:rPr>
          <w:rFonts w:ascii="Arial" w:hAnsi="Arial"/>
        </w:rPr>
      </w:pPr>
      <w:r w:rsidRPr="00360907">
        <w:rPr>
          <w:rFonts w:ascii="Arial" w:hAnsi="Arial"/>
        </w:rPr>
        <w:t>Professional Services – total spend and description of services being delivered.</w:t>
      </w:r>
    </w:p>
    <w:p w14:paraId="1B401FD2" w14:textId="77777777" w:rsidR="00D637D0" w:rsidRDefault="00D637D0" w:rsidP="00360907">
      <w:pPr>
        <w:pStyle w:val="ListParagraph"/>
        <w:numPr>
          <w:ilvl w:val="0"/>
          <w:numId w:val="237"/>
        </w:numPr>
        <w:ind w:left="3544"/>
        <w:rPr>
          <w:rFonts w:ascii="Arial" w:hAnsi="Arial"/>
        </w:rPr>
      </w:pPr>
      <w:r w:rsidRPr="00360907">
        <w:rPr>
          <w:rFonts w:ascii="Arial" w:hAnsi="Arial"/>
        </w:rPr>
        <w:t>Number of service level failures.</w:t>
      </w:r>
    </w:p>
    <w:p w14:paraId="2631C950" w14:textId="77777777" w:rsidR="00360907" w:rsidRPr="00360907" w:rsidRDefault="00360907" w:rsidP="00360907">
      <w:pPr>
        <w:pStyle w:val="ListParagraph"/>
        <w:ind w:left="3544"/>
        <w:rPr>
          <w:rFonts w:ascii="Arial" w:hAnsi="Arial"/>
        </w:rPr>
      </w:pPr>
    </w:p>
    <w:p w14:paraId="0611894B" w14:textId="77777777" w:rsidR="00D637D0" w:rsidRDefault="00D637D0" w:rsidP="00360907">
      <w:pPr>
        <w:pStyle w:val="ListParagraph"/>
        <w:numPr>
          <w:ilvl w:val="3"/>
          <w:numId w:val="234"/>
        </w:numPr>
        <w:ind w:left="3261" w:hanging="993"/>
        <w:rPr>
          <w:rFonts w:ascii="Arial" w:hAnsi="Arial"/>
        </w:rPr>
      </w:pPr>
      <w:r w:rsidRPr="005C12CE">
        <w:rPr>
          <w:rFonts w:ascii="Arial" w:hAnsi="Arial"/>
        </w:rPr>
        <w:t xml:space="preserve">The PEPPOL Authority – </w:t>
      </w:r>
    </w:p>
    <w:p w14:paraId="4404D9B9" w14:textId="77777777" w:rsidR="00360907" w:rsidRPr="005C12CE" w:rsidRDefault="00360907" w:rsidP="00360907">
      <w:pPr>
        <w:pStyle w:val="ListParagraph"/>
        <w:ind w:left="3261"/>
        <w:rPr>
          <w:rFonts w:ascii="Arial" w:hAnsi="Arial"/>
        </w:rPr>
      </w:pPr>
    </w:p>
    <w:p w14:paraId="69CCB917" w14:textId="77777777" w:rsidR="00D637D0" w:rsidRPr="00360907" w:rsidRDefault="00D637D0" w:rsidP="00360907">
      <w:pPr>
        <w:pStyle w:val="ListParagraph"/>
        <w:numPr>
          <w:ilvl w:val="0"/>
          <w:numId w:val="238"/>
        </w:numPr>
        <w:ind w:left="3544"/>
        <w:rPr>
          <w:rFonts w:ascii="Arial" w:hAnsi="Arial"/>
        </w:rPr>
      </w:pPr>
      <w:r w:rsidRPr="00360907">
        <w:rPr>
          <w:rFonts w:ascii="Arial" w:hAnsi="Arial"/>
        </w:rPr>
        <w:t xml:space="preserve">the number of transactions  </w:t>
      </w:r>
    </w:p>
    <w:p w14:paraId="6DE5A60F" w14:textId="77777777" w:rsidR="00D637D0" w:rsidRPr="00360907" w:rsidRDefault="00D637D0" w:rsidP="00360907">
      <w:pPr>
        <w:pStyle w:val="ListParagraph"/>
        <w:numPr>
          <w:ilvl w:val="0"/>
          <w:numId w:val="238"/>
        </w:numPr>
        <w:ind w:left="3544"/>
        <w:rPr>
          <w:rFonts w:ascii="Arial" w:hAnsi="Arial"/>
        </w:rPr>
      </w:pPr>
      <w:r w:rsidRPr="00360907">
        <w:rPr>
          <w:rFonts w:ascii="Arial" w:hAnsi="Arial"/>
        </w:rPr>
        <w:t xml:space="preserve">service levels to include number of errors, failures.  </w:t>
      </w:r>
    </w:p>
    <w:p w14:paraId="1E206D36" w14:textId="77777777" w:rsidR="00D637D0" w:rsidRDefault="00D637D0" w:rsidP="00360907">
      <w:pPr>
        <w:pStyle w:val="ListParagraph"/>
        <w:numPr>
          <w:ilvl w:val="0"/>
          <w:numId w:val="238"/>
        </w:numPr>
        <w:ind w:left="3544"/>
        <w:rPr>
          <w:rFonts w:ascii="Arial" w:hAnsi="Arial"/>
        </w:rPr>
      </w:pPr>
      <w:r w:rsidRPr="00360907">
        <w:rPr>
          <w:rFonts w:ascii="Arial" w:hAnsi="Arial"/>
        </w:rPr>
        <w:t xml:space="preserve">The data above is to be submitted to the PEPPOL Authority on a monthly basis by the 15th of each calendar </w:t>
      </w:r>
      <w:r w:rsidRPr="00360907">
        <w:rPr>
          <w:rFonts w:ascii="Arial" w:hAnsi="Arial"/>
        </w:rPr>
        <w:lastRenderedPageBreak/>
        <w:t>month and in accordance with the PEPPOL Transport Agreement at Annex 3 PEPPOL AP Provider Agreement (as listed under Annex 1 of this Schedule 2)</w:t>
      </w:r>
    </w:p>
    <w:p w14:paraId="36B09EE6" w14:textId="77777777" w:rsidR="00360907" w:rsidRPr="00360907" w:rsidRDefault="00360907" w:rsidP="00360907">
      <w:pPr>
        <w:pStyle w:val="ListParagraph"/>
        <w:ind w:left="3544"/>
        <w:rPr>
          <w:rFonts w:ascii="Arial" w:hAnsi="Arial"/>
        </w:rPr>
      </w:pPr>
    </w:p>
    <w:p w14:paraId="5D0A697C" w14:textId="77777777" w:rsidR="00D637D0" w:rsidRDefault="00D637D0" w:rsidP="00360907">
      <w:pPr>
        <w:pStyle w:val="ListParagraph"/>
        <w:numPr>
          <w:ilvl w:val="3"/>
          <w:numId w:val="234"/>
        </w:numPr>
        <w:ind w:left="3261" w:hanging="993"/>
        <w:rPr>
          <w:rFonts w:ascii="Arial" w:hAnsi="Arial"/>
        </w:rPr>
      </w:pPr>
      <w:r w:rsidRPr="005C12CE">
        <w:rPr>
          <w:rFonts w:ascii="Arial" w:hAnsi="Arial"/>
        </w:rPr>
        <w:t>Contracting Bodies - comprehensive Management information on a monthly basis to include as a minimum:</w:t>
      </w:r>
    </w:p>
    <w:p w14:paraId="355CA55B" w14:textId="77777777" w:rsidR="00360907" w:rsidRPr="005C12CE" w:rsidRDefault="00360907" w:rsidP="00360907">
      <w:pPr>
        <w:pStyle w:val="ListParagraph"/>
        <w:ind w:left="3261"/>
        <w:rPr>
          <w:rFonts w:ascii="Arial" w:hAnsi="Arial"/>
        </w:rPr>
      </w:pPr>
    </w:p>
    <w:p w14:paraId="737DB514" w14:textId="77777777" w:rsidR="00D637D0" w:rsidRPr="00360907" w:rsidRDefault="00D637D0" w:rsidP="00360907">
      <w:pPr>
        <w:pStyle w:val="ListParagraph"/>
        <w:numPr>
          <w:ilvl w:val="0"/>
          <w:numId w:val="239"/>
        </w:numPr>
        <w:ind w:left="3544"/>
        <w:rPr>
          <w:rFonts w:ascii="Arial" w:hAnsi="Arial"/>
        </w:rPr>
      </w:pPr>
      <w:r w:rsidRPr="00360907">
        <w:rPr>
          <w:rFonts w:ascii="Arial" w:hAnsi="Arial"/>
        </w:rPr>
        <w:t>Service levels to include number of errors and failures</w:t>
      </w:r>
    </w:p>
    <w:p w14:paraId="3898A3D9" w14:textId="77777777" w:rsidR="00D637D0" w:rsidRPr="00360907" w:rsidRDefault="00D637D0" w:rsidP="00360907">
      <w:pPr>
        <w:pStyle w:val="ListParagraph"/>
        <w:numPr>
          <w:ilvl w:val="0"/>
          <w:numId w:val="239"/>
        </w:numPr>
        <w:ind w:left="3544"/>
        <w:rPr>
          <w:rFonts w:ascii="Arial" w:hAnsi="Arial"/>
        </w:rPr>
      </w:pPr>
      <w:r w:rsidRPr="00360907">
        <w:rPr>
          <w:rFonts w:ascii="Arial" w:hAnsi="Arial"/>
        </w:rPr>
        <w:t>Number of transactions</w:t>
      </w:r>
    </w:p>
    <w:p w14:paraId="52D27EBE" w14:textId="77777777" w:rsidR="00D637D0" w:rsidRPr="00360907" w:rsidRDefault="00D637D0" w:rsidP="00360907">
      <w:pPr>
        <w:pStyle w:val="ListParagraph"/>
        <w:numPr>
          <w:ilvl w:val="0"/>
          <w:numId w:val="239"/>
        </w:numPr>
        <w:ind w:left="3544"/>
        <w:rPr>
          <w:rFonts w:ascii="Arial" w:hAnsi="Arial"/>
        </w:rPr>
      </w:pPr>
      <w:r w:rsidRPr="00360907">
        <w:rPr>
          <w:rFonts w:ascii="Arial" w:hAnsi="Arial"/>
        </w:rPr>
        <w:t>Costs to the Contracting Body, to be broken down by transaction, Annual Subscription and a combined cost.</w:t>
      </w:r>
    </w:p>
    <w:p w14:paraId="705520BA" w14:textId="77777777" w:rsidR="00D637D0" w:rsidRPr="005C12CE" w:rsidRDefault="00D637D0" w:rsidP="00360907">
      <w:pPr>
        <w:ind w:left="3119"/>
        <w:rPr>
          <w:rFonts w:ascii="Arial" w:hAnsi="Arial"/>
        </w:rPr>
      </w:pPr>
      <w:r w:rsidRPr="005C12CE">
        <w:rPr>
          <w:rFonts w:ascii="Arial" w:hAnsi="Arial"/>
        </w:rPr>
        <w:t xml:space="preserve">Contracting Bodies will set the date for provision of Management Information and may further define this requirement in the Order Form. </w:t>
      </w:r>
    </w:p>
    <w:p w14:paraId="0CD57A62" w14:textId="77777777" w:rsidR="00D637D0" w:rsidRPr="005C12CE" w:rsidRDefault="00D637D0" w:rsidP="00360907">
      <w:pPr>
        <w:pStyle w:val="ListParagraph"/>
        <w:numPr>
          <w:ilvl w:val="2"/>
          <w:numId w:val="234"/>
        </w:numPr>
        <w:ind w:left="2268" w:hanging="850"/>
        <w:rPr>
          <w:rFonts w:ascii="Arial" w:hAnsi="Arial"/>
        </w:rPr>
      </w:pPr>
      <w:r w:rsidRPr="005C12CE">
        <w:rPr>
          <w:rFonts w:ascii="Arial" w:hAnsi="Arial"/>
        </w:rPr>
        <w:t>The above Management Information requirements are a minimum standard and do not limit in any way additional reporting requirements by either the Authority, PEPPOL Authority or Contracting Bodies.</w:t>
      </w:r>
    </w:p>
    <w:p w14:paraId="37BA2514" w14:textId="77777777" w:rsidR="00D637D0" w:rsidRPr="005C12CE" w:rsidRDefault="00D637D0" w:rsidP="006A4482">
      <w:pPr>
        <w:rPr>
          <w:rFonts w:ascii="Arial" w:hAnsi="Arial"/>
        </w:rPr>
      </w:pPr>
    </w:p>
    <w:p w14:paraId="7B2D45E8" w14:textId="77777777" w:rsidR="00D637D0" w:rsidRPr="00360907" w:rsidRDefault="00D637D0" w:rsidP="00360907">
      <w:pPr>
        <w:pStyle w:val="ListParagraph"/>
        <w:numPr>
          <w:ilvl w:val="1"/>
          <w:numId w:val="234"/>
        </w:numPr>
        <w:rPr>
          <w:rFonts w:ascii="Arial" w:hAnsi="Arial"/>
        </w:rPr>
      </w:pPr>
      <w:r w:rsidRPr="00360907">
        <w:rPr>
          <w:rFonts w:ascii="Arial" w:hAnsi="Arial"/>
          <w:b/>
        </w:rPr>
        <w:t>Staff</w:t>
      </w:r>
      <w:r w:rsidRPr="005C12CE">
        <w:rPr>
          <w:rFonts w:ascii="Arial" w:hAnsi="Arial"/>
        </w:rPr>
        <w:t xml:space="preserve"> </w:t>
      </w:r>
      <w:r w:rsidRPr="00360907">
        <w:rPr>
          <w:rFonts w:ascii="Arial" w:hAnsi="Arial"/>
          <w:b/>
        </w:rPr>
        <w:t>and Customer Service</w:t>
      </w:r>
    </w:p>
    <w:p w14:paraId="1693DF31" w14:textId="77777777" w:rsidR="00360907" w:rsidRPr="005C12CE" w:rsidRDefault="00360907" w:rsidP="00360907">
      <w:pPr>
        <w:pStyle w:val="ListParagraph"/>
        <w:ind w:left="1512"/>
        <w:rPr>
          <w:rFonts w:ascii="Arial" w:hAnsi="Arial"/>
        </w:rPr>
      </w:pPr>
    </w:p>
    <w:p w14:paraId="12DFC6BA"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Providers shall provide a sufficient level of resource throughout the duration of the RM3784: PEPPOL Access Point Services Framework Agreement and Call Off Agreements thereunder in order to consistently deliver a quality Service to all Parties.</w:t>
      </w:r>
    </w:p>
    <w:p w14:paraId="40EE4ACE" w14:textId="77777777" w:rsidR="00360907" w:rsidRPr="005C12CE" w:rsidRDefault="00360907" w:rsidP="00360907">
      <w:pPr>
        <w:pStyle w:val="ListParagraph"/>
        <w:ind w:left="2268"/>
        <w:rPr>
          <w:rFonts w:ascii="Arial" w:hAnsi="Arial"/>
        </w:rPr>
      </w:pPr>
    </w:p>
    <w:p w14:paraId="2DD78159"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 xml:space="preserve">All Provider’s assigned staff to the RM3784: PEPPOL Access Point Services Framework Agreement and Call Off Agreements thereunder shall have the capability (and including qualifications and experience) deemed necessary by the Potential Providers to deliver the Services </w:t>
      </w:r>
    </w:p>
    <w:p w14:paraId="10B8A4B8" w14:textId="77777777" w:rsidR="00360907" w:rsidRPr="005C12CE" w:rsidRDefault="00360907" w:rsidP="00360907">
      <w:pPr>
        <w:pStyle w:val="ListParagraph"/>
        <w:ind w:left="2268"/>
        <w:rPr>
          <w:rFonts w:ascii="Arial" w:hAnsi="Arial"/>
        </w:rPr>
      </w:pPr>
    </w:p>
    <w:p w14:paraId="3F89FA84"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For all work undertaken via this Framework Agreement, the Provider shall ensure that their staff understand the Contracting Body’s vision and objectives and shall provide excellent customer service to the Contracting Body throughout the duration of the Call Off Agreement.</w:t>
      </w:r>
    </w:p>
    <w:p w14:paraId="0684C44C" w14:textId="77777777" w:rsidR="00360907" w:rsidRPr="005C12CE" w:rsidRDefault="00360907" w:rsidP="00360907">
      <w:pPr>
        <w:pStyle w:val="ListParagraph"/>
        <w:ind w:left="2268"/>
        <w:rPr>
          <w:rFonts w:ascii="Arial" w:hAnsi="Arial"/>
        </w:rPr>
      </w:pPr>
    </w:p>
    <w:p w14:paraId="124961A6" w14:textId="77777777" w:rsidR="00D637D0" w:rsidRDefault="00D637D0" w:rsidP="00360907">
      <w:pPr>
        <w:pStyle w:val="ListParagraph"/>
        <w:numPr>
          <w:ilvl w:val="1"/>
          <w:numId w:val="234"/>
        </w:numPr>
        <w:rPr>
          <w:rFonts w:ascii="Arial" w:hAnsi="Arial"/>
          <w:b/>
        </w:rPr>
      </w:pPr>
      <w:r w:rsidRPr="00360907">
        <w:rPr>
          <w:rFonts w:ascii="Arial" w:hAnsi="Arial"/>
          <w:b/>
        </w:rPr>
        <w:t xml:space="preserve">Additional Services </w:t>
      </w:r>
    </w:p>
    <w:p w14:paraId="704447D6" w14:textId="77777777" w:rsidR="00360907" w:rsidRPr="00360907" w:rsidRDefault="00360907" w:rsidP="00360907">
      <w:pPr>
        <w:pStyle w:val="ListParagraph"/>
        <w:ind w:left="1512"/>
        <w:rPr>
          <w:rFonts w:ascii="Arial" w:hAnsi="Arial"/>
          <w:b/>
        </w:rPr>
      </w:pPr>
    </w:p>
    <w:p w14:paraId="2433DAF9"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Providers shall have the capability to provide, where required by a Contracting Body (and which will be detailed by the Contracting Body on their Order Form), additional professional services which shall include (but not be limited to) the following:</w:t>
      </w:r>
    </w:p>
    <w:p w14:paraId="5C262F2A" w14:textId="77777777" w:rsidR="00360907" w:rsidRPr="005C12CE" w:rsidRDefault="00360907" w:rsidP="00360907">
      <w:pPr>
        <w:pStyle w:val="ListParagraph"/>
        <w:ind w:left="2268"/>
        <w:rPr>
          <w:rFonts w:ascii="Arial" w:hAnsi="Arial"/>
        </w:rPr>
      </w:pPr>
    </w:p>
    <w:p w14:paraId="746448BD" w14:textId="77777777" w:rsidR="00D637D0" w:rsidRDefault="00D637D0" w:rsidP="00360907">
      <w:pPr>
        <w:pStyle w:val="ListParagraph"/>
        <w:numPr>
          <w:ilvl w:val="0"/>
          <w:numId w:val="240"/>
        </w:numPr>
        <w:ind w:left="2552"/>
        <w:rPr>
          <w:rFonts w:ascii="Arial" w:hAnsi="Arial"/>
        </w:rPr>
      </w:pPr>
      <w:r w:rsidRPr="00360907">
        <w:rPr>
          <w:rFonts w:ascii="Arial" w:hAnsi="Arial"/>
        </w:rPr>
        <w:t xml:space="preserve">Implementation planning including a robust methodology outlining logical steps such as project definition, scope, risk management, phased take on, Understanding of how to inform the trust of pre-registered suppliers (VIA SMP) </w:t>
      </w:r>
    </w:p>
    <w:p w14:paraId="3FEC4B0E" w14:textId="77777777" w:rsidR="00360907" w:rsidRPr="00360907" w:rsidRDefault="00360907" w:rsidP="00360907">
      <w:pPr>
        <w:pStyle w:val="ListParagraph"/>
        <w:ind w:left="2552"/>
        <w:rPr>
          <w:rFonts w:ascii="Arial" w:hAnsi="Arial"/>
        </w:rPr>
      </w:pPr>
    </w:p>
    <w:p w14:paraId="46476309" w14:textId="77777777" w:rsidR="00D637D0" w:rsidRDefault="00D637D0" w:rsidP="00360907">
      <w:pPr>
        <w:pStyle w:val="ListParagraph"/>
        <w:numPr>
          <w:ilvl w:val="0"/>
          <w:numId w:val="240"/>
        </w:numPr>
        <w:ind w:left="2552"/>
        <w:rPr>
          <w:rFonts w:ascii="Arial" w:hAnsi="Arial"/>
        </w:rPr>
      </w:pPr>
      <w:r w:rsidRPr="00360907">
        <w:rPr>
          <w:rFonts w:ascii="Arial" w:hAnsi="Arial"/>
        </w:rPr>
        <w:lastRenderedPageBreak/>
        <w:t>Document mapping including how the Provider can work with the Contracting Body irrespective of document types (including spreadsheet/paper) that need to be transmitted across the PEPPOL TI)</w:t>
      </w:r>
    </w:p>
    <w:p w14:paraId="67082808" w14:textId="77777777" w:rsidR="00360907" w:rsidRPr="00360907" w:rsidRDefault="00360907" w:rsidP="00360907">
      <w:pPr>
        <w:pStyle w:val="ListParagraph"/>
        <w:ind w:left="2552"/>
        <w:rPr>
          <w:rFonts w:ascii="Arial" w:hAnsi="Arial"/>
        </w:rPr>
      </w:pPr>
    </w:p>
    <w:p w14:paraId="3BAF2B28" w14:textId="77777777" w:rsidR="00D637D0" w:rsidRDefault="00D637D0" w:rsidP="00360907">
      <w:pPr>
        <w:pStyle w:val="ListParagraph"/>
        <w:numPr>
          <w:ilvl w:val="0"/>
          <w:numId w:val="240"/>
        </w:numPr>
        <w:ind w:left="2552"/>
        <w:rPr>
          <w:rFonts w:ascii="Arial" w:hAnsi="Arial"/>
        </w:rPr>
      </w:pPr>
      <w:r w:rsidRPr="00360907">
        <w:rPr>
          <w:rFonts w:ascii="Arial" w:hAnsi="Arial"/>
        </w:rPr>
        <w:t>technical expertise that is capable of integrating to Host  ERP systems using multiple mainstream methods</w:t>
      </w:r>
    </w:p>
    <w:p w14:paraId="3EF4B3D7" w14:textId="77777777" w:rsidR="00360907" w:rsidRPr="00360907" w:rsidRDefault="00360907" w:rsidP="00360907">
      <w:pPr>
        <w:pStyle w:val="ListParagraph"/>
        <w:ind w:left="2552"/>
        <w:rPr>
          <w:rFonts w:ascii="Arial" w:hAnsi="Arial"/>
        </w:rPr>
      </w:pPr>
    </w:p>
    <w:p w14:paraId="4A178408" w14:textId="77777777" w:rsidR="00D637D0" w:rsidRDefault="00D637D0" w:rsidP="00360907">
      <w:pPr>
        <w:pStyle w:val="ListParagraph"/>
        <w:numPr>
          <w:ilvl w:val="0"/>
          <w:numId w:val="240"/>
        </w:numPr>
        <w:ind w:left="2552"/>
        <w:rPr>
          <w:rFonts w:ascii="Arial" w:hAnsi="Arial"/>
        </w:rPr>
      </w:pPr>
      <w:r w:rsidRPr="00360907">
        <w:rPr>
          <w:rFonts w:ascii="Arial" w:hAnsi="Arial"/>
        </w:rPr>
        <w:t>Provision of robust methodology and testing process that outlines how the Provider will mitigate risk of document transmissions</w:t>
      </w:r>
    </w:p>
    <w:p w14:paraId="4CA41F63" w14:textId="77777777" w:rsidR="00360907" w:rsidRPr="00360907" w:rsidRDefault="00360907" w:rsidP="00360907">
      <w:pPr>
        <w:pStyle w:val="ListParagraph"/>
        <w:ind w:left="2552"/>
        <w:rPr>
          <w:rFonts w:ascii="Arial" w:hAnsi="Arial"/>
        </w:rPr>
      </w:pPr>
    </w:p>
    <w:p w14:paraId="03311355" w14:textId="77777777" w:rsidR="00D637D0" w:rsidRDefault="00D637D0" w:rsidP="00360907">
      <w:pPr>
        <w:pStyle w:val="ListParagraph"/>
        <w:numPr>
          <w:ilvl w:val="0"/>
          <w:numId w:val="240"/>
        </w:numPr>
        <w:ind w:left="2552"/>
        <w:rPr>
          <w:rFonts w:ascii="Arial" w:hAnsi="Arial"/>
        </w:rPr>
      </w:pPr>
      <w:r w:rsidRPr="00360907">
        <w:rPr>
          <w:rFonts w:ascii="Arial" w:hAnsi="Arial"/>
        </w:rPr>
        <w:t>increasing a Contracting Body’s maturity in the automated exchange of documents through the provision of stakeholder management, change management and provision of clear and concise examples of Returns on Investment (ROI) as the Contracting Body moves through the maturity curve</w:t>
      </w:r>
    </w:p>
    <w:p w14:paraId="0BF7B9C5" w14:textId="77777777" w:rsidR="00360907" w:rsidRPr="00360907" w:rsidRDefault="00360907" w:rsidP="00360907">
      <w:pPr>
        <w:pStyle w:val="ListParagraph"/>
        <w:ind w:left="2552"/>
        <w:rPr>
          <w:rFonts w:ascii="Arial" w:hAnsi="Arial"/>
        </w:rPr>
      </w:pPr>
    </w:p>
    <w:p w14:paraId="0CBF50FD" w14:textId="77777777" w:rsidR="00D637D0" w:rsidRPr="005C12CE" w:rsidRDefault="00D637D0" w:rsidP="00360907">
      <w:pPr>
        <w:pStyle w:val="ListParagraph"/>
        <w:numPr>
          <w:ilvl w:val="2"/>
          <w:numId w:val="234"/>
        </w:numPr>
        <w:ind w:left="2268" w:hanging="850"/>
        <w:rPr>
          <w:rFonts w:ascii="Arial" w:hAnsi="Arial"/>
        </w:rPr>
      </w:pPr>
      <w:r w:rsidRPr="005C12CE">
        <w:rPr>
          <w:rFonts w:ascii="Arial" w:hAnsi="Arial"/>
        </w:rPr>
        <w:t>The Provider warrants and undertakes to the Authority that it shall comply with any eProcurement Guidance applicable to the Contracting Body for which it is carrying out the Services and shall carry out all reasonable acts required of the Provider to enable the Contracting Body to comply with such eProcurement Guidance.’</w:t>
      </w:r>
    </w:p>
    <w:p w14:paraId="2292BABA" w14:textId="77777777" w:rsidR="00D637D0" w:rsidRPr="005C12CE" w:rsidRDefault="00D637D0" w:rsidP="00360907">
      <w:pPr>
        <w:ind w:left="2268"/>
        <w:rPr>
          <w:rFonts w:ascii="Arial" w:hAnsi="Arial"/>
        </w:rPr>
      </w:pPr>
      <w:r w:rsidRPr="005C12CE">
        <w:rPr>
          <w:rFonts w:ascii="Arial" w:hAnsi="Arial"/>
        </w:rPr>
        <w:t>For example, the eProcurement Guidance relevant to NHS Trusts is the NHS eProcurement Strategy:</w:t>
      </w:r>
    </w:p>
    <w:p w14:paraId="7212409C" w14:textId="77777777" w:rsidR="00D637D0" w:rsidRPr="00360907" w:rsidRDefault="00D637D0" w:rsidP="00360907">
      <w:pPr>
        <w:ind w:left="2268"/>
        <w:rPr>
          <w:rFonts w:ascii="Arial" w:hAnsi="Arial"/>
          <w:b/>
        </w:rPr>
      </w:pPr>
      <w:r w:rsidRPr="005C12CE">
        <w:rPr>
          <w:rFonts w:ascii="Arial" w:hAnsi="Arial"/>
        </w:rPr>
        <w:t>https://www.gov.uk/government/publications/nhs-e-procurement-</w:t>
      </w:r>
      <w:r w:rsidRPr="00360907">
        <w:rPr>
          <w:rFonts w:ascii="Arial" w:hAnsi="Arial"/>
        </w:rPr>
        <w:t>strategy</w:t>
      </w:r>
    </w:p>
    <w:p w14:paraId="41458377" w14:textId="77777777" w:rsidR="00D637D0" w:rsidRDefault="00D637D0" w:rsidP="00360907">
      <w:pPr>
        <w:pStyle w:val="ListParagraph"/>
        <w:numPr>
          <w:ilvl w:val="1"/>
          <w:numId w:val="234"/>
        </w:numPr>
        <w:rPr>
          <w:rFonts w:ascii="Arial" w:hAnsi="Arial"/>
          <w:b/>
        </w:rPr>
      </w:pPr>
      <w:r w:rsidRPr="00360907">
        <w:rPr>
          <w:rFonts w:ascii="Arial" w:hAnsi="Arial"/>
          <w:b/>
        </w:rPr>
        <w:t>Standards</w:t>
      </w:r>
    </w:p>
    <w:p w14:paraId="5749CE32" w14:textId="77777777" w:rsidR="00360907" w:rsidRPr="00360907" w:rsidRDefault="00360907" w:rsidP="00360907">
      <w:pPr>
        <w:pStyle w:val="ListParagraph"/>
        <w:ind w:left="1512"/>
        <w:rPr>
          <w:rFonts w:ascii="Arial" w:hAnsi="Arial"/>
          <w:b/>
        </w:rPr>
      </w:pPr>
    </w:p>
    <w:p w14:paraId="22D145EC"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Providers shall adhere to the PEPPOL standards laid out in the Annexes to this Schedule 2</w:t>
      </w:r>
    </w:p>
    <w:p w14:paraId="66D36801" w14:textId="77777777" w:rsidR="00360907" w:rsidRPr="005C12CE" w:rsidRDefault="00360907" w:rsidP="00360907">
      <w:pPr>
        <w:pStyle w:val="ListParagraph"/>
        <w:ind w:left="2268"/>
        <w:rPr>
          <w:rFonts w:ascii="Arial" w:hAnsi="Arial"/>
        </w:rPr>
      </w:pPr>
    </w:p>
    <w:p w14:paraId="51743278"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Providers shall adhere to the following standards in addition:</w:t>
      </w:r>
    </w:p>
    <w:p w14:paraId="45783A37" w14:textId="77777777" w:rsidR="00360907" w:rsidRPr="005C12CE" w:rsidRDefault="00360907" w:rsidP="00360907">
      <w:pPr>
        <w:pStyle w:val="ListParagraph"/>
        <w:ind w:left="2268"/>
        <w:rPr>
          <w:rFonts w:ascii="Arial" w:hAnsi="Arial"/>
        </w:rPr>
      </w:pPr>
    </w:p>
    <w:p w14:paraId="71C10739" w14:textId="77777777" w:rsidR="00D637D0" w:rsidRPr="005C12CE" w:rsidRDefault="00D637D0" w:rsidP="00360907">
      <w:pPr>
        <w:pStyle w:val="ListParagraph"/>
        <w:numPr>
          <w:ilvl w:val="3"/>
          <w:numId w:val="234"/>
        </w:numPr>
        <w:ind w:left="3261" w:hanging="993"/>
        <w:rPr>
          <w:rFonts w:ascii="Arial" w:hAnsi="Arial"/>
        </w:rPr>
      </w:pPr>
      <w:r w:rsidRPr="005C12CE">
        <w:rPr>
          <w:rFonts w:ascii="Arial" w:hAnsi="Arial"/>
        </w:rPr>
        <w:t>Cyber Essentials Basic</w:t>
      </w:r>
    </w:p>
    <w:p w14:paraId="153F098D" w14:textId="77777777" w:rsidR="00D637D0" w:rsidRPr="005C12CE" w:rsidRDefault="00D637D0" w:rsidP="00360907">
      <w:pPr>
        <w:pStyle w:val="ListParagraph"/>
        <w:numPr>
          <w:ilvl w:val="3"/>
          <w:numId w:val="234"/>
        </w:numPr>
        <w:ind w:left="3261" w:hanging="993"/>
        <w:rPr>
          <w:rFonts w:ascii="Arial" w:hAnsi="Arial"/>
        </w:rPr>
      </w:pPr>
      <w:r w:rsidRPr="005C12CE">
        <w:rPr>
          <w:rFonts w:ascii="Arial" w:hAnsi="Arial"/>
        </w:rPr>
        <w:t>Data Protection Act 2009</w:t>
      </w:r>
    </w:p>
    <w:p w14:paraId="6A044598" w14:textId="77777777" w:rsidR="00D637D0" w:rsidRPr="00360907" w:rsidRDefault="00D637D0" w:rsidP="006A4482">
      <w:pPr>
        <w:rPr>
          <w:rFonts w:ascii="Arial" w:hAnsi="Arial"/>
          <w:b/>
        </w:rPr>
      </w:pPr>
      <w:r w:rsidRPr="005C12CE">
        <w:rPr>
          <w:rFonts w:ascii="Arial" w:hAnsi="Arial"/>
        </w:rPr>
        <w:t xml:space="preserve">   </w:t>
      </w:r>
    </w:p>
    <w:p w14:paraId="40EED37A" w14:textId="693C4400" w:rsidR="00D637D0" w:rsidRDefault="00360907" w:rsidP="00360907">
      <w:pPr>
        <w:pStyle w:val="ListParagraph"/>
        <w:numPr>
          <w:ilvl w:val="0"/>
          <w:numId w:val="234"/>
        </w:numPr>
        <w:rPr>
          <w:rFonts w:ascii="Arial" w:hAnsi="Arial"/>
          <w:b/>
        </w:rPr>
      </w:pPr>
      <w:r w:rsidRPr="00360907">
        <w:rPr>
          <w:rFonts w:ascii="Arial" w:hAnsi="Arial"/>
          <w:b/>
        </w:rPr>
        <w:t>S</w:t>
      </w:r>
      <w:r w:rsidR="00D637D0" w:rsidRPr="00360907">
        <w:rPr>
          <w:rFonts w:ascii="Arial" w:hAnsi="Arial"/>
          <w:b/>
        </w:rPr>
        <w:t xml:space="preserve">ervice </w:t>
      </w:r>
      <w:r w:rsidRPr="00360907">
        <w:rPr>
          <w:rFonts w:ascii="Arial" w:hAnsi="Arial"/>
          <w:b/>
        </w:rPr>
        <w:t>Levels and P</w:t>
      </w:r>
      <w:r w:rsidR="00D637D0" w:rsidRPr="00360907">
        <w:rPr>
          <w:rFonts w:ascii="Arial" w:hAnsi="Arial"/>
          <w:b/>
        </w:rPr>
        <w:t xml:space="preserve">erformance </w:t>
      </w:r>
    </w:p>
    <w:p w14:paraId="090A1D85" w14:textId="77777777" w:rsidR="00360907" w:rsidRPr="00360907" w:rsidRDefault="00360907" w:rsidP="00360907">
      <w:pPr>
        <w:pStyle w:val="ListParagraph"/>
        <w:ind w:left="1080"/>
        <w:rPr>
          <w:rFonts w:ascii="Arial" w:hAnsi="Arial"/>
          <w:b/>
        </w:rPr>
      </w:pPr>
    </w:p>
    <w:p w14:paraId="2533C172" w14:textId="77777777" w:rsidR="00D637D0" w:rsidRDefault="00D637D0" w:rsidP="00360907">
      <w:pPr>
        <w:pStyle w:val="ListParagraph"/>
        <w:numPr>
          <w:ilvl w:val="1"/>
          <w:numId w:val="234"/>
        </w:numPr>
        <w:rPr>
          <w:rFonts w:ascii="Arial" w:hAnsi="Arial"/>
        </w:rPr>
      </w:pPr>
      <w:r w:rsidRPr="005C12CE">
        <w:rPr>
          <w:rFonts w:ascii="Arial" w:hAnsi="Arial"/>
        </w:rPr>
        <w:t>The Key Performance Indicators (KPIs) that all Providers are required to meet are described at Part B to this Schedule 2.</w:t>
      </w:r>
    </w:p>
    <w:p w14:paraId="69A2D712" w14:textId="77777777" w:rsidR="00360907" w:rsidRPr="005C12CE" w:rsidRDefault="00360907" w:rsidP="00360907">
      <w:pPr>
        <w:pStyle w:val="ListParagraph"/>
        <w:ind w:left="1512"/>
        <w:rPr>
          <w:rFonts w:ascii="Arial" w:hAnsi="Arial"/>
        </w:rPr>
      </w:pPr>
    </w:p>
    <w:p w14:paraId="4D90E8E3"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t>The Provider will note that the KPIs for these Services require adherence to the KPIs required by the PEPPOL Standard as described at Annex 3 to the PEPPOL AP Provider Agreement (as listed under Annex 1 of this Schedule 2)</w:t>
      </w:r>
    </w:p>
    <w:p w14:paraId="2721B9F6" w14:textId="77777777" w:rsidR="00360907" w:rsidRPr="005C12CE" w:rsidRDefault="00360907" w:rsidP="00360907">
      <w:pPr>
        <w:pStyle w:val="ListParagraph"/>
        <w:ind w:left="2268"/>
        <w:rPr>
          <w:rFonts w:ascii="Arial" w:hAnsi="Arial"/>
        </w:rPr>
      </w:pPr>
    </w:p>
    <w:p w14:paraId="4B432854" w14:textId="77777777" w:rsidR="00D637D0" w:rsidRDefault="00D637D0" w:rsidP="00360907">
      <w:pPr>
        <w:pStyle w:val="ListParagraph"/>
        <w:numPr>
          <w:ilvl w:val="2"/>
          <w:numId w:val="234"/>
        </w:numPr>
        <w:ind w:left="2268" w:hanging="850"/>
        <w:rPr>
          <w:rFonts w:ascii="Arial" w:hAnsi="Arial"/>
        </w:rPr>
      </w:pPr>
      <w:r w:rsidRPr="005C12CE">
        <w:rPr>
          <w:rFonts w:ascii="Arial" w:hAnsi="Arial"/>
        </w:rPr>
        <w:lastRenderedPageBreak/>
        <w:t>Providers will be required to attend regular Provider Review Meetings with the Authority in accordance with Schedule 8 Framework Management, paragraph 2.2 throughout the Framework Period and thereafter until the Framework Expiry Date.</w:t>
      </w:r>
    </w:p>
    <w:p w14:paraId="53E7E5D6" w14:textId="77777777" w:rsidR="00360907" w:rsidRPr="005C12CE" w:rsidRDefault="00360907" w:rsidP="00360907">
      <w:pPr>
        <w:pStyle w:val="ListParagraph"/>
        <w:ind w:left="2268"/>
        <w:rPr>
          <w:rFonts w:ascii="Arial" w:hAnsi="Arial"/>
        </w:rPr>
      </w:pPr>
    </w:p>
    <w:p w14:paraId="6A6EEC84" w14:textId="77777777" w:rsidR="00D637D0" w:rsidRPr="005C12CE" w:rsidRDefault="00D637D0" w:rsidP="00360907">
      <w:pPr>
        <w:pStyle w:val="ListParagraph"/>
        <w:numPr>
          <w:ilvl w:val="2"/>
          <w:numId w:val="234"/>
        </w:numPr>
        <w:ind w:left="2268" w:hanging="850"/>
        <w:rPr>
          <w:rFonts w:ascii="Arial" w:hAnsi="Arial"/>
        </w:rPr>
      </w:pPr>
      <w:r w:rsidRPr="005C12CE">
        <w:rPr>
          <w:rFonts w:ascii="Arial" w:hAnsi="Arial"/>
        </w:rPr>
        <w:t>Providers will be required to attend regular PEPPOL Review Meetings with the PEPPOL Authority in accordance with Schedule 8 Framework Management, Clause 2.3 throughout the Framework Period and thereafter until the Framework Expiry Date.</w:t>
      </w:r>
    </w:p>
    <w:p w14:paraId="3C74612A" w14:textId="77777777" w:rsidR="00D637D0" w:rsidRPr="005C12CE" w:rsidRDefault="00D637D0" w:rsidP="006A4482">
      <w:pPr>
        <w:rPr>
          <w:rFonts w:ascii="Arial" w:hAnsi="Arial"/>
        </w:rPr>
      </w:pPr>
    </w:p>
    <w:p w14:paraId="57C06099" w14:textId="77777777" w:rsidR="00D637D0" w:rsidRPr="005C12CE" w:rsidRDefault="00D637D0" w:rsidP="006A4482">
      <w:pPr>
        <w:rPr>
          <w:rFonts w:ascii="Arial" w:hAnsi="Arial"/>
        </w:rPr>
      </w:pPr>
    </w:p>
    <w:p w14:paraId="0A46AD58" w14:textId="77777777" w:rsidR="00D637D0" w:rsidRPr="005C12CE" w:rsidRDefault="00D637D0" w:rsidP="006A4482">
      <w:pPr>
        <w:rPr>
          <w:rFonts w:ascii="Arial" w:hAnsi="Arial"/>
        </w:rPr>
      </w:pPr>
    </w:p>
    <w:p w14:paraId="5474C1B0" w14:textId="77777777" w:rsidR="00D637D0" w:rsidRPr="005C12CE" w:rsidRDefault="00D637D0" w:rsidP="006A4482">
      <w:pPr>
        <w:rPr>
          <w:rFonts w:ascii="Arial" w:hAnsi="Arial"/>
        </w:rPr>
      </w:pPr>
      <w:r w:rsidRPr="005C12CE">
        <w:rPr>
          <w:rFonts w:ascii="Arial" w:hAnsi="Arial"/>
        </w:rPr>
        <w:t xml:space="preserve"> </w:t>
      </w:r>
    </w:p>
    <w:p w14:paraId="1E376A09" w14:textId="77777777" w:rsidR="00D637D0" w:rsidRPr="005C12CE" w:rsidRDefault="00D637D0" w:rsidP="006A4482">
      <w:pPr>
        <w:rPr>
          <w:rFonts w:ascii="Arial" w:hAnsi="Arial"/>
        </w:rPr>
      </w:pPr>
    </w:p>
    <w:p w14:paraId="4EEBA0BA" w14:textId="77777777" w:rsidR="00D637D0" w:rsidRPr="005C12CE" w:rsidRDefault="00D637D0" w:rsidP="006A4482">
      <w:pPr>
        <w:rPr>
          <w:rFonts w:ascii="Arial" w:hAnsi="Arial"/>
        </w:rPr>
      </w:pPr>
    </w:p>
    <w:p w14:paraId="4081E805" w14:textId="026929EC" w:rsidR="00360907" w:rsidRDefault="00360907">
      <w:pPr>
        <w:overflowPunct/>
        <w:autoSpaceDE/>
        <w:autoSpaceDN/>
        <w:adjustRightInd/>
        <w:spacing w:after="0"/>
        <w:jc w:val="left"/>
        <w:textAlignment w:val="auto"/>
        <w:rPr>
          <w:rFonts w:ascii="Arial" w:hAnsi="Arial"/>
        </w:rPr>
      </w:pPr>
      <w:r>
        <w:rPr>
          <w:rFonts w:ascii="Arial" w:hAnsi="Arial"/>
        </w:rPr>
        <w:br w:type="page"/>
      </w:r>
    </w:p>
    <w:p w14:paraId="057E4DF9" w14:textId="77777777" w:rsidR="00D637D0" w:rsidRPr="008570F2" w:rsidRDefault="00D637D0" w:rsidP="008570F2">
      <w:pPr>
        <w:pStyle w:val="Heading2"/>
        <w:numPr>
          <w:ilvl w:val="0"/>
          <w:numId w:val="0"/>
        </w:numPr>
        <w:ind w:left="1418"/>
        <w:rPr>
          <w:rFonts w:ascii="Arial" w:hAnsi="Arial"/>
          <w:b/>
        </w:rPr>
      </w:pPr>
      <w:bookmarkStart w:id="217" w:name="_Toc456952480"/>
      <w:r w:rsidRPr="008570F2">
        <w:rPr>
          <w:rFonts w:ascii="Arial" w:hAnsi="Arial"/>
          <w:b/>
        </w:rPr>
        <w:lastRenderedPageBreak/>
        <w:t>ANNEX 1 – PEPPOL TRANSPORT INFRASTRUCTURE AGREEMENT</w:t>
      </w:r>
      <w:bookmarkEnd w:id="217"/>
    </w:p>
    <w:p w14:paraId="5981F19E" w14:textId="77777777" w:rsidR="00D637D0" w:rsidRPr="005C12CE" w:rsidRDefault="00D637D0" w:rsidP="006A4482">
      <w:pPr>
        <w:rPr>
          <w:rFonts w:ascii="Arial" w:hAnsi="Arial"/>
        </w:rPr>
      </w:pPr>
    </w:p>
    <w:p w14:paraId="691F2206" w14:textId="4F4E932F" w:rsidR="00D637D0" w:rsidRPr="005C12CE" w:rsidRDefault="00D637D0" w:rsidP="001D0D1A">
      <w:pPr>
        <w:pStyle w:val="ListParagraph"/>
        <w:numPr>
          <w:ilvl w:val="0"/>
          <w:numId w:val="241"/>
        </w:numPr>
        <w:rPr>
          <w:rFonts w:ascii="Arial" w:hAnsi="Arial"/>
        </w:rPr>
      </w:pPr>
      <w:r w:rsidRPr="005C12CE">
        <w:rPr>
          <w:rFonts w:ascii="Arial" w:hAnsi="Arial"/>
        </w:rPr>
        <w:t xml:space="preserve">The current version of the PEPPOL Transport Infrastructure Agreement can be located by following the below </w:t>
      </w:r>
      <w:r w:rsidR="002373C6">
        <w:rPr>
          <w:rFonts w:ascii="Arial" w:hAnsi="Arial"/>
        </w:rPr>
        <w:t>URL</w:t>
      </w:r>
      <w:r w:rsidRPr="005C12CE">
        <w:rPr>
          <w:rFonts w:ascii="Arial" w:hAnsi="Arial"/>
        </w:rPr>
        <w:t xml:space="preserve"> link:</w:t>
      </w:r>
    </w:p>
    <w:p w14:paraId="6A692209" w14:textId="015778EC" w:rsidR="00D637D0" w:rsidRPr="005C12CE" w:rsidRDefault="00D637D0" w:rsidP="001D0D1A">
      <w:pPr>
        <w:ind w:left="1134"/>
        <w:rPr>
          <w:rFonts w:ascii="Arial" w:hAnsi="Arial"/>
        </w:rPr>
      </w:pPr>
      <w:r w:rsidRPr="005C12CE">
        <w:rPr>
          <w:rFonts w:ascii="Arial" w:hAnsi="Arial"/>
        </w:rPr>
        <w:t xml:space="preserve">Link to </w:t>
      </w:r>
      <w:r w:rsidR="001D0D1A">
        <w:rPr>
          <w:rFonts w:ascii="Arial" w:hAnsi="Arial"/>
        </w:rPr>
        <w:t>PEPPOL</w:t>
      </w:r>
      <w:r w:rsidRPr="005C12CE">
        <w:rPr>
          <w:rFonts w:ascii="Arial" w:hAnsi="Arial"/>
        </w:rPr>
        <w:t xml:space="preserve"> Transport Infrastructure Agreement:</w:t>
      </w:r>
    </w:p>
    <w:p w14:paraId="5E4B95A6" w14:textId="528F9B2D" w:rsidR="00D637D0" w:rsidRDefault="00E023F7" w:rsidP="001D0D1A">
      <w:pPr>
        <w:ind w:left="1134"/>
        <w:rPr>
          <w:rFonts w:ascii="Arial" w:hAnsi="Arial"/>
        </w:rPr>
      </w:pPr>
      <w:hyperlink r:id="rId17" w:history="1">
        <w:r w:rsidR="002373C6" w:rsidRPr="00856B0B">
          <w:rPr>
            <w:rStyle w:val="Hyperlink"/>
            <w:rFonts w:ascii="Arial" w:hAnsi="Arial"/>
          </w:rPr>
          <w:t>http://www.peppol.eu/ressource-library/technical-specifications/infrastructure-resources</w:t>
        </w:r>
      </w:hyperlink>
    </w:p>
    <w:p w14:paraId="14B8EE1B" w14:textId="77777777" w:rsidR="00D637D0" w:rsidRPr="005C12CE" w:rsidRDefault="00D637D0" w:rsidP="001D0D1A">
      <w:pPr>
        <w:pStyle w:val="ListParagraph"/>
        <w:numPr>
          <w:ilvl w:val="0"/>
          <w:numId w:val="241"/>
        </w:numPr>
        <w:rPr>
          <w:rFonts w:ascii="Arial" w:hAnsi="Arial"/>
        </w:rPr>
      </w:pPr>
      <w:r w:rsidRPr="005C12CE">
        <w:rPr>
          <w:rFonts w:ascii="Arial" w:hAnsi="Arial"/>
        </w:rPr>
        <w:t>The PEPPOL Transport Infrastructure Agreement includes all of the following documents;</w:t>
      </w:r>
    </w:p>
    <w:p w14:paraId="15932B66" w14:textId="77777777" w:rsidR="00D637D0" w:rsidRPr="005C12CE" w:rsidRDefault="00D637D0" w:rsidP="001D0D1A">
      <w:pPr>
        <w:ind w:left="1134"/>
        <w:rPr>
          <w:rFonts w:ascii="Arial" w:hAnsi="Arial"/>
        </w:rPr>
      </w:pPr>
      <w:r w:rsidRPr="005C12CE">
        <w:rPr>
          <w:rFonts w:ascii="Arial" w:hAnsi="Arial"/>
        </w:rPr>
        <w:t>PEPPOL AP Provider Agreement</w:t>
      </w:r>
    </w:p>
    <w:p w14:paraId="49F49443" w14:textId="77777777" w:rsidR="00D637D0" w:rsidRPr="005C12CE" w:rsidRDefault="00D637D0" w:rsidP="001D0D1A">
      <w:pPr>
        <w:ind w:left="1134"/>
        <w:rPr>
          <w:rFonts w:ascii="Arial" w:hAnsi="Arial"/>
        </w:rPr>
      </w:pPr>
      <w:r w:rsidRPr="005C12CE">
        <w:rPr>
          <w:rFonts w:ascii="Arial" w:hAnsi="Arial"/>
        </w:rPr>
        <w:t>Annex 1 - Contact Points</w:t>
      </w:r>
    </w:p>
    <w:p w14:paraId="46E8AE9F" w14:textId="77777777" w:rsidR="00D637D0" w:rsidRPr="005C12CE" w:rsidRDefault="00D637D0" w:rsidP="001D0D1A">
      <w:pPr>
        <w:ind w:left="1134"/>
        <w:rPr>
          <w:rFonts w:ascii="Arial" w:hAnsi="Arial"/>
        </w:rPr>
      </w:pPr>
      <w:r w:rsidRPr="005C12CE">
        <w:rPr>
          <w:rFonts w:ascii="Arial" w:hAnsi="Arial"/>
        </w:rPr>
        <w:t>Annex 2 - Definitions</w:t>
      </w:r>
    </w:p>
    <w:p w14:paraId="677FF342" w14:textId="77777777" w:rsidR="00D637D0" w:rsidRPr="005C12CE" w:rsidRDefault="00D637D0" w:rsidP="001D0D1A">
      <w:pPr>
        <w:ind w:left="1134"/>
        <w:rPr>
          <w:rFonts w:ascii="Arial" w:hAnsi="Arial"/>
        </w:rPr>
      </w:pPr>
      <w:r w:rsidRPr="005C12CE">
        <w:rPr>
          <w:rFonts w:ascii="Arial" w:hAnsi="Arial"/>
        </w:rPr>
        <w:t xml:space="preserve">Annex 3 - Services </w:t>
      </w:r>
    </w:p>
    <w:p w14:paraId="32A42197" w14:textId="77777777" w:rsidR="00D637D0" w:rsidRPr="005C12CE" w:rsidRDefault="00D637D0" w:rsidP="001D0D1A">
      <w:pPr>
        <w:ind w:left="1134"/>
        <w:rPr>
          <w:rFonts w:ascii="Arial" w:hAnsi="Arial"/>
        </w:rPr>
      </w:pPr>
      <w:r w:rsidRPr="005C12CE">
        <w:rPr>
          <w:rFonts w:ascii="Arial" w:hAnsi="Arial"/>
        </w:rPr>
        <w:t>Annex 4 - Technical Standards</w:t>
      </w:r>
    </w:p>
    <w:p w14:paraId="5DA965EF" w14:textId="77777777" w:rsidR="00D637D0" w:rsidRPr="005C12CE" w:rsidRDefault="00D637D0" w:rsidP="001D0D1A">
      <w:pPr>
        <w:ind w:left="1134"/>
        <w:rPr>
          <w:rFonts w:ascii="Arial" w:hAnsi="Arial"/>
        </w:rPr>
      </w:pPr>
      <w:r w:rsidRPr="005C12CE">
        <w:rPr>
          <w:rFonts w:ascii="Arial" w:hAnsi="Arial"/>
        </w:rPr>
        <w:t>Annex 5 - Regional Domain</w:t>
      </w:r>
    </w:p>
    <w:p w14:paraId="46B877FC" w14:textId="77777777" w:rsidR="00D637D0" w:rsidRPr="005C12CE" w:rsidRDefault="00D637D0" w:rsidP="001D0D1A">
      <w:pPr>
        <w:ind w:left="1134"/>
        <w:rPr>
          <w:rFonts w:ascii="Arial" w:hAnsi="Arial"/>
        </w:rPr>
      </w:pPr>
      <w:r w:rsidRPr="005C12CE">
        <w:rPr>
          <w:rFonts w:ascii="Arial" w:hAnsi="Arial"/>
        </w:rPr>
        <w:t>Annex 6 - Change Procedure</w:t>
      </w:r>
    </w:p>
    <w:p w14:paraId="2DDFE98C" w14:textId="77777777" w:rsidR="00D637D0" w:rsidRPr="005C12CE" w:rsidRDefault="00D637D0" w:rsidP="006A4482">
      <w:pPr>
        <w:rPr>
          <w:rFonts w:ascii="Arial" w:hAnsi="Arial"/>
        </w:rPr>
      </w:pPr>
    </w:p>
    <w:p w14:paraId="020F6206" w14:textId="77777777" w:rsidR="00D637D0" w:rsidRPr="005C12CE" w:rsidRDefault="00D637D0" w:rsidP="006A4482">
      <w:pPr>
        <w:rPr>
          <w:rFonts w:ascii="Arial" w:hAnsi="Arial"/>
        </w:rPr>
      </w:pPr>
      <w:r w:rsidRPr="005C12CE">
        <w:rPr>
          <w:rFonts w:ascii="Arial" w:hAnsi="Arial"/>
        </w:rPr>
        <w:t> </w:t>
      </w:r>
    </w:p>
    <w:p w14:paraId="496176C1" w14:textId="77777777" w:rsidR="001D0D1A" w:rsidRDefault="001D0D1A">
      <w:pPr>
        <w:overflowPunct/>
        <w:autoSpaceDE/>
        <w:autoSpaceDN/>
        <w:adjustRightInd/>
        <w:spacing w:after="0"/>
        <w:jc w:val="left"/>
        <w:textAlignment w:val="auto"/>
        <w:rPr>
          <w:rFonts w:ascii="Arial" w:hAnsi="Arial"/>
        </w:rPr>
      </w:pPr>
      <w:r>
        <w:rPr>
          <w:rFonts w:ascii="Arial" w:hAnsi="Arial"/>
        </w:rPr>
        <w:br w:type="page"/>
      </w:r>
    </w:p>
    <w:p w14:paraId="23304291" w14:textId="3B1599E0" w:rsidR="00D637D0" w:rsidRDefault="00D637D0" w:rsidP="001D0D1A">
      <w:pPr>
        <w:jc w:val="center"/>
        <w:rPr>
          <w:rFonts w:ascii="Arial" w:hAnsi="Arial"/>
          <w:b/>
        </w:rPr>
      </w:pPr>
      <w:r w:rsidRPr="001D0D1A">
        <w:rPr>
          <w:rFonts w:ascii="Arial" w:hAnsi="Arial"/>
          <w:b/>
        </w:rPr>
        <w:lastRenderedPageBreak/>
        <w:t>Part B – Key Performance Indicators</w:t>
      </w:r>
    </w:p>
    <w:p w14:paraId="46BCFABF" w14:textId="77777777" w:rsidR="001D0D1A" w:rsidRPr="001D0D1A" w:rsidRDefault="001D0D1A" w:rsidP="001D0D1A">
      <w:pPr>
        <w:rPr>
          <w:rFonts w:ascii="Arial" w:hAnsi="Arial"/>
          <w:b/>
        </w:rPr>
      </w:pPr>
    </w:p>
    <w:p w14:paraId="0D768BF9" w14:textId="77777777" w:rsidR="00D637D0" w:rsidRDefault="00D637D0" w:rsidP="001D0D1A">
      <w:pPr>
        <w:pStyle w:val="ListParagraph"/>
        <w:numPr>
          <w:ilvl w:val="0"/>
          <w:numId w:val="242"/>
        </w:numPr>
        <w:rPr>
          <w:rFonts w:ascii="Arial" w:hAnsi="Arial"/>
          <w:b/>
        </w:rPr>
      </w:pPr>
      <w:r w:rsidRPr="001D0D1A">
        <w:rPr>
          <w:rFonts w:ascii="Arial" w:hAnsi="Arial"/>
          <w:b/>
        </w:rPr>
        <w:t>General</w:t>
      </w:r>
    </w:p>
    <w:p w14:paraId="7D89DB87" w14:textId="77777777" w:rsidR="001D0D1A" w:rsidRPr="001D0D1A" w:rsidRDefault="001D0D1A" w:rsidP="001D0D1A">
      <w:pPr>
        <w:pStyle w:val="ListParagraph"/>
        <w:ind w:left="1080"/>
        <w:rPr>
          <w:rFonts w:ascii="Arial" w:hAnsi="Arial"/>
          <w:b/>
        </w:rPr>
      </w:pPr>
    </w:p>
    <w:p w14:paraId="17E48B07" w14:textId="0A29A48F" w:rsidR="00D637D0" w:rsidRDefault="00D637D0" w:rsidP="001D0D1A">
      <w:pPr>
        <w:pStyle w:val="ListParagraph"/>
        <w:numPr>
          <w:ilvl w:val="1"/>
          <w:numId w:val="242"/>
        </w:numPr>
        <w:rPr>
          <w:rFonts w:ascii="Arial" w:hAnsi="Arial"/>
        </w:rPr>
      </w:pPr>
      <w:r w:rsidRPr="001D0D1A">
        <w:rPr>
          <w:rFonts w:ascii="Arial" w:hAnsi="Arial"/>
        </w:rPr>
        <w:t xml:space="preserve">The purpose of this Part B is to set out the KPIs by which the Provider’s overall performance under this Framework Agreement shall be monitored and managed. The Authority reserves the right to adjust, introduce new, or remove KPIs throughout the Framework Period, however any significant changes to KPIs shall be agreed between the Authority and the Provider in accordance with Clause </w:t>
      </w:r>
      <w:r w:rsidR="00EB1470">
        <w:rPr>
          <w:rFonts w:ascii="Arial" w:hAnsi="Arial"/>
        </w:rPr>
        <w:fldChar w:fldCharType="begin"/>
      </w:r>
      <w:r w:rsidR="00EB1470">
        <w:rPr>
          <w:rFonts w:ascii="Arial" w:hAnsi="Arial"/>
        </w:rPr>
        <w:instrText xml:space="preserve"> REF _Ref456791199 \r \h </w:instrText>
      </w:r>
      <w:r w:rsidR="00EB1470">
        <w:rPr>
          <w:rFonts w:ascii="Arial" w:hAnsi="Arial"/>
        </w:rPr>
      </w:r>
      <w:r w:rsidR="00EB1470">
        <w:rPr>
          <w:rFonts w:ascii="Arial" w:hAnsi="Arial"/>
        </w:rPr>
        <w:fldChar w:fldCharType="separate"/>
      </w:r>
      <w:r w:rsidR="00EB1470">
        <w:rPr>
          <w:rFonts w:ascii="Arial" w:hAnsi="Arial"/>
        </w:rPr>
        <w:t>19.1</w:t>
      </w:r>
      <w:r w:rsidR="00EB1470">
        <w:rPr>
          <w:rFonts w:ascii="Arial" w:hAnsi="Arial"/>
        </w:rPr>
        <w:fldChar w:fldCharType="end"/>
      </w:r>
      <w:r w:rsidR="00EB1470">
        <w:rPr>
          <w:rFonts w:ascii="Arial" w:hAnsi="Arial"/>
        </w:rPr>
        <w:t xml:space="preserve"> </w:t>
      </w:r>
      <w:r w:rsidRPr="001D0D1A">
        <w:rPr>
          <w:rFonts w:ascii="Arial" w:hAnsi="Arial"/>
        </w:rPr>
        <w:t xml:space="preserve">(Variation Procedure). </w:t>
      </w:r>
    </w:p>
    <w:p w14:paraId="2CB7C7D9" w14:textId="77777777" w:rsidR="001D0D1A" w:rsidRPr="001D0D1A" w:rsidRDefault="001D0D1A" w:rsidP="001D0D1A">
      <w:pPr>
        <w:pStyle w:val="ListParagraph"/>
        <w:ind w:left="1512"/>
        <w:rPr>
          <w:rFonts w:ascii="Arial" w:hAnsi="Arial"/>
        </w:rPr>
      </w:pPr>
    </w:p>
    <w:p w14:paraId="35B64E88" w14:textId="77777777" w:rsidR="00D637D0" w:rsidRDefault="00D637D0" w:rsidP="001D0D1A">
      <w:pPr>
        <w:pStyle w:val="ListParagraph"/>
        <w:numPr>
          <w:ilvl w:val="1"/>
          <w:numId w:val="242"/>
        </w:numPr>
        <w:rPr>
          <w:rFonts w:ascii="Arial" w:hAnsi="Arial"/>
        </w:rPr>
      </w:pPr>
      <w:r w:rsidRPr="001D0D1A">
        <w:rPr>
          <w:rFonts w:ascii="Arial" w:hAnsi="Arial"/>
        </w:rPr>
        <w:t>The Provider shall comply with all its obligations related to KPIs set out in this Framework Agreement including Framework Schedule 8 (Framework Management) and shall use all reasonable endeavours to meet the KPI Targets identified in the table below.</w:t>
      </w:r>
    </w:p>
    <w:p w14:paraId="217AA8C6" w14:textId="77777777" w:rsidR="001D0D1A" w:rsidRPr="001D0D1A" w:rsidRDefault="001D0D1A" w:rsidP="001D0D1A">
      <w:pPr>
        <w:pStyle w:val="ListParagraph"/>
        <w:ind w:left="1512"/>
        <w:rPr>
          <w:rFonts w:ascii="Arial" w:hAnsi="Arial"/>
        </w:rPr>
      </w:pPr>
    </w:p>
    <w:p w14:paraId="2DEF79B8" w14:textId="77777777" w:rsidR="00D637D0" w:rsidRPr="001D0D1A" w:rsidRDefault="00D637D0" w:rsidP="001D0D1A">
      <w:pPr>
        <w:pStyle w:val="ListParagraph"/>
        <w:numPr>
          <w:ilvl w:val="1"/>
          <w:numId w:val="242"/>
        </w:numPr>
        <w:rPr>
          <w:rFonts w:ascii="Arial" w:hAnsi="Arial"/>
        </w:rPr>
      </w:pPr>
      <w:r w:rsidRPr="001D0D1A">
        <w:rPr>
          <w:rFonts w:ascii="Arial" w:hAnsi="Arial"/>
        </w:rPr>
        <w:t xml:space="preserve">The KPIs from which performance by the Provider of this Framework Agreement will be reported against are set out below: </w:t>
      </w:r>
    </w:p>
    <w:p w14:paraId="571D582A" w14:textId="79A97EB4" w:rsidR="00D637D0" w:rsidRPr="005C12CE" w:rsidRDefault="00D637D0" w:rsidP="006A4482">
      <w:pPr>
        <w:rPr>
          <w:rFonts w:ascii="Arial" w:hAnsi="Arial"/>
        </w:rPr>
      </w:pPr>
    </w:p>
    <w:p w14:paraId="1BCC38AC" w14:textId="18E216E8" w:rsidR="00D637D0" w:rsidRPr="00EB1470" w:rsidRDefault="00D637D0" w:rsidP="00EB1470">
      <w:pPr>
        <w:rPr>
          <w:rFonts w:ascii="Arial" w:hAnsi="Arial"/>
          <w:b/>
        </w:rPr>
      </w:pPr>
      <w:r w:rsidRPr="00EB1470">
        <w:rPr>
          <w:rFonts w:ascii="Arial" w:hAnsi="Arial"/>
          <w:b/>
          <w:highlight w:val="green"/>
        </w:rPr>
        <w:t>[Guidance Note: The KPI targets in the table below including any applicable KPI weightings and scoring methodology will be set out in the Provider Action Plan – see Framework Schedule 8 (Framework Management)]</w:t>
      </w:r>
    </w:p>
    <w:tbl>
      <w:tblPr>
        <w:tblW w:w="800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1D0D1A" w:rsidRPr="00BD23FB" w14:paraId="771FF4CB" w14:textId="77777777" w:rsidTr="00E42A07">
        <w:tc>
          <w:tcPr>
            <w:tcW w:w="4293" w:type="dxa"/>
            <w:shd w:val="clear" w:color="auto" w:fill="D9D9D9"/>
          </w:tcPr>
          <w:p w14:paraId="1D71D0ED" w14:textId="77777777" w:rsidR="001D0D1A" w:rsidRPr="00BD23FB" w:rsidRDefault="001D0D1A" w:rsidP="00E42A07">
            <w:pPr>
              <w:pStyle w:val="MarginText"/>
              <w:jc w:val="left"/>
              <w:rPr>
                <w:rFonts w:ascii="Arial" w:hAnsi="Arial" w:cs="Arial"/>
                <w:b/>
                <w:bCs/>
                <w:szCs w:val="22"/>
              </w:rPr>
            </w:pPr>
            <w:r w:rsidRPr="00BD23FB">
              <w:rPr>
                <w:rFonts w:ascii="Arial" w:hAnsi="Arial" w:cs="Arial"/>
                <w:b/>
                <w:bCs/>
                <w:szCs w:val="22"/>
              </w:rPr>
              <w:t>Key Performance Indicator (KPI)</w:t>
            </w:r>
          </w:p>
        </w:tc>
        <w:tc>
          <w:tcPr>
            <w:tcW w:w="1476" w:type="dxa"/>
            <w:shd w:val="clear" w:color="auto" w:fill="D9D9D9"/>
          </w:tcPr>
          <w:p w14:paraId="3268D390" w14:textId="77777777" w:rsidR="001D0D1A" w:rsidRPr="00BD23FB" w:rsidRDefault="001D0D1A" w:rsidP="00E42A07">
            <w:pPr>
              <w:pStyle w:val="MarginText"/>
              <w:jc w:val="left"/>
              <w:rPr>
                <w:rFonts w:ascii="Arial" w:hAnsi="Arial" w:cs="Arial"/>
                <w:b/>
                <w:bCs/>
                <w:szCs w:val="22"/>
              </w:rPr>
            </w:pPr>
            <w:r w:rsidRPr="00BD23FB">
              <w:rPr>
                <w:rFonts w:ascii="Arial" w:hAnsi="Arial" w:cs="Arial"/>
                <w:b/>
                <w:bCs/>
                <w:szCs w:val="22"/>
              </w:rPr>
              <w:t xml:space="preserve">KPI Target </w:t>
            </w:r>
          </w:p>
        </w:tc>
        <w:tc>
          <w:tcPr>
            <w:tcW w:w="2234" w:type="dxa"/>
            <w:shd w:val="clear" w:color="auto" w:fill="D9D9D9"/>
          </w:tcPr>
          <w:p w14:paraId="7A890F61" w14:textId="77777777" w:rsidR="001D0D1A" w:rsidRPr="00BD23FB" w:rsidRDefault="001D0D1A" w:rsidP="00E42A07">
            <w:pPr>
              <w:pStyle w:val="MarginText"/>
              <w:rPr>
                <w:rFonts w:ascii="Arial" w:hAnsi="Arial" w:cs="Arial"/>
                <w:b/>
                <w:bCs/>
                <w:szCs w:val="22"/>
              </w:rPr>
            </w:pPr>
            <w:r w:rsidRPr="00BD23FB">
              <w:rPr>
                <w:rFonts w:ascii="Arial" w:hAnsi="Arial" w:cs="Arial"/>
                <w:b/>
                <w:bCs/>
                <w:szCs w:val="22"/>
              </w:rPr>
              <w:t>Measured by</w:t>
            </w:r>
          </w:p>
        </w:tc>
      </w:tr>
      <w:tr w:rsidR="001D0D1A" w:rsidRPr="00BD23FB" w14:paraId="6C1FC868" w14:textId="77777777" w:rsidTr="00E42A07">
        <w:tc>
          <w:tcPr>
            <w:tcW w:w="4293" w:type="dxa"/>
          </w:tcPr>
          <w:p w14:paraId="1FFF19FE" w14:textId="77777777" w:rsidR="001D0D1A" w:rsidRPr="00BD23FB" w:rsidRDefault="001D0D1A" w:rsidP="00E42A07">
            <w:pPr>
              <w:spacing w:before="120" w:after="120"/>
              <w:jc w:val="left"/>
              <w:rPr>
                <w:rFonts w:ascii="Arial" w:hAnsi="Arial"/>
              </w:rPr>
            </w:pPr>
            <w:r w:rsidRPr="00BD23FB">
              <w:rPr>
                <w:rFonts w:ascii="Arial" w:hAnsi="Arial"/>
                <w:b/>
              </w:rPr>
              <w:t>1.  FRAMEWORK MANAGEMENT</w:t>
            </w:r>
          </w:p>
        </w:tc>
        <w:tc>
          <w:tcPr>
            <w:tcW w:w="1476" w:type="dxa"/>
          </w:tcPr>
          <w:p w14:paraId="1894DDB2" w14:textId="77777777" w:rsidR="001D0D1A" w:rsidRPr="00BD23FB" w:rsidRDefault="001D0D1A" w:rsidP="00E42A07">
            <w:pPr>
              <w:pStyle w:val="MarginText"/>
              <w:jc w:val="left"/>
              <w:rPr>
                <w:rFonts w:ascii="Arial" w:hAnsi="Arial" w:cs="Arial"/>
                <w:szCs w:val="22"/>
              </w:rPr>
            </w:pPr>
          </w:p>
        </w:tc>
        <w:tc>
          <w:tcPr>
            <w:tcW w:w="2234" w:type="dxa"/>
          </w:tcPr>
          <w:p w14:paraId="2209C6E3" w14:textId="77777777" w:rsidR="001D0D1A" w:rsidRPr="00BD23FB" w:rsidRDefault="001D0D1A" w:rsidP="00E42A07">
            <w:pPr>
              <w:pStyle w:val="MarginText"/>
              <w:jc w:val="left"/>
              <w:rPr>
                <w:rFonts w:ascii="Arial" w:hAnsi="Arial" w:cs="Arial"/>
                <w:szCs w:val="22"/>
              </w:rPr>
            </w:pPr>
          </w:p>
        </w:tc>
      </w:tr>
      <w:tr w:rsidR="001D0D1A" w:rsidRPr="00BD23FB" w14:paraId="361E90F9" w14:textId="77777777" w:rsidTr="00E42A07">
        <w:trPr>
          <w:trHeight w:val="787"/>
        </w:trPr>
        <w:tc>
          <w:tcPr>
            <w:tcW w:w="4293" w:type="dxa"/>
          </w:tcPr>
          <w:p w14:paraId="1A5824BC" w14:textId="77777777" w:rsidR="001D0D1A" w:rsidRPr="00BD23FB" w:rsidRDefault="001D0D1A" w:rsidP="00E42A07">
            <w:pPr>
              <w:spacing w:before="120" w:after="120"/>
              <w:jc w:val="left"/>
              <w:rPr>
                <w:rFonts w:ascii="Arial" w:hAnsi="Arial"/>
              </w:rPr>
            </w:pPr>
            <w:r w:rsidRPr="00BD23FB">
              <w:rPr>
                <w:rFonts w:ascii="Arial" w:hAnsi="Arial"/>
              </w:rPr>
              <w:t>1.1 MI returns: All MI returns to be returned to CCS by the 5</w:t>
            </w:r>
            <w:r w:rsidRPr="00BD23FB">
              <w:rPr>
                <w:rFonts w:ascii="Arial" w:hAnsi="Arial"/>
                <w:vertAlign w:val="superscript"/>
              </w:rPr>
              <w:t>th</w:t>
            </w:r>
            <w:r w:rsidRPr="00BD23FB">
              <w:rPr>
                <w:rFonts w:ascii="Arial" w:hAnsi="Arial"/>
              </w:rPr>
              <w:t xml:space="preserve"> Working Day of each month</w:t>
            </w:r>
          </w:p>
        </w:tc>
        <w:tc>
          <w:tcPr>
            <w:tcW w:w="1476" w:type="dxa"/>
          </w:tcPr>
          <w:p w14:paraId="428609F4" w14:textId="77777777" w:rsidR="001D0D1A" w:rsidRPr="00BD23FB" w:rsidRDefault="001D0D1A" w:rsidP="00E42A07">
            <w:pPr>
              <w:pStyle w:val="MarginText"/>
              <w:jc w:val="left"/>
              <w:rPr>
                <w:rFonts w:ascii="Arial" w:hAnsi="Arial" w:cs="Arial"/>
                <w:bCs/>
                <w:iCs/>
                <w:szCs w:val="22"/>
                <w:highlight w:val="green"/>
              </w:rPr>
            </w:pPr>
            <w:r w:rsidRPr="00BD23FB">
              <w:rPr>
                <w:rFonts w:ascii="Arial" w:hAnsi="Arial" w:cs="Arial"/>
                <w:bCs/>
                <w:iCs/>
                <w:szCs w:val="22"/>
              </w:rPr>
              <w:t xml:space="preserve">100% </w:t>
            </w:r>
          </w:p>
        </w:tc>
        <w:tc>
          <w:tcPr>
            <w:tcW w:w="2234" w:type="dxa"/>
          </w:tcPr>
          <w:p w14:paraId="2B389E53" w14:textId="77777777" w:rsidR="001D0D1A" w:rsidRPr="00BD23FB" w:rsidRDefault="001D0D1A" w:rsidP="00E42A07">
            <w:pPr>
              <w:jc w:val="left"/>
              <w:rPr>
                <w:rFonts w:ascii="Arial" w:hAnsi="Arial"/>
                <w:b/>
                <w:bCs/>
                <w:iCs/>
              </w:rPr>
            </w:pPr>
            <w:r w:rsidRPr="00BD23FB">
              <w:rPr>
                <w:rFonts w:ascii="Arial" w:hAnsi="Arial"/>
              </w:rPr>
              <w:t>Confirmation of receipt and time of receipt by the Authority (as evidenced within the Authority’s data warehouse (MISO) system)</w:t>
            </w:r>
            <w:r w:rsidRPr="00BD23FB" w:rsidDel="00C356FE">
              <w:rPr>
                <w:rFonts w:ascii="Arial" w:hAnsi="Arial"/>
                <w:b/>
                <w:bCs/>
                <w:iCs/>
              </w:rPr>
              <w:t xml:space="preserve"> </w:t>
            </w:r>
          </w:p>
        </w:tc>
      </w:tr>
      <w:tr w:rsidR="001D0D1A" w:rsidRPr="00BD23FB" w14:paraId="3ED4E44D" w14:textId="77777777" w:rsidTr="00E42A07">
        <w:trPr>
          <w:trHeight w:val="842"/>
        </w:trPr>
        <w:tc>
          <w:tcPr>
            <w:tcW w:w="4293" w:type="dxa"/>
          </w:tcPr>
          <w:p w14:paraId="4DAC6A7C" w14:textId="77777777" w:rsidR="001D0D1A" w:rsidRPr="00BD23FB" w:rsidRDefault="001D0D1A" w:rsidP="00E42A07">
            <w:pPr>
              <w:jc w:val="left"/>
              <w:rPr>
                <w:rFonts w:ascii="Arial" w:hAnsi="Arial"/>
              </w:rPr>
            </w:pPr>
            <w:r w:rsidRPr="00BD23FB">
              <w:rPr>
                <w:rFonts w:ascii="Arial" w:hAnsi="Arial"/>
              </w:rPr>
              <w:t xml:space="preserve">1.2 All undisputed invoices to be paid within 30 calendar days of issue </w:t>
            </w:r>
          </w:p>
        </w:tc>
        <w:tc>
          <w:tcPr>
            <w:tcW w:w="1476" w:type="dxa"/>
          </w:tcPr>
          <w:p w14:paraId="6A7E0291" w14:textId="77777777" w:rsidR="001D0D1A" w:rsidRPr="00BD23FB" w:rsidRDefault="001D0D1A" w:rsidP="00E42A07">
            <w:pPr>
              <w:pStyle w:val="MarginText"/>
              <w:jc w:val="left"/>
              <w:rPr>
                <w:rFonts w:ascii="Arial" w:hAnsi="Arial" w:cs="Arial"/>
                <w:szCs w:val="22"/>
              </w:rPr>
            </w:pPr>
            <w:r w:rsidRPr="00BD23FB">
              <w:rPr>
                <w:rFonts w:ascii="Arial" w:hAnsi="Arial" w:cs="Arial"/>
                <w:szCs w:val="22"/>
              </w:rPr>
              <w:t>100%</w:t>
            </w:r>
          </w:p>
        </w:tc>
        <w:tc>
          <w:tcPr>
            <w:tcW w:w="2234" w:type="dxa"/>
          </w:tcPr>
          <w:p w14:paraId="4F41F59F" w14:textId="77777777" w:rsidR="001D0D1A" w:rsidRDefault="001D0D1A" w:rsidP="00E42A07">
            <w:pPr>
              <w:jc w:val="left"/>
              <w:rPr>
                <w:rFonts w:ascii="Arial" w:hAnsi="Arial"/>
              </w:rPr>
            </w:pPr>
            <w:r w:rsidRPr="00BD23FB">
              <w:rPr>
                <w:rFonts w:ascii="Arial" w:hAnsi="Arial"/>
              </w:rPr>
              <w:t>Confirmation of receipt and time of receipt by the Authority</w:t>
            </w:r>
            <w:r w:rsidRPr="00BD23FB" w:rsidDel="00C356FE">
              <w:rPr>
                <w:rFonts w:ascii="Arial" w:hAnsi="Arial"/>
              </w:rPr>
              <w:t xml:space="preserve"> </w:t>
            </w:r>
            <w:r w:rsidRPr="00BD23FB">
              <w:rPr>
                <w:rFonts w:ascii="Arial" w:hAnsi="Arial"/>
              </w:rPr>
              <w:t>(as evidenced within the Authority’s CODA system)</w:t>
            </w:r>
          </w:p>
          <w:p w14:paraId="7F35679D" w14:textId="77777777" w:rsidR="001D0D1A" w:rsidRPr="00BD23FB" w:rsidRDefault="001D0D1A" w:rsidP="00E42A07">
            <w:pPr>
              <w:jc w:val="left"/>
              <w:rPr>
                <w:rFonts w:ascii="Arial" w:hAnsi="Arial"/>
              </w:rPr>
            </w:pPr>
          </w:p>
        </w:tc>
      </w:tr>
      <w:tr w:rsidR="001D0D1A" w:rsidRPr="00BD23FB" w14:paraId="6A347311" w14:textId="77777777" w:rsidTr="00E42A07">
        <w:tc>
          <w:tcPr>
            <w:tcW w:w="4293" w:type="dxa"/>
          </w:tcPr>
          <w:p w14:paraId="084737F7" w14:textId="77777777" w:rsidR="001D0D1A" w:rsidRPr="00BD23FB" w:rsidRDefault="001D0D1A" w:rsidP="00E42A07">
            <w:pPr>
              <w:jc w:val="left"/>
              <w:rPr>
                <w:rFonts w:ascii="Arial" w:hAnsi="Arial"/>
              </w:rPr>
            </w:pPr>
            <w:r w:rsidRPr="00BD23FB">
              <w:rPr>
                <w:rFonts w:ascii="Arial" w:hAnsi="Arial"/>
              </w:rPr>
              <w:lastRenderedPageBreak/>
              <w:br w:type="page"/>
              <w:t>1.3 Provider self-audit certificate to be issued to the Authority in accordance with the Framework Agreement</w:t>
            </w:r>
          </w:p>
        </w:tc>
        <w:tc>
          <w:tcPr>
            <w:tcW w:w="1476" w:type="dxa"/>
          </w:tcPr>
          <w:p w14:paraId="2F3AB7FA" w14:textId="77777777" w:rsidR="001D0D1A" w:rsidRPr="00BD23FB" w:rsidRDefault="001D0D1A" w:rsidP="00E42A07">
            <w:pPr>
              <w:pStyle w:val="MarginText"/>
              <w:jc w:val="left"/>
              <w:rPr>
                <w:rFonts w:ascii="Arial" w:hAnsi="Arial" w:cs="Arial"/>
                <w:szCs w:val="22"/>
              </w:rPr>
            </w:pPr>
            <w:r w:rsidRPr="00BD23FB">
              <w:rPr>
                <w:rFonts w:ascii="Arial" w:hAnsi="Arial" w:cs="Arial"/>
                <w:szCs w:val="22"/>
              </w:rPr>
              <w:t>100%</w:t>
            </w:r>
          </w:p>
        </w:tc>
        <w:tc>
          <w:tcPr>
            <w:tcW w:w="2234" w:type="dxa"/>
          </w:tcPr>
          <w:p w14:paraId="7AB0C2F7" w14:textId="77777777" w:rsidR="001D0D1A" w:rsidRPr="00BD23FB" w:rsidRDefault="001D0D1A" w:rsidP="00E42A07">
            <w:pPr>
              <w:jc w:val="left"/>
              <w:rPr>
                <w:rFonts w:ascii="Arial" w:hAnsi="Arial"/>
              </w:rPr>
            </w:pPr>
            <w:r w:rsidRPr="00BD23FB">
              <w:rPr>
                <w:rFonts w:ascii="Arial" w:hAnsi="Arial"/>
              </w:rPr>
              <w:t>Confirmation of receipt and time of receipt by the Authority</w:t>
            </w:r>
          </w:p>
        </w:tc>
      </w:tr>
      <w:tr w:rsidR="001D0D1A" w:rsidRPr="00BD23FB" w14:paraId="56BEAB76" w14:textId="77777777" w:rsidTr="00E42A07">
        <w:tc>
          <w:tcPr>
            <w:tcW w:w="4293" w:type="dxa"/>
          </w:tcPr>
          <w:p w14:paraId="792F3E65" w14:textId="77777777" w:rsidR="001D0D1A" w:rsidRPr="00BD23FB" w:rsidRDefault="001D0D1A" w:rsidP="00E42A07">
            <w:pPr>
              <w:jc w:val="left"/>
              <w:rPr>
                <w:rFonts w:ascii="Arial" w:hAnsi="Arial"/>
                <w:b/>
              </w:rPr>
            </w:pPr>
            <w:r w:rsidRPr="00BD23FB">
              <w:rPr>
                <w:rFonts w:ascii="Arial" w:hAnsi="Arial"/>
              </w:rPr>
              <w:t>1.4 Actions identified in an Audit Report to be delivered by the dates set out in the Audit Report</w:t>
            </w:r>
          </w:p>
        </w:tc>
        <w:tc>
          <w:tcPr>
            <w:tcW w:w="1476" w:type="dxa"/>
          </w:tcPr>
          <w:p w14:paraId="2479A620" w14:textId="77777777" w:rsidR="001D0D1A" w:rsidRPr="00BD23FB" w:rsidRDefault="001D0D1A" w:rsidP="00E42A07">
            <w:pPr>
              <w:pStyle w:val="MarginText"/>
              <w:jc w:val="left"/>
              <w:rPr>
                <w:rFonts w:ascii="Arial" w:hAnsi="Arial" w:cs="Arial"/>
                <w:szCs w:val="22"/>
              </w:rPr>
            </w:pPr>
            <w:r w:rsidRPr="00BD23FB">
              <w:rPr>
                <w:rFonts w:ascii="Arial" w:hAnsi="Arial" w:cs="Arial"/>
                <w:szCs w:val="22"/>
              </w:rPr>
              <w:t>100%</w:t>
            </w:r>
          </w:p>
        </w:tc>
        <w:tc>
          <w:tcPr>
            <w:tcW w:w="2234" w:type="dxa"/>
          </w:tcPr>
          <w:p w14:paraId="69E6CFCC" w14:textId="77777777" w:rsidR="001D0D1A" w:rsidRPr="00BD23FB" w:rsidRDefault="001D0D1A" w:rsidP="00E42A07">
            <w:pPr>
              <w:jc w:val="left"/>
              <w:rPr>
                <w:rFonts w:ascii="Arial" w:hAnsi="Arial"/>
              </w:rPr>
            </w:pPr>
            <w:r w:rsidRPr="00BD23FB">
              <w:rPr>
                <w:rFonts w:ascii="Arial" w:hAnsi="Arial"/>
              </w:rPr>
              <w:t>Confirmation by the Authority of completion of the actions by the dates identified in the Audit Report</w:t>
            </w:r>
          </w:p>
        </w:tc>
      </w:tr>
      <w:tr w:rsidR="001D0D1A" w:rsidRPr="00BD23FB" w14:paraId="16B456C9" w14:textId="77777777" w:rsidTr="00E42A07">
        <w:tc>
          <w:tcPr>
            <w:tcW w:w="4293" w:type="dxa"/>
          </w:tcPr>
          <w:p w14:paraId="6BC4AC59" w14:textId="77777777" w:rsidR="001D0D1A" w:rsidRPr="00BD23FB" w:rsidRDefault="001D0D1A" w:rsidP="00E42A07">
            <w:pPr>
              <w:pStyle w:val="GPSL1SCHEDULEHeading"/>
              <w:ind w:left="318" w:hanging="318"/>
              <w:jc w:val="left"/>
              <w:rPr>
                <w:rFonts w:ascii="Arial" w:hAnsi="Arial"/>
              </w:rPr>
            </w:pPr>
            <w:r w:rsidRPr="00BD23FB">
              <w:rPr>
                <w:rFonts w:ascii="Arial" w:hAnsi="Arial"/>
              </w:rPr>
              <w:t>2.  OPERATIONAL EFFICIENCY/PRICE SAVINGS</w:t>
            </w:r>
          </w:p>
        </w:tc>
        <w:tc>
          <w:tcPr>
            <w:tcW w:w="1476" w:type="dxa"/>
          </w:tcPr>
          <w:p w14:paraId="7314D468" w14:textId="77777777" w:rsidR="001D0D1A" w:rsidRPr="00BD23FB" w:rsidRDefault="001D0D1A" w:rsidP="00E42A07">
            <w:pPr>
              <w:pStyle w:val="MarginText"/>
              <w:jc w:val="left"/>
              <w:rPr>
                <w:rFonts w:ascii="Arial" w:hAnsi="Arial" w:cs="Arial"/>
                <w:szCs w:val="22"/>
              </w:rPr>
            </w:pPr>
          </w:p>
        </w:tc>
        <w:tc>
          <w:tcPr>
            <w:tcW w:w="2234" w:type="dxa"/>
          </w:tcPr>
          <w:p w14:paraId="01258036" w14:textId="77777777" w:rsidR="001D0D1A" w:rsidRPr="00BD23FB" w:rsidRDefault="001D0D1A" w:rsidP="00E42A07">
            <w:pPr>
              <w:pStyle w:val="MarginText"/>
              <w:jc w:val="left"/>
              <w:rPr>
                <w:rFonts w:ascii="Arial" w:hAnsi="Arial" w:cs="Arial"/>
                <w:szCs w:val="22"/>
              </w:rPr>
            </w:pPr>
          </w:p>
        </w:tc>
      </w:tr>
      <w:tr w:rsidR="001D0D1A" w:rsidRPr="00BD23FB" w14:paraId="0BF8011D" w14:textId="77777777" w:rsidTr="00E42A07">
        <w:tc>
          <w:tcPr>
            <w:tcW w:w="4293" w:type="dxa"/>
          </w:tcPr>
          <w:p w14:paraId="1F721538" w14:textId="77777777" w:rsidR="001D0D1A" w:rsidRPr="00BD23FB" w:rsidRDefault="001D0D1A" w:rsidP="00E42A07">
            <w:pPr>
              <w:jc w:val="left"/>
              <w:rPr>
                <w:rFonts w:ascii="Arial" w:hAnsi="Arial"/>
              </w:rPr>
            </w:pPr>
            <w:r w:rsidRPr="00BD23FB">
              <w:rPr>
                <w:rFonts w:ascii="Arial" w:hAnsi="Arial"/>
              </w:rPr>
              <w:t>2.1 The Provider to deliver against the Provider Action Plan to derive further cost savings over the Framework Period via continuous improvement and innovation</w:t>
            </w:r>
            <w:r w:rsidRPr="00BD23FB" w:rsidDel="00000B4D">
              <w:rPr>
                <w:rFonts w:ascii="Arial" w:hAnsi="Arial"/>
              </w:rPr>
              <w:t xml:space="preserve"> </w:t>
            </w:r>
          </w:p>
        </w:tc>
        <w:tc>
          <w:tcPr>
            <w:tcW w:w="1476" w:type="dxa"/>
          </w:tcPr>
          <w:p w14:paraId="76A4CD29" w14:textId="77777777" w:rsidR="001D0D1A" w:rsidRPr="00BD23FB" w:rsidRDefault="001D0D1A" w:rsidP="00E42A07">
            <w:pPr>
              <w:pStyle w:val="MarginText"/>
              <w:jc w:val="left"/>
              <w:rPr>
                <w:rFonts w:ascii="Arial" w:hAnsi="Arial" w:cs="Arial"/>
                <w:szCs w:val="22"/>
              </w:rPr>
            </w:pPr>
          </w:p>
        </w:tc>
        <w:tc>
          <w:tcPr>
            <w:tcW w:w="2234" w:type="dxa"/>
          </w:tcPr>
          <w:p w14:paraId="2B5F8EDA" w14:textId="77777777" w:rsidR="001D0D1A" w:rsidRPr="00BD23FB" w:rsidRDefault="001D0D1A" w:rsidP="00E42A07">
            <w:pPr>
              <w:jc w:val="left"/>
              <w:rPr>
                <w:rFonts w:ascii="Arial" w:hAnsi="Arial"/>
              </w:rPr>
            </w:pPr>
            <w:r w:rsidRPr="00BD23FB">
              <w:rPr>
                <w:rFonts w:ascii="Arial" w:hAnsi="Arial"/>
              </w:rPr>
              <w:t>Confirmation by   the Authority of the cost savings achieved by the dates identified in the Provider Action Plan</w:t>
            </w:r>
          </w:p>
        </w:tc>
      </w:tr>
      <w:tr w:rsidR="001D0D1A" w:rsidRPr="00BD23FB" w14:paraId="00FFEA61" w14:textId="77777777" w:rsidTr="00E42A07">
        <w:tc>
          <w:tcPr>
            <w:tcW w:w="4293" w:type="dxa"/>
          </w:tcPr>
          <w:p w14:paraId="444F66B0" w14:textId="77777777" w:rsidR="001D0D1A" w:rsidRPr="00BD23FB" w:rsidRDefault="001D0D1A" w:rsidP="00E42A07">
            <w:pPr>
              <w:jc w:val="left"/>
              <w:rPr>
                <w:rFonts w:ascii="Arial" w:hAnsi="Arial"/>
              </w:rPr>
            </w:pPr>
            <w:r w:rsidRPr="00BD23FB">
              <w:rPr>
                <w:rFonts w:ascii="Arial" w:hAnsi="Arial"/>
                <w:b/>
              </w:rPr>
              <w:t>3.  DEMAND MANAGEMENT SAVINGS</w:t>
            </w:r>
          </w:p>
        </w:tc>
        <w:tc>
          <w:tcPr>
            <w:tcW w:w="1476" w:type="dxa"/>
          </w:tcPr>
          <w:p w14:paraId="35234DC6" w14:textId="77777777" w:rsidR="001D0D1A" w:rsidRPr="00BD23FB" w:rsidRDefault="001D0D1A" w:rsidP="00E42A07">
            <w:pPr>
              <w:pStyle w:val="MarginText"/>
              <w:jc w:val="left"/>
              <w:rPr>
                <w:rFonts w:ascii="Arial" w:hAnsi="Arial" w:cs="Arial"/>
                <w:szCs w:val="22"/>
              </w:rPr>
            </w:pPr>
          </w:p>
        </w:tc>
        <w:tc>
          <w:tcPr>
            <w:tcW w:w="2234" w:type="dxa"/>
          </w:tcPr>
          <w:p w14:paraId="266B649F" w14:textId="77777777" w:rsidR="001D0D1A" w:rsidRPr="00BD23FB" w:rsidRDefault="001D0D1A" w:rsidP="00E42A07">
            <w:pPr>
              <w:pStyle w:val="MarginText"/>
              <w:jc w:val="left"/>
              <w:rPr>
                <w:rFonts w:ascii="Arial" w:hAnsi="Arial" w:cs="Arial"/>
                <w:szCs w:val="22"/>
              </w:rPr>
            </w:pPr>
          </w:p>
        </w:tc>
      </w:tr>
      <w:tr w:rsidR="001D0D1A" w:rsidRPr="00BD23FB" w14:paraId="5D3352FD" w14:textId="77777777" w:rsidTr="00E42A07">
        <w:tc>
          <w:tcPr>
            <w:tcW w:w="4293" w:type="dxa"/>
          </w:tcPr>
          <w:p w14:paraId="74CF2AB5" w14:textId="77777777" w:rsidR="001D0D1A" w:rsidRPr="00BD23FB" w:rsidRDefault="001D0D1A" w:rsidP="00E42A07">
            <w:pPr>
              <w:jc w:val="left"/>
              <w:rPr>
                <w:rFonts w:ascii="Arial" w:hAnsi="Arial"/>
              </w:rPr>
            </w:pPr>
            <w:r w:rsidRPr="00BD23FB">
              <w:rPr>
                <w:rFonts w:ascii="Arial" w:hAnsi="Arial"/>
              </w:rPr>
              <w:t>3.1 The Provider to deliver against the Provider Action Plan to derive further cost savings over the Framework Period continuous improvement and innovation</w:t>
            </w:r>
          </w:p>
        </w:tc>
        <w:tc>
          <w:tcPr>
            <w:tcW w:w="1476" w:type="dxa"/>
          </w:tcPr>
          <w:p w14:paraId="4AA646AF" w14:textId="77777777" w:rsidR="001D0D1A" w:rsidRPr="00BD23FB" w:rsidRDefault="001D0D1A" w:rsidP="00E42A07">
            <w:pPr>
              <w:pStyle w:val="MarginText"/>
              <w:jc w:val="left"/>
              <w:rPr>
                <w:rFonts w:ascii="Arial" w:hAnsi="Arial" w:cs="Arial"/>
                <w:szCs w:val="22"/>
              </w:rPr>
            </w:pPr>
            <w:r w:rsidRPr="00BD23FB">
              <w:rPr>
                <w:rFonts w:ascii="Arial" w:hAnsi="Arial" w:cs="Arial"/>
                <w:szCs w:val="22"/>
              </w:rPr>
              <w:t>100%</w:t>
            </w:r>
          </w:p>
        </w:tc>
        <w:tc>
          <w:tcPr>
            <w:tcW w:w="2234" w:type="dxa"/>
          </w:tcPr>
          <w:p w14:paraId="67F2805D" w14:textId="77777777" w:rsidR="001D0D1A" w:rsidRPr="00BD23FB" w:rsidRDefault="001D0D1A" w:rsidP="00E42A07">
            <w:pPr>
              <w:jc w:val="left"/>
              <w:rPr>
                <w:rFonts w:ascii="Arial" w:hAnsi="Arial"/>
              </w:rPr>
            </w:pPr>
            <w:r w:rsidRPr="00BD23FB">
              <w:rPr>
                <w:rFonts w:ascii="Arial" w:hAnsi="Arial"/>
              </w:rPr>
              <w:t>Confirmation by the Authority of the cost savings achieved by the dates identified in the Provider Action Plan</w:t>
            </w:r>
          </w:p>
        </w:tc>
      </w:tr>
      <w:tr w:rsidR="001D0D1A" w:rsidRPr="00BD23FB" w14:paraId="1A5BF373" w14:textId="77777777" w:rsidTr="00E42A07">
        <w:tc>
          <w:tcPr>
            <w:tcW w:w="4293" w:type="dxa"/>
          </w:tcPr>
          <w:p w14:paraId="1503A0A2" w14:textId="77777777" w:rsidR="001D0D1A" w:rsidRPr="00BD23FB" w:rsidRDefault="001D0D1A" w:rsidP="00E42A07">
            <w:pPr>
              <w:rPr>
                <w:rFonts w:ascii="Arial" w:hAnsi="Arial"/>
              </w:rPr>
            </w:pPr>
            <w:r w:rsidRPr="00BD23FB">
              <w:rPr>
                <w:rFonts w:ascii="Arial" w:hAnsi="Arial"/>
                <w:b/>
              </w:rPr>
              <w:t>4.</w:t>
            </w:r>
            <w:r w:rsidRPr="00BD23FB">
              <w:rPr>
                <w:rFonts w:ascii="Arial" w:hAnsi="Arial"/>
              </w:rPr>
              <w:t xml:space="preserve">  </w:t>
            </w:r>
            <w:r w:rsidRPr="00BD23FB">
              <w:rPr>
                <w:rFonts w:ascii="Arial" w:hAnsi="Arial"/>
                <w:b/>
              </w:rPr>
              <w:t>CUSTOMER SATISFACTION</w:t>
            </w:r>
          </w:p>
        </w:tc>
        <w:tc>
          <w:tcPr>
            <w:tcW w:w="1476" w:type="dxa"/>
          </w:tcPr>
          <w:p w14:paraId="47362FD5" w14:textId="77777777" w:rsidR="001D0D1A" w:rsidRPr="00BD23FB" w:rsidRDefault="001D0D1A" w:rsidP="00E42A07">
            <w:pPr>
              <w:pStyle w:val="MarginText"/>
              <w:jc w:val="left"/>
              <w:rPr>
                <w:rFonts w:ascii="Arial" w:hAnsi="Arial" w:cs="Arial"/>
                <w:szCs w:val="22"/>
              </w:rPr>
            </w:pPr>
          </w:p>
        </w:tc>
        <w:tc>
          <w:tcPr>
            <w:tcW w:w="2234" w:type="dxa"/>
          </w:tcPr>
          <w:p w14:paraId="04D5D513" w14:textId="77777777" w:rsidR="001D0D1A" w:rsidRPr="00BD23FB" w:rsidRDefault="001D0D1A" w:rsidP="00E42A07">
            <w:pPr>
              <w:pStyle w:val="MarginText"/>
              <w:jc w:val="left"/>
              <w:rPr>
                <w:rFonts w:ascii="Arial" w:hAnsi="Arial" w:cs="Arial"/>
                <w:szCs w:val="22"/>
              </w:rPr>
            </w:pPr>
          </w:p>
        </w:tc>
      </w:tr>
      <w:tr w:rsidR="001D0D1A" w:rsidRPr="00BD23FB" w14:paraId="2F6746C7" w14:textId="77777777" w:rsidTr="00E42A07">
        <w:tc>
          <w:tcPr>
            <w:tcW w:w="4293" w:type="dxa"/>
          </w:tcPr>
          <w:p w14:paraId="5497496F" w14:textId="77777777" w:rsidR="001D0D1A" w:rsidRPr="00BD23FB" w:rsidRDefault="001D0D1A" w:rsidP="00E42A07">
            <w:pPr>
              <w:jc w:val="left"/>
              <w:rPr>
                <w:rFonts w:ascii="Arial" w:hAnsi="Arial"/>
              </w:rPr>
            </w:pPr>
            <w:r w:rsidRPr="00BD23FB">
              <w:rPr>
                <w:rFonts w:ascii="Arial" w:hAnsi="Arial"/>
              </w:rPr>
              <w:t>4.1 Services to be provided under Call Off Agreements to the satisfaction of Contracting Authorities</w:t>
            </w:r>
          </w:p>
        </w:tc>
        <w:tc>
          <w:tcPr>
            <w:tcW w:w="1476" w:type="dxa"/>
          </w:tcPr>
          <w:p w14:paraId="4AE90C2D" w14:textId="77777777" w:rsidR="001D0D1A" w:rsidRPr="00BD23FB" w:rsidRDefault="001D0D1A" w:rsidP="00E42A07">
            <w:pPr>
              <w:pStyle w:val="MarginText"/>
              <w:jc w:val="left"/>
              <w:rPr>
                <w:rFonts w:ascii="Arial" w:hAnsi="Arial" w:cs="Arial"/>
                <w:szCs w:val="22"/>
              </w:rPr>
            </w:pPr>
            <w:r w:rsidRPr="00BD23FB">
              <w:rPr>
                <w:rFonts w:ascii="Arial" w:hAnsi="Arial" w:cs="Arial"/>
                <w:szCs w:val="22"/>
              </w:rPr>
              <w:t>95%</w:t>
            </w:r>
          </w:p>
        </w:tc>
        <w:tc>
          <w:tcPr>
            <w:tcW w:w="2234" w:type="dxa"/>
          </w:tcPr>
          <w:p w14:paraId="698506EB" w14:textId="77777777" w:rsidR="001D0D1A" w:rsidRPr="00BD23FB" w:rsidRDefault="001D0D1A" w:rsidP="00E42A07">
            <w:pPr>
              <w:jc w:val="left"/>
              <w:rPr>
                <w:rFonts w:ascii="Arial" w:hAnsi="Arial"/>
              </w:rPr>
            </w:pPr>
            <w:r w:rsidRPr="00BD23FB">
              <w:rPr>
                <w:rFonts w:ascii="Arial" w:hAnsi="Arial"/>
              </w:rPr>
              <w:t>Confirmation by the Authority of the Provider’s performance against customer satisfaction surveys</w:t>
            </w:r>
          </w:p>
        </w:tc>
      </w:tr>
      <w:tr w:rsidR="001D0D1A" w:rsidRPr="00BD23FB" w14:paraId="0D429C0F" w14:textId="77777777" w:rsidTr="00E42A07">
        <w:tc>
          <w:tcPr>
            <w:tcW w:w="4293" w:type="dxa"/>
          </w:tcPr>
          <w:p w14:paraId="28131F3B" w14:textId="77777777" w:rsidR="001D0D1A" w:rsidRPr="00BD23FB" w:rsidRDefault="001D0D1A" w:rsidP="00E42A07">
            <w:pPr>
              <w:pStyle w:val="GPSL1CLAUSEHEADING"/>
              <w:numPr>
                <w:ilvl w:val="0"/>
                <w:numId w:val="0"/>
              </w:numPr>
              <w:rPr>
                <w:rFonts w:ascii="Arial" w:hAnsi="Arial"/>
              </w:rPr>
            </w:pPr>
            <w:bookmarkStart w:id="218" w:name="_Toc456952481"/>
            <w:r w:rsidRPr="00BD23FB">
              <w:rPr>
                <w:rFonts w:ascii="Arial" w:hAnsi="Arial"/>
              </w:rPr>
              <w:t>5. PEPPOL Services</w:t>
            </w:r>
            <w:bookmarkEnd w:id="218"/>
          </w:p>
        </w:tc>
        <w:tc>
          <w:tcPr>
            <w:tcW w:w="1476" w:type="dxa"/>
          </w:tcPr>
          <w:p w14:paraId="00A1D33C" w14:textId="77777777" w:rsidR="001D0D1A" w:rsidRPr="00BD23FB" w:rsidRDefault="001D0D1A" w:rsidP="00E42A07">
            <w:pPr>
              <w:pStyle w:val="MarginText"/>
              <w:jc w:val="left"/>
              <w:rPr>
                <w:rFonts w:ascii="Arial" w:hAnsi="Arial" w:cs="Arial"/>
                <w:szCs w:val="22"/>
              </w:rPr>
            </w:pPr>
          </w:p>
        </w:tc>
        <w:tc>
          <w:tcPr>
            <w:tcW w:w="2234" w:type="dxa"/>
          </w:tcPr>
          <w:p w14:paraId="5B314C22" w14:textId="77777777" w:rsidR="001D0D1A" w:rsidRPr="00BD23FB" w:rsidRDefault="001D0D1A" w:rsidP="00E42A07">
            <w:pPr>
              <w:pStyle w:val="MarginText"/>
              <w:rPr>
                <w:rFonts w:ascii="Arial" w:hAnsi="Arial" w:cs="Arial"/>
                <w:szCs w:val="22"/>
              </w:rPr>
            </w:pPr>
          </w:p>
        </w:tc>
      </w:tr>
      <w:tr w:rsidR="001D0D1A" w:rsidRPr="00BD23FB" w14:paraId="2D6C944B" w14:textId="77777777" w:rsidTr="00E42A07">
        <w:tc>
          <w:tcPr>
            <w:tcW w:w="4293" w:type="dxa"/>
          </w:tcPr>
          <w:p w14:paraId="4F699303" w14:textId="77777777" w:rsidR="001D0D1A" w:rsidRPr="00BD23FB" w:rsidRDefault="001D0D1A" w:rsidP="00E42A07">
            <w:pPr>
              <w:pStyle w:val="GPSL2Numbered"/>
              <w:ind w:left="644"/>
              <w:rPr>
                <w:rFonts w:ascii="Arial" w:hAnsi="Arial"/>
              </w:rPr>
            </w:pPr>
            <w:r w:rsidRPr="00BD23FB">
              <w:rPr>
                <w:rFonts w:ascii="Arial" w:hAnsi="Arial"/>
              </w:rPr>
              <w:t xml:space="preserve">5.1 Service Levels detailed under the </w:t>
            </w:r>
            <w:r w:rsidRPr="00BD23FB">
              <w:rPr>
                <w:rFonts w:ascii="Arial" w:hAnsi="Arial"/>
                <w:i/>
              </w:rPr>
              <w:t xml:space="preserve">PEPPOL Access Point Sourcing Definition V3 </w:t>
            </w:r>
            <w:r w:rsidRPr="00BD23FB">
              <w:rPr>
                <w:rFonts w:ascii="Arial" w:hAnsi="Arial"/>
              </w:rPr>
              <w:t xml:space="preserve">– Annex 1.3 PEPPOL Transport Infrastructure agreements – Section 3 (PEPPOL Service Levels).  </w:t>
            </w:r>
          </w:p>
          <w:p w14:paraId="2039B056" w14:textId="280F4306" w:rsidR="001D0D1A" w:rsidRDefault="00E023F7" w:rsidP="00E42A07">
            <w:pPr>
              <w:pStyle w:val="GPSL2Numbered"/>
              <w:ind w:left="644"/>
              <w:rPr>
                <w:rFonts w:ascii="Arial" w:hAnsi="Arial"/>
              </w:rPr>
            </w:pPr>
            <w:hyperlink r:id="rId18" w:history="1">
              <w:r w:rsidR="001D0D1A" w:rsidRPr="00176733">
                <w:rPr>
                  <w:rStyle w:val="Hyperlink"/>
                  <w:rFonts w:ascii="Arial" w:hAnsi="Arial"/>
                </w:rPr>
                <w:t>http://www.peppol.eu/ressource-library/technical-specifications/infrastructure-resources</w:t>
              </w:r>
            </w:hyperlink>
          </w:p>
          <w:p w14:paraId="602E8957" w14:textId="77777777" w:rsidR="001D0D1A" w:rsidRPr="00BD23FB" w:rsidRDefault="001D0D1A" w:rsidP="00E42A07">
            <w:pPr>
              <w:rPr>
                <w:rFonts w:ascii="Arial" w:hAnsi="Arial"/>
              </w:rPr>
            </w:pPr>
          </w:p>
        </w:tc>
        <w:tc>
          <w:tcPr>
            <w:tcW w:w="1476" w:type="dxa"/>
          </w:tcPr>
          <w:p w14:paraId="7457ADFC" w14:textId="77777777" w:rsidR="001D0D1A" w:rsidRPr="00BD23FB" w:rsidRDefault="001D0D1A" w:rsidP="00E42A07">
            <w:pPr>
              <w:pStyle w:val="MarginText"/>
              <w:jc w:val="left"/>
              <w:rPr>
                <w:rFonts w:ascii="Arial" w:hAnsi="Arial" w:cs="Arial"/>
                <w:b/>
                <w:szCs w:val="22"/>
              </w:rPr>
            </w:pPr>
            <w:r w:rsidRPr="00BD23FB">
              <w:rPr>
                <w:rFonts w:ascii="Arial" w:hAnsi="Arial" w:cs="Arial"/>
                <w:szCs w:val="22"/>
              </w:rPr>
              <w:lastRenderedPageBreak/>
              <w:t>100%</w:t>
            </w:r>
          </w:p>
        </w:tc>
        <w:tc>
          <w:tcPr>
            <w:tcW w:w="2234" w:type="dxa"/>
          </w:tcPr>
          <w:p w14:paraId="62BAA584" w14:textId="77777777" w:rsidR="001D0D1A" w:rsidRPr="00BD23FB" w:rsidRDefault="001D0D1A" w:rsidP="00E42A07">
            <w:pPr>
              <w:rPr>
                <w:rFonts w:ascii="Arial" w:hAnsi="Arial"/>
              </w:rPr>
            </w:pPr>
            <w:r w:rsidRPr="00BD23FB">
              <w:rPr>
                <w:rFonts w:ascii="Arial" w:hAnsi="Arial"/>
              </w:rPr>
              <w:t xml:space="preserve">Confirmation by the Authority of the Provider’s performance against the PEPPOL Transport Infrastructure </w:t>
            </w:r>
            <w:r w:rsidRPr="00BD23FB">
              <w:rPr>
                <w:rFonts w:ascii="Arial" w:hAnsi="Arial"/>
              </w:rPr>
              <w:lastRenderedPageBreak/>
              <w:t xml:space="preserve">Agreement Service Levels. </w:t>
            </w:r>
          </w:p>
        </w:tc>
      </w:tr>
    </w:tbl>
    <w:p w14:paraId="04A6EA2A" w14:textId="77777777" w:rsidR="00D637D0" w:rsidRPr="005C12CE" w:rsidRDefault="00D637D0" w:rsidP="006A4482">
      <w:pPr>
        <w:rPr>
          <w:rFonts w:ascii="Arial" w:hAnsi="Arial"/>
        </w:rPr>
      </w:pPr>
    </w:p>
    <w:p w14:paraId="76021A28" w14:textId="77777777" w:rsidR="003A5921" w:rsidRDefault="003A5921">
      <w:pPr>
        <w:overflowPunct/>
        <w:autoSpaceDE/>
        <w:autoSpaceDN/>
        <w:adjustRightInd/>
        <w:spacing w:after="0"/>
        <w:jc w:val="left"/>
        <w:textAlignment w:val="auto"/>
        <w:rPr>
          <w:rFonts w:ascii="Arial" w:hAnsi="Arial"/>
        </w:rPr>
      </w:pPr>
      <w:r>
        <w:rPr>
          <w:rFonts w:ascii="Arial" w:hAnsi="Arial"/>
        </w:rPr>
        <w:br w:type="page"/>
      </w:r>
    </w:p>
    <w:p w14:paraId="64A19C53" w14:textId="2177D23F" w:rsidR="00D637D0" w:rsidRPr="003A5921" w:rsidRDefault="00D637D0" w:rsidP="003A5921">
      <w:pPr>
        <w:pStyle w:val="Heading1"/>
        <w:numPr>
          <w:ilvl w:val="0"/>
          <w:numId w:val="0"/>
        </w:numPr>
        <w:ind w:left="1354"/>
        <w:jc w:val="center"/>
        <w:rPr>
          <w:rFonts w:ascii="Arial" w:hAnsi="Arial"/>
        </w:rPr>
      </w:pPr>
      <w:bookmarkStart w:id="219" w:name="_Toc456952482"/>
      <w:r w:rsidRPr="003A5921">
        <w:rPr>
          <w:rFonts w:ascii="Arial" w:hAnsi="Arial"/>
        </w:rPr>
        <w:lastRenderedPageBreak/>
        <w:t xml:space="preserve">FRAMEWORK SCHEDULE 3: FRAMEWORK </w:t>
      </w:r>
      <w:r w:rsidR="003A5921" w:rsidRPr="003A5921">
        <w:rPr>
          <w:rFonts w:ascii="Arial" w:hAnsi="Arial"/>
        </w:rPr>
        <w:t>PRICES</w:t>
      </w:r>
      <w:r w:rsidRPr="003A5921">
        <w:rPr>
          <w:rFonts w:ascii="Arial" w:hAnsi="Arial"/>
        </w:rPr>
        <w:t xml:space="preserve"> AND CHARGING STRUCTURE</w:t>
      </w:r>
      <w:bookmarkEnd w:id="219"/>
    </w:p>
    <w:p w14:paraId="0CC98C0A" w14:textId="77777777" w:rsidR="003A5921" w:rsidRDefault="003A5921" w:rsidP="006A4482">
      <w:pPr>
        <w:rPr>
          <w:rFonts w:ascii="Arial" w:hAnsi="Arial"/>
        </w:rPr>
      </w:pPr>
    </w:p>
    <w:p w14:paraId="26F713D1" w14:textId="77777777" w:rsidR="00D637D0" w:rsidRDefault="00D637D0" w:rsidP="003A5921">
      <w:pPr>
        <w:pStyle w:val="ListParagraph"/>
        <w:numPr>
          <w:ilvl w:val="0"/>
          <w:numId w:val="243"/>
        </w:numPr>
        <w:rPr>
          <w:rFonts w:ascii="Arial" w:hAnsi="Arial"/>
          <w:b/>
        </w:rPr>
      </w:pPr>
      <w:r w:rsidRPr="003A5921">
        <w:rPr>
          <w:rFonts w:ascii="Arial" w:hAnsi="Arial"/>
          <w:b/>
        </w:rPr>
        <w:t>NOT USED</w:t>
      </w:r>
    </w:p>
    <w:p w14:paraId="74A98469" w14:textId="77777777" w:rsidR="003A5921" w:rsidRPr="003A5921" w:rsidRDefault="003A5921" w:rsidP="003A5921">
      <w:pPr>
        <w:pStyle w:val="ListParagraph"/>
        <w:ind w:left="1080"/>
        <w:rPr>
          <w:rFonts w:ascii="Arial" w:hAnsi="Arial"/>
          <w:b/>
        </w:rPr>
      </w:pPr>
    </w:p>
    <w:p w14:paraId="6FBFEF79" w14:textId="17974D51" w:rsidR="00D637D0" w:rsidRDefault="00D637D0" w:rsidP="003A5921">
      <w:pPr>
        <w:pStyle w:val="ListParagraph"/>
        <w:numPr>
          <w:ilvl w:val="0"/>
          <w:numId w:val="243"/>
        </w:numPr>
        <w:rPr>
          <w:rFonts w:ascii="Arial" w:hAnsi="Arial"/>
          <w:b/>
        </w:rPr>
      </w:pPr>
      <w:r w:rsidRPr="003A5921">
        <w:rPr>
          <w:rFonts w:ascii="Arial" w:hAnsi="Arial"/>
          <w:b/>
        </w:rPr>
        <w:t>G</w:t>
      </w:r>
      <w:r w:rsidR="003A5921">
        <w:rPr>
          <w:rFonts w:ascii="Arial" w:hAnsi="Arial"/>
          <w:b/>
        </w:rPr>
        <w:t>eneral Provision</w:t>
      </w:r>
    </w:p>
    <w:p w14:paraId="0352B931" w14:textId="77777777" w:rsidR="003A5921" w:rsidRPr="003A5921" w:rsidRDefault="003A5921" w:rsidP="003A5921">
      <w:pPr>
        <w:pStyle w:val="ListParagraph"/>
        <w:ind w:left="1080"/>
        <w:rPr>
          <w:rFonts w:ascii="Arial" w:hAnsi="Arial"/>
          <w:b/>
        </w:rPr>
      </w:pPr>
    </w:p>
    <w:p w14:paraId="3152D7CA" w14:textId="77777777" w:rsidR="00D637D0" w:rsidRDefault="00D637D0" w:rsidP="003A5921">
      <w:pPr>
        <w:pStyle w:val="ListParagraph"/>
        <w:numPr>
          <w:ilvl w:val="1"/>
          <w:numId w:val="243"/>
        </w:numPr>
        <w:rPr>
          <w:rFonts w:ascii="Arial" w:hAnsi="Arial"/>
        </w:rPr>
      </w:pPr>
      <w:bookmarkStart w:id="220" w:name="_Ref456952300"/>
      <w:r w:rsidRPr="003A5921">
        <w:rPr>
          <w:rFonts w:ascii="Arial" w:hAnsi="Arial"/>
        </w:rPr>
        <w:t>The Framework Prices set out in Annex 3 to this Framework Schedule 3 are the maximum that the Provider may charge pursuant to any Call Off Agreement.</w:t>
      </w:r>
      <w:bookmarkEnd w:id="220"/>
      <w:r w:rsidRPr="003A5921">
        <w:rPr>
          <w:rFonts w:ascii="Arial" w:hAnsi="Arial"/>
        </w:rPr>
        <w:t xml:space="preserve">  </w:t>
      </w:r>
    </w:p>
    <w:p w14:paraId="598D7EC3" w14:textId="77777777" w:rsidR="003A5921" w:rsidRPr="003A5921" w:rsidRDefault="003A5921" w:rsidP="003A5921">
      <w:pPr>
        <w:pStyle w:val="ListParagraph"/>
        <w:ind w:left="1512"/>
        <w:rPr>
          <w:rFonts w:ascii="Arial" w:hAnsi="Arial"/>
        </w:rPr>
      </w:pPr>
    </w:p>
    <w:p w14:paraId="522D2A56" w14:textId="77777777" w:rsidR="00D637D0" w:rsidRDefault="00D637D0" w:rsidP="003A5921">
      <w:pPr>
        <w:pStyle w:val="ListParagraph"/>
        <w:numPr>
          <w:ilvl w:val="1"/>
          <w:numId w:val="243"/>
        </w:numPr>
        <w:rPr>
          <w:rFonts w:ascii="Arial" w:hAnsi="Arial"/>
        </w:rPr>
      </w:pPr>
      <w:bookmarkStart w:id="221" w:name="_Ref456952307"/>
      <w:r w:rsidRPr="003A5921">
        <w:rPr>
          <w:rFonts w:ascii="Arial" w:hAnsi="Arial"/>
        </w:rPr>
        <w:t>The Provider acknowledges and agrees that any prices submitted in relation to a further competition held in accordance with Framework Schedule 5 (Call Off Procedure) shall be equal to or lower than the Framework Prices.</w:t>
      </w:r>
      <w:bookmarkEnd w:id="221"/>
    </w:p>
    <w:p w14:paraId="227DDEF7" w14:textId="77777777" w:rsidR="003A5921" w:rsidRPr="003A5921" w:rsidRDefault="003A5921" w:rsidP="003A5921">
      <w:pPr>
        <w:pStyle w:val="ListParagraph"/>
        <w:ind w:left="1512"/>
        <w:rPr>
          <w:rFonts w:ascii="Arial" w:hAnsi="Arial"/>
        </w:rPr>
      </w:pPr>
    </w:p>
    <w:p w14:paraId="29BE09CC" w14:textId="2A41862E" w:rsidR="00D637D0" w:rsidRDefault="00D637D0" w:rsidP="003A5921">
      <w:pPr>
        <w:pStyle w:val="ListParagraph"/>
        <w:numPr>
          <w:ilvl w:val="1"/>
          <w:numId w:val="243"/>
        </w:numPr>
        <w:rPr>
          <w:rFonts w:ascii="Arial" w:hAnsi="Arial"/>
        </w:rPr>
      </w:pPr>
      <w:r w:rsidRPr="003A5921">
        <w:rPr>
          <w:rFonts w:ascii="Arial" w:hAnsi="Arial"/>
        </w:rPr>
        <w:t xml:space="preserve">The Provider acknowledges and agrees that, subject to paragraph </w:t>
      </w:r>
      <w:r w:rsidR="00751DD6">
        <w:rPr>
          <w:rFonts w:ascii="Arial" w:hAnsi="Arial"/>
        </w:rPr>
        <w:t>6</w:t>
      </w:r>
      <w:r w:rsidRPr="003A5921">
        <w:rPr>
          <w:rFonts w:ascii="Arial" w:hAnsi="Arial"/>
        </w:rPr>
        <w:t xml:space="preserve"> of this Framework Schedule 3 (Adjustment of the Framework Prices), the Framework Prices cannot be increased during the Framework Period.</w:t>
      </w:r>
    </w:p>
    <w:p w14:paraId="51CFB84D" w14:textId="77777777" w:rsidR="003A5921" w:rsidRPr="003A5921" w:rsidRDefault="003A5921" w:rsidP="003A5921">
      <w:pPr>
        <w:pStyle w:val="ListParagraph"/>
        <w:ind w:left="1512"/>
        <w:rPr>
          <w:rFonts w:ascii="Arial" w:hAnsi="Arial"/>
        </w:rPr>
      </w:pPr>
    </w:p>
    <w:p w14:paraId="7A8AA7CE" w14:textId="71B1E055" w:rsidR="00D637D0" w:rsidRDefault="003A5921" w:rsidP="003A5921">
      <w:pPr>
        <w:pStyle w:val="ListParagraph"/>
        <w:numPr>
          <w:ilvl w:val="0"/>
          <w:numId w:val="243"/>
        </w:numPr>
        <w:rPr>
          <w:rFonts w:ascii="Arial" w:hAnsi="Arial"/>
          <w:b/>
        </w:rPr>
      </w:pPr>
      <w:r w:rsidRPr="003A5921">
        <w:rPr>
          <w:rFonts w:ascii="Arial" w:hAnsi="Arial"/>
          <w:b/>
        </w:rPr>
        <w:t>PRICING MECHANISM FOR THE CALCULATION OF FRAMEWORK PRICES</w:t>
      </w:r>
    </w:p>
    <w:p w14:paraId="5E61822B" w14:textId="77777777" w:rsidR="002D1ABE" w:rsidRPr="003A5921" w:rsidRDefault="002D1ABE" w:rsidP="002D1ABE">
      <w:pPr>
        <w:pStyle w:val="ListParagraph"/>
        <w:ind w:left="1080"/>
        <w:rPr>
          <w:rFonts w:ascii="Arial" w:hAnsi="Arial"/>
          <w:b/>
        </w:rPr>
      </w:pPr>
    </w:p>
    <w:p w14:paraId="34547BBA" w14:textId="77777777" w:rsidR="00D637D0" w:rsidRDefault="00D637D0" w:rsidP="003A5921">
      <w:pPr>
        <w:pStyle w:val="ListParagraph"/>
        <w:numPr>
          <w:ilvl w:val="1"/>
          <w:numId w:val="243"/>
        </w:numPr>
        <w:rPr>
          <w:rFonts w:ascii="Arial" w:hAnsi="Arial"/>
        </w:rPr>
      </w:pPr>
      <w:r w:rsidRPr="005C12CE">
        <w:rPr>
          <w:rFonts w:ascii="Arial" w:hAnsi="Arial"/>
        </w:rPr>
        <w:t xml:space="preserve">Framework Prices shall be calculated on the basis of the rates and prices specified in Annex 2 to this Framework Schedule 3. </w:t>
      </w:r>
    </w:p>
    <w:p w14:paraId="184487B4" w14:textId="77777777" w:rsidR="002D1ABE" w:rsidRPr="005C12CE" w:rsidRDefault="002D1ABE" w:rsidP="002D1ABE">
      <w:pPr>
        <w:pStyle w:val="ListParagraph"/>
        <w:ind w:left="1512"/>
        <w:rPr>
          <w:rFonts w:ascii="Arial" w:hAnsi="Arial"/>
        </w:rPr>
      </w:pPr>
    </w:p>
    <w:p w14:paraId="281B6C02" w14:textId="77777777" w:rsidR="00D637D0" w:rsidRDefault="00D637D0" w:rsidP="002D1ABE">
      <w:pPr>
        <w:pStyle w:val="ListParagraph"/>
        <w:numPr>
          <w:ilvl w:val="2"/>
          <w:numId w:val="243"/>
        </w:numPr>
        <w:rPr>
          <w:rFonts w:ascii="Arial" w:hAnsi="Arial"/>
        </w:rPr>
      </w:pPr>
      <w:r w:rsidRPr="005C12CE">
        <w:rPr>
          <w:rFonts w:ascii="Arial" w:hAnsi="Arial"/>
        </w:rPr>
        <w:t xml:space="preserve"> Not Used.</w:t>
      </w:r>
    </w:p>
    <w:p w14:paraId="1816C595" w14:textId="77777777" w:rsidR="002D1ABE" w:rsidRPr="005C12CE" w:rsidRDefault="002D1ABE" w:rsidP="002D1ABE">
      <w:pPr>
        <w:pStyle w:val="ListParagraph"/>
        <w:ind w:left="1944"/>
        <w:rPr>
          <w:rFonts w:ascii="Arial" w:hAnsi="Arial"/>
        </w:rPr>
      </w:pPr>
    </w:p>
    <w:p w14:paraId="3F0B4F9C" w14:textId="77777777" w:rsidR="00D637D0" w:rsidRDefault="00D637D0" w:rsidP="002D1ABE">
      <w:pPr>
        <w:pStyle w:val="ListParagraph"/>
        <w:numPr>
          <w:ilvl w:val="2"/>
          <w:numId w:val="243"/>
        </w:numPr>
        <w:rPr>
          <w:rFonts w:ascii="Arial" w:hAnsi="Arial"/>
        </w:rPr>
      </w:pPr>
      <w:r w:rsidRPr="005C12CE">
        <w:rPr>
          <w:rFonts w:ascii="Arial" w:hAnsi="Arial"/>
        </w:rPr>
        <w:t xml:space="preserve"> Not Used.</w:t>
      </w:r>
    </w:p>
    <w:p w14:paraId="3CA699A7" w14:textId="77777777" w:rsidR="002D1ABE" w:rsidRPr="005C12CE" w:rsidRDefault="002D1ABE" w:rsidP="002D1ABE">
      <w:pPr>
        <w:pStyle w:val="ListParagraph"/>
        <w:ind w:left="1944"/>
        <w:rPr>
          <w:rFonts w:ascii="Arial" w:hAnsi="Arial"/>
        </w:rPr>
      </w:pPr>
    </w:p>
    <w:p w14:paraId="2FF9E712" w14:textId="77777777" w:rsidR="00D637D0" w:rsidRDefault="00D637D0" w:rsidP="002D1ABE">
      <w:pPr>
        <w:pStyle w:val="ListParagraph"/>
        <w:numPr>
          <w:ilvl w:val="2"/>
          <w:numId w:val="243"/>
        </w:numPr>
        <w:rPr>
          <w:rFonts w:ascii="Arial" w:hAnsi="Arial"/>
        </w:rPr>
      </w:pPr>
      <w:r w:rsidRPr="005C12CE">
        <w:rPr>
          <w:rFonts w:ascii="Arial" w:hAnsi="Arial"/>
        </w:rPr>
        <w:t xml:space="preserve"> Not Used.</w:t>
      </w:r>
    </w:p>
    <w:p w14:paraId="71690967" w14:textId="77777777" w:rsidR="002D1ABE" w:rsidRPr="002D1ABE" w:rsidRDefault="002D1ABE" w:rsidP="002D1ABE">
      <w:pPr>
        <w:pStyle w:val="ListParagraph"/>
        <w:ind w:left="1944"/>
        <w:rPr>
          <w:rFonts w:ascii="Arial" w:hAnsi="Arial"/>
          <w:b/>
        </w:rPr>
      </w:pPr>
    </w:p>
    <w:p w14:paraId="21225763" w14:textId="7BBF618B" w:rsidR="00D637D0" w:rsidRDefault="002D1ABE" w:rsidP="002D1ABE">
      <w:pPr>
        <w:pStyle w:val="ListParagraph"/>
        <w:numPr>
          <w:ilvl w:val="0"/>
          <w:numId w:val="243"/>
        </w:numPr>
        <w:rPr>
          <w:rFonts w:ascii="Arial" w:hAnsi="Arial"/>
          <w:b/>
        </w:rPr>
      </w:pPr>
      <w:r w:rsidRPr="002D1ABE">
        <w:rPr>
          <w:rFonts w:ascii="Arial" w:hAnsi="Arial"/>
          <w:b/>
        </w:rPr>
        <w:t>COSTS AND EXPENSES</w:t>
      </w:r>
    </w:p>
    <w:p w14:paraId="2CCC5F4A" w14:textId="77777777" w:rsidR="002D1ABE" w:rsidRPr="002D1ABE" w:rsidRDefault="002D1ABE" w:rsidP="002D1ABE">
      <w:pPr>
        <w:pStyle w:val="ListParagraph"/>
        <w:ind w:left="1080"/>
        <w:rPr>
          <w:rFonts w:ascii="Arial" w:hAnsi="Arial"/>
          <w:b/>
        </w:rPr>
      </w:pPr>
    </w:p>
    <w:p w14:paraId="3D7F2D22" w14:textId="77777777" w:rsidR="00D637D0" w:rsidRDefault="00D637D0" w:rsidP="002D1ABE">
      <w:pPr>
        <w:pStyle w:val="ListParagraph"/>
        <w:numPr>
          <w:ilvl w:val="1"/>
          <w:numId w:val="243"/>
        </w:numPr>
        <w:rPr>
          <w:rFonts w:ascii="Arial" w:hAnsi="Arial"/>
        </w:rPr>
      </w:pPr>
      <w:r w:rsidRPr="005C12CE">
        <w:rPr>
          <w:rFonts w:ascii="Arial" w:hAnsi="Arial"/>
        </w:rPr>
        <w:t>The Framework Prices shall include all costs and expenses relating to the Services provided to Contracting Authorities and/`or the Provider’s performance of its obligations under any Call Off Agreements and no further amounts shall be payable by a Contracting Authority to the Provider in respect of such performance, including in respect of matters such as:</w:t>
      </w:r>
    </w:p>
    <w:p w14:paraId="0C17E435" w14:textId="77777777" w:rsidR="002D1ABE" w:rsidRPr="005C12CE" w:rsidRDefault="002D1ABE" w:rsidP="002D1ABE">
      <w:pPr>
        <w:pStyle w:val="ListParagraph"/>
        <w:ind w:left="1512"/>
        <w:rPr>
          <w:rFonts w:ascii="Arial" w:hAnsi="Arial"/>
        </w:rPr>
      </w:pPr>
    </w:p>
    <w:p w14:paraId="52F345B8" w14:textId="77777777" w:rsidR="00D637D0" w:rsidRDefault="00D637D0" w:rsidP="002D1ABE">
      <w:pPr>
        <w:pStyle w:val="ListParagraph"/>
        <w:numPr>
          <w:ilvl w:val="2"/>
          <w:numId w:val="243"/>
        </w:numPr>
        <w:ind w:left="2268" w:hanging="708"/>
        <w:rPr>
          <w:rFonts w:ascii="Arial" w:hAnsi="Arial"/>
        </w:rPr>
      </w:pPr>
      <w:r w:rsidRPr="005C12CE">
        <w:rPr>
          <w:rFonts w:ascii="Arial" w:hAnsi="Arial"/>
        </w:rPr>
        <w:t>any incidental expenses that the Provider incurs, including travel, subsistence and lodging, document or report reproduction, shipping, desktop or office equipment costs required by the Provider Personnel, network or data interchange costs or other telecommunications charges; or</w:t>
      </w:r>
    </w:p>
    <w:p w14:paraId="32629C6E" w14:textId="77777777" w:rsidR="002D1ABE" w:rsidRPr="005C12CE" w:rsidRDefault="002D1ABE" w:rsidP="002D1ABE">
      <w:pPr>
        <w:pStyle w:val="ListParagraph"/>
        <w:ind w:left="1944"/>
        <w:rPr>
          <w:rFonts w:ascii="Arial" w:hAnsi="Arial"/>
        </w:rPr>
      </w:pPr>
    </w:p>
    <w:p w14:paraId="59C691EA" w14:textId="77777777" w:rsidR="00D637D0" w:rsidRDefault="00D637D0" w:rsidP="002D1ABE">
      <w:pPr>
        <w:pStyle w:val="ListParagraph"/>
        <w:numPr>
          <w:ilvl w:val="2"/>
          <w:numId w:val="243"/>
        </w:numPr>
        <w:ind w:left="2268" w:hanging="708"/>
        <w:rPr>
          <w:rFonts w:ascii="Arial" w:hAnsi="Arial"/>
        </w:rPr>
      </w:pPr>
      <w:r w:rsidRPr="005C12CE">
        <w:rPr>
          <w:rFonts w:ascii="Arial" w:hAnsi="Arial"/>
        </w:rPr>
        <w:t>any amount for any services provided or costs incurred by the Provider prior to the commencement date of any Call Off Agreement.</w:t>
      </w:r>
    </w:p>
    <w:p w14:paraId="5544AC83" w14:textId="77777777" w:rsidR="002D1ABE" w:rsidRPr="005C12CE" w:rsidRDefault="002D1ABE" w:rsidP="002D1ABE">
      <w:pPr>
        <w:pStyle w:val="ListParagraph"/>
        <w:ind w:left="1944"/>
        <w:rPr>
          <w:rFonts w:ascii="Arial" w:hAnsi="Arial"/>
        </w:rPr>
      </w:pPr>
    </w:p>
    <w:p w14:paraId="7675414A" w14:textId="62FB5F06" w:rsidR="002D1ABE" w:rsidRDefault="00D637D0" w:rsidP="002D1ABE">
      <w:pPr>
        <w:pStyle w:val="ListParagraph"/>
        <w:numPr>
          <w:ilvl w:val="0"/>
          <w:numId w:val="243"/>
        </w:numPr>
        <w:rPr>
          <w:rFonts w:ascii="Arial" w:hAnsi="Arial"/>
          <w:b/>
        </w:rPr>
      </w:pPr>
      <w:r w:rsidRPr="002D1ABE">
        <w:rPr>
          <w:rFonts w:ascii="Arial" w:hAnsi="Arial"/>
          <w:b/>
        </w:rPr>
        <w:t>NOT USED</w:t>
      </w:r>
    </w:p>
    <w:p w14:paraId="607948DD" w14:textId="77777777" w:rsidR="002D1ABE" w:rsidRDefault="002D1ABE" w:rsidP="002D1ABE">
      <w:pPr>
        <w:pStyle w:val="ListParagraph"/>
        <w:ind w:left="1080"/>
        <w:rPr>
          <w:rFonts w:ascii="Arial" w:hAnsi="Arial"/>
          <w:b/>
        </w:rPr>
      </w:pPr>
    </w:p>
    <w:p w14:paraId="27ED1E67" w14:textId="77777777" w:rsidR="002D1ABE" w:rsidRPr="002D1ABE" w:rsidRDefault="002D1ABE" w:rsidP="002D1ABE">
      <w:pPr>
        <w:pStyle w:val="ListParagraph"/>
        <w:ind w:left="1080"/>
        <w:rPr>
          <w:rFonts w:ascii="Arial" w:hAnsi="Arial"/>
          <w:b/>
        </w:rPr>
      </w:pPr>
    </w:p>
    <w:p w14:paraId="3E1E4841" w14:textId="77777777" w:rsidR="002D1ABE" w:rsidRPr="002D1ABE" w:rsidRDefault="002D1ABE" w:rsidP="002D1ABE">
      <w:pPr>
        <w:pStyle w:val="ListParagraph"/>
        <w:ind w:left="1080"/>
        <w:rPr>
          <w:rFonts w:ascii="Arial" w:hAnsi="Arial"/>
          <w:b/>
        </w:rPr>
      </w:pPr>
    </w:p>
    <w:p w14:paraId="5C4C1CC1" w14:textId="04AAF02B" w:rsidR="00D637D0" w:rsidRDefault="002D1ABE" w:rsidP="002D1ABE">
      <w:pPr>
        <w:pStyle w:val="ListParagraph"/>
        <w:numPr>
          <w:ilvl w:val="0"/>
          <w:numId w:val="243"/>
        </w:numPr>
        <w:rPr>
          <w:rFonts w:ascii="Arial" w:hAnsi="Arial"/>
          <w:b/>
        </w:rPr>
      </w:pPr>
      <w:r w:rsidRPr="002D1ABE">
        <w:rPr>
          <w:rFonts w:ascii="Arial" w:hAnsi="Arial"/>
          <w:b/>
        </w:rPr>
        <w:t>ADJUSTMENT OF THE FRAMEWORK PRICES</w:t>
      </w:r>
    </w:p>
    <w:p w14:paraId="68CC08AA" w14:textId="77777777" w:rsidR="002D1ABE" w:rsidRPr="002D1ABE" w:rsidRDefault="002D1ABE" w:rsidP="002D1ABE">
      <w:pPr>
        <w:pStyle w:val="ListParagraph"/>
        <w:ind w:left="1080"/>
        <w:rPr>
          <w:rFonts w:ascii="Arial" w:hAnsi="Arial"/>
          <w:b/>
        </w:rPr>
      </w:pPr>
    </w:p>
    <w:p w14:paraId="6EF7FEC3" w14:textId="77777777" w:rsidR="00D637D0" w:rsidRDefault="00D637D0" w:rsidP="002D1ABE">
      <w:pPr>
        <w:pStyle w:val="ListParagraph"/>
        <w:numPr>
          <w:ilvl w:val="1"/>
          <w:numId w:val="243"/>
        </w:numPr>
        <w:rPr>
          <w:rFonts w:ascii="Arial" w:hAnsi="Arial"/>
        </w:rPr>
      </w:pPr>
      <w:r w:rsidRPr="005C12CE">
        <w:rPr>
          <w:rFonts w:ascii="Arial" w:hAnsi="Arial"/>
        </w:rPr>
        <w:t>The Framework Prices shall only be varied:</w:t>
      </w:r>
    </w:p>
    <w:p w14:paraId="0D6CA791" w14:textId="77777777" w:rsidR="002D1ABE" w:rsidRPr="005C12CE" w:rsidRDefault="002D1ABE" w:rsidP="002D1ABE">
      <w:pPr>
        <w:pStyle w:val="ListParagraph"/>
        <w:ind w:left="1512"/>
        <w:rPr>
          <w:rFonts w:ascii="Arial" w:hAnsi="Arial"/>
        </w:rPr>
      </w:pPr>
    </w:p>
    <w:p w14:paraId="3AF57933" w14:textId="57063138" w:rsidR="00D637D0" w:rsidRDefault="00D637D0" w:rsidP="002D1ABE">
      <w:pPr>
        <w:pStyle w:val="ListParagraph"/>
        <w:numPr>
          <w:ilvl w:val="2"/>
          <w:numId w:val="243"/>
        </w:numPr>
        <w:ind w:left="2268" w:hanging="708"/>
        <w:rPr>
          <w:rFonts w:ascii="Arial" w:hAnsi="Arial"/>
        </w:rPr>
      </w:pPr>
      <w:r w:rsidRPr="005C12CE">
        <w:rPr>
          <w:rFonts w:ascii="Arial" w:hAnsi="Arial"/>
        </w:rPr>
        <w:t xml:space="preserve">due to a Specific Change in Law in relation to which the Parties agree that a change is required to all or part of the Framework Prices in accordance with Clause </w:t>
      </w:r>
      <w:r w:rsidR="002D1ABE">
        <w:rPr>
          <w:rFonts w:ascii="Arial" w:hAnsi="Arial"/>
        </w:rPr>
        <w:fldChar w:fldCharType="begin"/>
      </w:r>
      <w:r w:rsidR="002D1ABE">
        <w:rPr>
          <w:rFonts w:ascii="Arial" w:hAnsi="Arial"/>
        </w:rPr>
        <w:instrText xml:space="preserve"> REF _Ref456785198 \r \h </w:instrText>
      </w:r>
      <w:r w:rsidR="002D1ABE">
        <w:rPr>
          <w:rFonts w:ascii="Arial" w:hAnsi="Arial"/>
        </w:rPr>
      </w:r>
      <w:r w:rsidR="002D1ABE">
        <w:rPr>
          <w:rFonts w:ascii="Arial" w:hAnsi="Arial"/>
        </w:rPr>
        <w:fldChar w:fldCharType="separate"/>
      </w:r>
      <w:r w:rsidR="002D1ABE">
        <w:rPr>
          <w:rFonts w:ascii="Arial" w:hAnsi="Arial"/>
        </w:rPr>
        <w:t>19.2</w:t>
      </w:r>
      <w:r w:rsidR="002D1ABE">
        <w:rPr>
          <w:rFonts w:ascii="Arial" w:hAnsi="Arial"/>
        </w:rPr>
        <w:fldChar w:fldCharType="end"/>
      </w:r>
      <w:r w:rsidR="002D1ABE">
        <w:rPr>
          <w:rFonts w:ascii="Arial" w:hAnsi="Arial"/>
        </w:rPr>
        <w:t xml:space="preserve"> </w:t>
      </w:r>
      <w:r w:rsidRPr="005C12CE">
        <w:rPr>
          <w:rFonts w:ascii="Arial" w:hAnsi="Arial"/>
        </w:rPr>
        <w:t xml:space="preserve">of this Framework Agreement (Legislative Change); </w:t>
      </w:r>
    </w:p>
    <w:p w14:paraId="1C650F6A" w14:textId="77777777" w:rsidR="002D1ABE" w:rsidRPr="005C12CE" w:rsidRDefault="002D1ABE" w:rsidP="002D1ABE">
      <w:pPr>
        <w:pStyle w:val="ListParagraph"/>
        <w:ind w:left="2268"/>
        <w:rPr>
          <w:rFonts w:ascii="Arial" w:hAnsi="Arial"/>
        </w:rPr>
      </w:pPr>
    </w:p>
    <w:p w14:paraId="763764D4" w14:textId="4C25F74E" w:rsidR="00D637D0" w:rsidRPr="00EB1470" w:rsidRDefault="00D637D0" w:rsidP="002D1ABE">
      <w:pPr>
        <w:pStyle w:val="ListParagraph"/>
        <w:numPr>
          <w:ilvl w:val="2"/>
          <w:numId w:val="243"/>
        </w:numPr>
        <w:ind w:left="2268" w:hanging="708"/>
        <w:rPr>
          <w:rFonts w:ascii="Arial" w:hAnsi="Arial"/>
        </w:rPr>
      </w:pPr>
      <w:bookmarkStart w:id="222" w:name="_Ref456881916"/>
      <w:r w:rsidRPr="005C12CE">
        <w:rPr>
          <w:rFonts w:ascii="Arial" w:hAnsi="Arial"/>
        </w:rPr>
        <w:t xml:space="preserve">where </w:t>
      </w:r>
      <w:r w:rsidR="0073364A" w:rsidRPr="0073364A">
        <w:rPr>
          <w:rFonts w:ascii="Arial" w:hAnsi="Arial"/>
          <w:shd w:val="clear" w:color="auto" w:fill="FFFFFF"/>
        </w:rPr>
        <w:t xml:space="preserve">all or part of the Framework Prices </w:t>
      </w:r>
      <w:r w:rsidR="0073364A">
        <w:rPr>
          <w:rFonts w:ascii="Arial" w:hAnsi="Arial"/>
          <w:shd w:val="clear" w:color="auto" w:fill="FFFFFF"/>
        </w:rPr>
        <w:t>are</w:t>
      </w:r>
      <w:r w:rsidR="0073364A" w:rsidRPr="0073364A">
        <w:rPr>
          <w:rFonts w:ascii="Arial" w:hAnsi="Arial"/>
          <w:shd w:val="clear" w:color="auto" w:fill="FFFFFF"/>
        </w:rPr>
        <w:t xml:space="preserve"> reviewed and reduced following the process outlined at Framework Schedule 12 (Continuous Improvement and Benchmarking</w:t>
      </w:r>
      <w:r w:rsidRPr="00EB1470">
        <w:rPr>
          <w:rFonts w:ascii="Arial" w:hAnsi="Arial"/>
        </w:rPr>
        <w:t>);</w:t>
      </w:r>
      <w:bookmarkEnd w:id="222"/>
      <w:r w:rsidRPr="00EB1470">
        <w:rPr>
          <w:rFonts w:ascii="Arial" w:hAnsi="Arial"/>
        </w:rPr>
        <w:t xml:space="preserve"> </w:t>
      </w:r>
    </w:p>
    <w:p w14:paraId="6C0D0FA6" w14:textId="77777777" w:rsidR="002D1ABE" w:rsidRPr="00EB1470" w:rsidRDefault="002D1ABE" w:rsidP="002D1ABE">
      <w:pPr>
        <w:pStyle w:val="ListParagraph"/>
        <w:ind w:left="2268"/>
        <w:rPr>
          <w:rFonts w:ascii="Arial" w:hAnsi="Arial"/>
        </w:rPr>
      </w:pPr>
    </w:p>
    <w:p w14:paraId="462407E9" w14:textId="77777777" w:rsidR="00D637D0" w:rsidRPr="00EB1470" w:rsidRDefault="00D637D0" w:rsidP="002D1ABE">
      <w:pPr>
        <w:pStyle w:val="ListParagraph"/>
        <w:numPr>
          <w:ilvl w:val="2"/>
          <w:numId w:val="243"/>
        </w:numPr>
        <w:ind w:left="2268" w:hanging="708"/>
        <w:rPr>
          <w:rFonts w:ascii="Arial" w:hAnsi="Arial"/>
        </w:rPr>
      </w:pPr>
      <w:bookmarkStart w:id="223" w:name="_Ref456881937"/>
      <w:r w:rsidRPr="00EB1470">
        <w:rPr>
          <w:rFonts w:ascii="Arial" w:hAnsi="Arial"/>
        </w:rPr>
        <w:t>where all or part of the Framework Prices are reviewed and reduced in accordance with paragraph 7 of this Framework Schedule 3 (Provider Periodic Assessment of Framework Prices);</w:t>
      </w:r>
      <w:bookmarkEnd w:id="223"/>
    </w:p>
    <w:p w14:paraId="6F5048E3" w14:textId="42317714" w:rsidR="00D637D0" w:rsidRPr="005C12CE" w:rsidRDefault="00D637D0" w:rsidP="002D1ABE">
      <w:pPr>
        <w:ind w:left="2268"/>
        <w:rPr>
          <w:rFonts w:ascii="Arial" w:hAnsi="Arial"/>
        </w:rPr>
      </w:pPr>
      <w:r w:rsidRPr="005C12CE">
        <w:rPr>
          <w:rFonts w:ascii="Arial" w:hAnsi="Arial"/>
        </w:rPr>
        <w:t xml:space="preserve">Subject to paragraphs 6.1.1 to 6.1.3 of this Framework Schedule, the Framework Prices will remain fixed for the first 12 </w:t>
      </w:r>
      <w:r w:rsidR="002D1ABE" w:rsidRPr="005C12CE">
        <w:rPr>
          <w:rFonts w:ascii="Arial" w:hAnsi="Arial"/>
        </w:rPr>
        <w:t>months of</w:t>
      </w:r>
      <w:r w:rsidRPr="005C12CE">
        <w:rPr>
          <w:rFonts w:ascii="Arial" w:hAnsi="Arial"/>
        </w:rPr>
        <w:t xml:space="preserve"> the Contract.</w:t>
      </w:r>
    </w:p>
    <w:p w14:paraId="76092519" w14:textId="77777777" w:rsidR="00D637D0" w:rsidRDefault="00D637D0" w:rsidP="002D1ABE">
      <w:pPr>
        <w:pStyle w:val="ListParagraph"/>
        <w:numPr>
          <w:ilvl w:val="0"/>
          <w:numId w:val="243"/>
        </w:numPr>
        <w:rPr>
          <w:rFonts w:ascii="Arial" w:hAnsi="Arial"/>
          <w:b/>
        </w:rPr>
      </w:pPr>
      <w:r w:rsidRPr="002D1ABE">
        <w:rPr>
          <w:rFonts w:ascii="Arial" w:hAnsi="Arial"/>
          <w:b/>
        </w:rPr>
        <w:t>PROVIDER PERIODIC ASSESSMENT OF FRAMEWORK PRICES</w:t>
      </w:r>
    </w:p>
    <w:p w14:paraId="37EEE923" w14:textId="77777777" w:rsidR="002D1ABE" w:rsidRPr="002D1ABE" w:rsidRDefault="002D1ABE" w:rsidP="002D1ABE">
      <w:pPr>
        <w:pStyle w:val="ListParagraph"/>
        <w:ind w:left="1080"/>
        <w:rPr>
          <w:rFonts w:ascii="Arial" w:hAnsi="Arial"/>
          <w:b/>
        </w:rPr>
      </w:pPr>
    </w:p>
    <w:p w14:paraId="57E11B01" w14:textId="77777777" w:rsidR="00D637D0" w:rsidRDefault="00D637D0" w:rsidP="002D1ABE">
      <w:pPr>
        <w:pStyle w:val="ListParagraph"/>
        <w:numPr>
          <w:ilvl w:val="1"/>
          <w:numId w:val="243"/>
        </w:numPr>
        <w:rPr>
          <w:rFonts w:ascii="Arial" w:hAnsi="Arial"/>
        </w:rPr>
      </w:pPr>
      <w:r w:rsidRPr="005C12CE">
        <w:rPr>
          <w:rFonts w:ascii="Arial" w:hAnsi="Arial"/>
        </w:rPr>
        <w:t xml:space="preserve">Every six (6) Months during the Framework Period, the Provider shall assess the level of the Framework Prices to consider whether it is able to reduce them.  </w:t>
      </w:r>
    </w:p>
    <w:p w14:paraId="6372B876" w14:textId="77777777" w:rsidR="002D1ABE" w:rsidRPr="005C12CE" w:rsidRDefault="002D1ABE" w:rsidP="002D1ABE">
      <w:pPr>
        <w:pStyle w:val="ListParagraph"/>
        <w:ind w:left="1512"/>
        <w:rPr>
          <w:rFonts w:ascii="Arial" w:hAnsi="Arial"/>
        </w:rPr>
      </w:pPr>
    </w:p>
    <w:p w14:paraId="71D5D6FE" w14:textId="0E705718" w:rsidR="00D637D0" w:rsidRPr="00EB1470" w:rsidRDefault="00D637D0" w:rsidP="002D1ABE">
      <w:pPr>
        <w:pStyle w:val="ListParagraph"/>
        <w:numPr>
          <w:ilvl w:val="1"/>
          <w:numId w:val="243"/>
        </w:numPr>
        <w:rPr>
          <w:rFonts w:ascii="Arial" w:hAnsi="Arial"/>
        </w:rPr>
      </w:pPr>
      <w:r w:rsidRPr="005C12CE">
        <w:rPr>
          <w:rFonts w:ascii="Arial" w:hAnsi="Arial"/>
        </w:rPr>
        <w:t>Such assessments by the Provider under paragraph 7.1 shall be carried out after a</w:t>
      </w:r>
      <w:r w:rsidR="002D1ABE">
        <w:rPr>
          <w:rFonts w:ascii="Arial" w:hAnsi="Arial"/>
        </w:rPr>
        <w:t xml:space="preserve"> twelve (12) month period on </w:t>
      </w:r>
      <w:r w:rsidRPr="005C12CE">
        <w:rPr>
          <w:rFonts w:ascii="Arial" w:hAnsi="Arial"/>
        </w:rPr>
        <w:t xml:space="preserve">the 3 October and then every 6 months thereafter (starting on the 1 May 2018) in each Contract Year (or in the event that such dates do not, in any Contract Year, fall on a Working Day, on the next Working Day following such dates).  To the extent that the Provider is able to decrease all or part of the Framework Prices it shall promptly notify the </w:t>
      </w:r>
      <w:r w:rsidRPr="00EB1470">
        <w:rPr>
          <w:rFonts w:ascii="Arial" w:hAnsi="Arial"/>
        </w:rPr>
        <w:t xml:space="preserve">Authority in writing and such reduction shall be implemented in accordance with paragraph 8.1.3 below. </w:t>
      </w:r>
    </w:p>
    <w:p w14:paraId="1993EC93" w14:textId="77777777" w:rsidR="002D1ABE" w:rsidRPr="00EB1470" w:rsidRDefault="002D1ABE" w:rsidP="002D1ABE">
      <w:pPr>
        <w:pStyle w:val="ListParagraph"/>
        <w:ind w:left="1512"/>
        <w:rPr>
          <w:rFonts w:ascii="Arial" w:hAnsi="Arial"/>
        </w:rPr>
      </w:pPr>
    </w:p>
    <w:p w14:paraId="7914A57A" w14:textId="77777777" w:rsidR="00D637D0" w:rsidRPr="00EB1470" w:rsidRDefault="00D637D0" w:rsidP="002D1ABE">
      <w:pPr>
        <w:pStyle w:val="ListParagraph"/>
        <w:numPr>
          <w:ilvl w:val="0"/>
          <w:numId w:val="243"/>
        </w:numPr>
        <w:rPr>
          <w:rFonts w:ascii="Arial" w:hAnsi="Arial"/>
          <w:b/>
        </w:rPr>
      </w:pPr>
      <w:r w:rsidRPr="00EB1470">
        <w:rPr>
          <w:rFonts w:ascii="Arial" w:hAnsi="Arial"/>
          <w:b/>
        </w:rPr>
        <w:t>NOT USED</w:t>
      </w:r>
    </w:p>
    <w:p w14:paraId="2DB78E05" w14:textId="77777777" w:rsidR="002D1ABE" w:rsidRPr="00EB1470" w:rsidRDefault="002D1ABE" w:rsidP="002D1ABE">
      <w:pPr>
        <w:pStyle w:val="ListParagraph"/>
        <w:ind w:left="1080"/>
        <w:rPr>
          <w:rFonts w:ascii="Arial" w:hAnsi="Arial"/>
          <w:b/>
        </w:rPr>
      </w:pPr>
    </w:p>
    <w:p w14:paraId="281D3C72" w14:textId="77777777" w:rsidR="00D637D0" w:rsidRPr="00EB1470" w:rsidRDefault="00D637D0" w:rsidP="002D1ABE">
      <w:pPr>
        <w:pStyle w:val="ListParagraph"/>
        <w:numPr>
          <w:ilvl w:val="0"/>
          <w:numId w:val="243"/>
        </w:numPr>
        <w:rPr>
          <w:rFonts w:ascii="Arial" w:hAnsi="Arial"/>
          <w:b/>
        </w:rPr>
      </w:pPr>
      <w:r w:rsidRPr="00EB1470">
        <w:rPr>
          <w:rFonts w:ascii="Arial" w:hAnsi="Arial"/>
          <w:b/>
        </w:rPr>
        <w:t>NOT USED</w:t>
      </w:r>
    </w:p>
    <w:p w14:paraId="75D02AC8" w14:textId="77777777" w:rsidR="002D1ABE" w:rsidRPr="00EB1470" w:rsidRDefault="002D1ABE" w:rsidP="002D1ABE">
      <w:pPr>
        <w:pStyle w:val="ListParagraph"/>
        <w:ind w:left="1080"/>
        <w:rPr>
          <w:rFonts w:ascii="Arial" w:hAnsi="Arial"/>
          <w:b/>
        </w:rPr>
      </w:pPr>
    </w:p>
    <w:p w14:paraId="04A4B676" w14:textId="5FF01CF6" w:rsidR="00D637D0" w:rsidRPr="00EB1470" w:rsidRDefault="002D1ABE" w:rsidP="002D1ABE">
      <w:pPr>
        <w:pStyle w:val="ListParagraph"/>
        <w:numPr>
          <w:ilvl w:val="0"/>
          <w:numId w:val="243"/>
        </w:numPr>
        <w:rPr>
          <w:rFonts w:ascii="Arial" w:hAnsi="Arial"/>
          <w:b/>
        </w:rPr>
      </w:pPr>
      <w:r w:rsidRPr="00EB1470">
        <w:rPr>
          <w:rFonts w:ascii="Arial" w:hAnsi="Arial"/>
          <w:b/>
        </w:rPr>
        <w:t xml:space="preserve">PROVIDER IMPLEMENTATION OF ADJUSTED FRAMEWORK PRICES </w:t>
      </w:r>
    </w:p>
    <w:p w14:paraId="3C843CFB" w14:textId="77777777" w:rsidR="002D1ABE" w:rsidRPr="00EB1470" w:rsidRDefault="002D1ABE" w:rsidP="002D1ABE">
      <w:pPr>
        <w:pStyle w:val="ListParagraph"/>
        <w:ind w:left="1080"/>
        <w:rPr>
          <w:rFonts w:ascii="Arial" w:hAnsi="Arial"/>
          <w:b/>
        </w:rPr>
      </w:pPr>
    </w:p>
    <w:p w14:paraId="3DF88690" w14:textId="77777777" w:rsidR="00D637D0" w:rsidRPr="00EB1470" w:rsidRDefault="00D637D0" w:rsidP="002D1ABE">
      <w:pPr>
        <w:pStyle w:val="ListParagraph"/>
        <w:numPr>
          <w:ilvl w:val="1"/>
          <w:numId w:val="243"/>
        </w:numPr>
        <w:ind w:left="1560" w:hanging="567"/>
        <w:rPr>
          <w:rFonts w:ascii="Arial" w:hAnsi="Arial"/>
        </w:rPr>
      </w:pPr>
      <w:r w:rsidRPr="00EB1470">
        <w:rPr>
          <w:rFonts w:ascii="Arial" w:hAnsi="Arial"/>
        </w:rPr>
        <w:t>Variations in accordance with the provisions of this Framework Schedule 3 to all or part the Framework Prices (as the case may be) shall be made by the Authority to take effect:</w:t>
      </w:r>
    </w:p>
    <w:p w14:paraId="3CFBD7E3" w14:textId="77777777" w:rsidR="002D1ABE" w:rsidRPr="00EB1470" w:rsidRDefault="002D1ABE" w:rsidP="002D1ABE">
      <w:pPr>
        <w:pStyle w:val="ListParagraph"/>
        <w:ind w:left="1512"/>
        <w:rPr>
          <w:rFonts w:ascii="Arial" w:hAnsi="Arial"/>
        </w:rPr>
      </w:pPr>
    </w:p>
    <w:p w14:paraId="024F16E9" w14:textId="46C6ABA6" w:rsidR="00D637D0" w:rsidRPr="00EB1470" w:rsidRDefault="00D637D0" w:rsidP="002D1ABE">
      <w:pPr>
        <w:pStyle w:val="ListParagraph"/>
        <w:numPr>
          <w:ilvl w:val="2"/>
          <w:numId w:val="243"/>
        </w:numPr>
        <w:ind w:left="2268" w:hanging="708"/>
        <w:rPr>
          <w:rFonts w:ascii="Arial" w:hAnsi="Arial"/>
        </w:rPr>
      </w:pPr>
      <w:r w:rsidRPr="00EB1470">
        <w:rPr>
          <w:rFonts w:ascii="Arial" w:hAnsi="Arial"/>
        </w:rPr>
        <w:t xml:space="preserve">in accordance with Clause </w:t>
      </w:r>
      <w:r w:rsidR="002D1ABE" w:rsidRPr="00EB1470">
        <w:rPr>
          <w:rFonts w:ascii="Arial" w:hAnsi="Arial"/>
        </w:rPr>
        <w:fldChar w:fldCharType="begin"/>
      </w:r>
      <w:r w:rsidR="002D1ABE" w:rsidRPr="00EB1470">
        <w:rPr>
          <w:rFonts w:ascii="Arial" w:hAnsi="Arial"/>
        </w:rPr>
        <w:instrText xml:space="preserve"> REF _Ref456785198 \r \h </w:instrText>
      </w:r>
      <w:r w:rsidR="00EB1470">
        <w:rPr>
          <w:rFonts w:ascii="Arial" w:hAnsi="Arial"/>
        </w:rPr>
        <w:instrText xml:space="preserve"> \* MERGEFORMAT </w:instrText>
      </w:r>
      <w:r w:rsidR="002D1ABE" w:rsidRPr="00EB1470">
        <w:rPr>
          <w:rFonts w:ascii="Arial" w:hAnsi="Arial"/>
        </w:rPr>
      </w:r>
      <w:r w:rsidR="002D1ABE" w:rsidRPr="00EB1470">
        <w:rPr>
          <w:rFonts w:ascii="Arial" w:hAnsi="Arial"/>
        </w:rPr>
        <w:fldChar w:fldCharType="separate"/>
      </w:r>
      <w:r w:rsidR="002D1ABE" w:rsidRPr="00EB1470">
        <w:rPr>
          <w:rFonts w:ascii="Arial" w:hAnsi="Arial"/>
        </w:rPr>
        <w:t>19.2</w:t>
      </w:r>
      <w:r w:rsidR="002D1ABE" w:rsidRPr="00EB1470">
        <w:rPr>
          <w:rFonts w:ascii="Arial" w:hAnsi="Arial"/>
        </w:rPr>
        <w:fldChar w:fldCharType="end"/>
      </w:r>
      <w:r w:rsidR="002D1ABE" w:rsidRPr="00EB1470">
        <w:rPr>
          <w:rFonts w:ascii="Arial" w:hAnsi="Arial"/>
        </w:rPr>
        <w:t xml:space="preserve"> </w:t>
      </w:r>
      <w:r w:rsidRPr="00EB1470">
        <w:rPr>
          <w:rFonts w:ascii="Arial" w:hAnsi="Arial"/>
        </w:rPr>
        <w:t xml:space="preserve">(Legislative Change) where an adjustment to the Framework Prices is made in accordance with paragraph 6.1.1 of this Framework Schedule; </w:t>
      </w:r>
    </w:p>
    <w:p w14:paraId="202B6CDB" w14:textId="77777777" w:rsidR="002D1ABE" w:rsidRPr="00EB1470" w:rsidRDefault="002D1ABE" w:rsidP="002D1ABE">
      <w:pPr>
        <w:pStyle w:val="ListParagraph"/>
        <w:ind w:left="2268"/>
        <w:rPr>
          <w:rFonts w:ascii="Arial" w:hAnsi="Arial"/>
        </w:rPr>
      </w:pPr>
    </w:p>
    <w:p w14:paraId="2F2E9EE5" w14:textId="6DAEB963" w:rsidR="00D637D0" w:rsidRDefault="0073364A" w:rsidP="002D1ABE">
      <w:pPr>
        <w:pStyle w:val="ListParagraph"/>
        <w:numPr>
          <w:ilvl w:val="2"/>
          <w:numId w:val="243"/>
        </w:numPr>
        <w:ind w:left="2268" w:hanging="708"/>
        <w:rPr>
          <w:rFonts w:ascii="Arial" w:hAnsi="Arial"/>
        </w:rPr>
      </w:pPr>
      <w:r>
        <w:rPr>
          <w:rFonts w:ascii="Arial" w:hAnsi="Arial"/>
        </w:rPr>
        <w:t xml:space="preserve">within 3 months of a benchmarking exercise if price adjustments have been identified following </w:t>
      </w:r>
      <w:r w:rsidR="00B84E21">
        <w:rPr>
          <w:rFonts w:ascii="Arial" w:hAnsi="Arial"/>
        </w:rPr>
        <w:t>the process</w:t>
      </w:r>
      <w:r>
        <w:rPr>
          <w:rFonts w:ascii="Arial" w:hAnsi="Arial"/>
        </w:rPr>
        <w:t xml:space="preserve"> outlined in </w:t>
      </w:r>
      <w:r w:rsidR="00D637D0" w:rsidRPr="00EB1470">
        <w:rPr>
          <w:rFonts w:ascii="Arial" w:hAnsi="Arial"/>
        </w:rPr>
        <w:t xml:space="preserve">Framework Schedule </w:t>
      </w:r>
      <w:r w:rsidR="00D637D0" w:rsidRPr="00EB1470">
        <w:rPr>
          <w:rFonts w:ascii="Arial" w:hAnsi="Arial"/>
        </w:rPr>
        <w:lastRenderedPageBreak/>
        <w:t>12 (Continuous Improvement and Benchmarking)</w:t>
      </w:r>
      <w:r w:rsidR="00D637D0" w:rsidRPr="005C12CE">
        <w:rPr>
          <w:rFonts w:ascii="Arial" w:hAnsi="Arial"/>
        </w:rPr>
        <w:t xml:space="preserve"> in accordance with paragraph </w:t>
      </w:r>
      <w:r w:rsidR="002D1ABE">
        <w:rPr>
          <w:rFonts w:ascii="Arial" w:hAnsi="Arial"/>
        </w:rPr>
        <w:fldChar w:fldCharType="begin"/>
      </w:r>
      <w:r w:rsidR="002D1ABE">
        <w:rPr>
          <w:rFonts w:ascii="Arial" w:hAnsi="Arial"/>
        </w:rPr>
        <w:instrText xml:space="preserve"> REF _Ref456881916 \r \h </w:instrText>
      </w:r>
      <w:r w:rsidR="002D1ABE">
        <w:rPr>
          <w:rFonts w:ascii="Arial" w:hAnsi="Arial"/>
        </w:rPr>
      </w:r>
      <w:r w:rsidR="002D1ABE">
        <w:rPr>
          <w:rFonts w:ascii="Arial" w:hAnsi="Arial"/>
        </w:rPr>
        <w:fldChar w:fldCharType="separate"/>
      </w:r>
      <w:r w:rsidR="002D1ABE">
        <w:rPr>
          <w:rFonts w:ascii="Arial" w:hAnsi="Arial"/>
        </w:rPr>
        <w:t>6.1.2</w:t>
      </w:r>
      <w:r w:rsidR="002D1ABE">
        <w:rPr>
          <w:rFonts w:ascii="Arial" w:hAnsi="Arial"/>
        </w:rPr>
        <w:fldChar w:fldCharType="end"/>
      </w:r>
      <w:r w:rsidR="002D1ABE">
        <w:rPr>
          <w:rFonts w:ascii="Arial" w:hAnsi="Arial"/>
        </w:rPr>
        <w:t xml:space="preserve"> </w:t>
      </w:r>
      <w:r w:rsidR="00D637D0" w:rsidRPr="005C12CE">
        <w:rPr>
          <w:rFonts w:ascii="Arial" w:hAnsi="Arial"/>
        </w:rPr>
        <w:t>of this Framework Schedule 3; or</w:t>
      </w:r>
    </w:p>
    <w:p w14:paraId="57A2EB58" w14:textId="77777777" w:rsidR="002D1ABE" w:rsidRPr="005C12CE" w:rsidRDefault="002D1ABE" w:rsidP="002D1ABE">
      <w:pPr>
        <w:pStyle w:val="ListParagraph"/>
        <w:ind w:left="2268"/>
        <w:rPr>
          <w:rFonts w:ascii="Arial" w:hAnsi="Arial"/>
        </w:rPr>
      </w:pPr>
    </w:p>
    <w:p w14:paraId="2A927E27" w14:textId="5834238E" w:rsidR="00D637D0" w:rsidRPr="00EB1470" w:rsidRDefault="00D637D0" w:rsidP="002D1ABE">
      <w:pPr>
        <w:pStyle w:val="ListParagraph"/>
        <w:numPr>
          <w:ilvl w:val="2"/>
          <w:numId w:val="243"/>
        </w:numPr>
        <w:ind w:left="2268" w:hanging="708"/>
        <w:rPr>
          <w:rFonts w:ascii="Arial" w:hAnsi="Arial"/>
        </w:rPr>
      </w:pPr>
      <w:r w:rsidRPr="005C12CE">
        <w:rPr>
          <w:rFonts w:ascii="Arial" w:hAnsi="Arial"/>
        </w:rPr>
        <w:t xml:space="preserve">on 1 June for assessments made on 1 May and on 1 November for assessments made on 1 October where an adjustment to the </w:t>
      </w:r>
      <w:r w:rsidRPr="00EB1470">
        <w:rPr>
          <w:rFonts w:ascii="Arial" w:hAnsi="Arial"/>
        </w:rPr>
        <w:t xml:space="preserve">Framework Prices is made in accordance with paragraph </w:t>
      </w:r>
      <w:r w:rsidR="002D1ABE" w:rsidRPr="00EB1470">
        <w:rPr>
          <w:rFonts w:ascii="Arial" w:hAnsi="Arial"/>
        </w:rPr>
        <w:fldChar w:fldCharType="begin"/>
      </w:r>
      <w:r w:rsidR="002D1ABE" w:rsidRPr="00EB1470">
        <w:rPr>
          <w:rFonts w:ascii="Arial" w:hAnsi="Arial"/>
        </w:rPr>
        <w:instrText xml:space="preserve"> REF _Ref456881937 \r \h </w:instrText>
      </w:r>
      <w:r w:rsidR="00EB1470">
        <w:rPr>
          <w:rFonts w:ascii="Arial" w:hAnsi="Arial"/>
        </w:rPr>
        <w:instrText xml:space="preserve"> \* MERGEFORMAT </w:instrText>
      </w:r>
      <w:r w:rsidR="002D1ABE" w:rsidRPr="00EB1470">
        <w:rPr>
          <w:rFonts w:ascii="Arial" w:hAnsi="Arial"/>
        </w:rPr>
      </w:r>
      <w:r w:rsidR="002D1ABE" w:rsidRPr="00EB1470">
        <w:rPr>
          <w:rFonts w:ascii="Arial" w:hAnsi="Arial"/>
        </w:rPr>
        <w:fldChar w:fldCharType="separate"/>
      </w:r>
      <w:r w:rsidR="002D1ABE" w:rsidRPr="00EB1470">
        <w:rPr>
          <w:rFonts w:ascii="Arial" w:hAnsi="Arial"/>
        </w:rPr>
        <w:t>6.1.3</w:t>
      </w:r>
      <w:r w:rsidR="002D1ABE" w:rsidRPr="00EB1470">
        <w:rPr>
          <w:rFonts w:ascii="Arial" w:hAnsi="Arial"/>
        </w:rPr>
        <w:fldChar w:fldCharType="end"/>
      </w:r>
      <w:r w:rsidR="002D1ABE" w:rsidRPr="00EB1470">
        <w:rPr>
          <w:rFonts w:ascii="Arial" w:hAnsi="Arial"/>
        </w:rPr>
        <w:t xml:space="preserve"> </w:t>
      </w:r>
      <w:r w:rsidRPr="00EB1470">
        <w:rPr>
          <w:rFonts w:ascii="Arial" w:hAnsi="Arial"/>
        </w:rPr>
        <w:t xml:space="preserve">of this Framework Schedule 3 </w:t>
      </w:r>
    </w:p>
    <w:p w14:paraId="21D0859F" w14:textId="77777777" w:rsidR="002D1ABE" w:rsidRPr="00EB1470" w:rsidRDefault="002D1ABE" w:rsidP="002D1ABE">
      <w:pPr>
        <w:pStyle w:val="ListParagraph"/>
        <w:ind w:left="2268"/>
        <w:rPr>
          <w:rFonts w:ascii="Arial" w:hAnsi="Arial"/>
        </w:rPr>
      </w:pPr>
    </w:p>
    <w:p w14:paraId="50FE692C" w14:textId="77777777" w:rsidR="00D637D0" w:rsidRPr="00EB1470" w:rsidRDefault="00D637D0" w:rsidP="002D1ABE">
      <w:pPr>
        <w:pStyle w:val="ListParagraph"/>
        <w:numPr>
          <w:ilvl w:val="2"/>
          <w:numId w:val="243"/>
        </w:numPr>
        <w:ind w:left="2268" w:hanging="708"/>
        <w:rPr>
          <w:rFonts w:ascii="Arial" w:hAnsi="Arial"/>
        </w:rPr>
      </w:pPr>
      <w:r w:rsidRPr="00EB1470">
        <w:rPr>
          <w:rFonts w:ascii="Arial" w:hAnsi="Arial"/>
        </w:rPr>
        <w:t xml:space="preserve"> and the Parties shall amend the Framework Prices shown in Annex 3 to this Framework Schedule 3 to reflect such variations.</w:t>
      </w:r>
    </w:p>
    <w:p w14:paraId="6766A25A" w14:textId="77777777" w:rsidR="002D1ABE" w:rsidRPr="005C12CE" w:rsidRDefault="002D1ABE" w:rsidP="002D1ABE">
      <w:pPr>
        <w:pStyle w:val="ListParagraph"/>
        <w:ind w:left="2268"/>
        <w:rPr>
          <w:rFonts w:ascii="Arial" w:hAnsi="Arial"/>
        </w:rPr>
      </w:pPr>
    </w:p>
    <w:p w14:paraId="4B159001" w14:textId="77777777" w:rsidR="00D637D0" w:rsidRDefault="00D637D0" w:rsidP="002D1ABE">
      <w:pPr>
        <w:pStyle w:val="ListParagraph"/>
        <w:numPr>
          <w:ilvl w:val="0"/>
          <w:numId w:val="243"/>
        </w:numPr>
        <w:rPr>
          <w:rFonts w:ascii="Arial" w:hAnsi="Arial"/>
          <w:b/>
        </w:rPr>
      </w:pPr>
      <w:r w:rsidRPr="002D1ABE">
        <w:rPr>
          <w:rFonts w:ascii="Arial" w:hAnsi="Arial"/>
          <w:b/>
        </w:rPr>
        <w:t xml:space="preserve">CHARGES UNDER CALL OFF AGREEMENTS  </w:t>
      </w:r>
    </w:p>
    <w:p w14:paraId="5F3BAFB7" w14:textId="77777777" w:rsidR="002D1ABE" w:rsidRDefault="002D1ABE" w:rsidP="002D1ABE">
      <w:pPr>
        <w:pStyle w:val="ListParagraph"/>
        <w:ind w:left="1080"/>
        <w:rPr>
          <w:rFonts w:ascii="Arial" w:hAnsi="Arial"/>
          <w:b/>
        </w:rPr>
      </w:pPr>
    </w:p>
    <w:p w14:paraId="0FAD3820" w14:textId="4E82E04A" w:rsidR="002D1ABE" w:rsidRDefault="002D1ABE" w:rsidP="002D1ABE">
      <w:pPr>
        <w:pStyle w:val="ListParagraph"/>
        <w:numPr>
          <w:ilvl w:val="1"/>
          <w:numId w:val="243"/>
        </w:numPr>
        <w:ind w:left="1843" w:hanging="850"/>
        <w:rPr>
          <w:rFonts w:ascii="Arial" w:hAnsi="Arial"/>
        </w:rPr>
      </w:pPr>
      <w:r w:rsidRPr="005C12CE">
        <w:rPr>
          <w:rFonts w:ascii="Arial" w:hAnsi="Arial"/>
        </w:rPr>
        <w:t xml:space="preserve">For the avoidance of doubt any change to the Framework Prices implemented pursuant to this Framework Schedule 3 are made independently of, and, subject always to paragraphs </w:t>
      </w:r>
      <w:r w:rsidR="00EB1470">
        <w:rPr>
          <w:rFonts w:ascii="Arial" w:hAnsi="Arial"/>
        </w:rPr>
        <w:fldChar w:fldCharType="begin"/>
      </w:r>
      <w:r w:rsidR="00EB1470">
        <w:rPr>
          <w:rFonts w:ascii="Arial" w:hAnsi="Arial"/>
        </w:rPr>
        <w:instrText xml:space="preserve"> REF _Ref456952300 \r \h </w:instrText>
      </w:r>
      <w:r w:rsidR="00EB1470">
        <w:rPr>
          <w:rFonts w:ascii="Arial" w:hAnsi="Arial"/>
        </w:rPr>
      </w:r>
      <w:r w:rsidR="00EB1470">
        <w:rPr>
          <w:rFonts w:ascii="Arial" w:hAnsi="Arial"/>
        </w:rPr>
        <w:fldChar w:fldCharType="separate"/>
      </w:r>
      <w:r w:rsidR="00EB1470">
        <w:rPr>
          <w:rFonts w:ascii="Arial" w:hAnsi="Arial"/>
        </w:rPr>
        <w:t>2.1</w:t>
      </w:r>
      <w:r w:rsidR="00EB1470">
        <w:rPr>
          <w:rFonts w:ascii="Arial" w:hAnsi="Arial"/>
        </w:rPr>
        <w:fldChar w:fldCharType="end"/>
      </w:r>
      <w:r w:rsidR="00EB1470">
        <w:rPr>
          <w:rFonts w:ascii="Arial" w:hAnsi="Arial"/>
        </w:rPr>
        <w:t xml:space="preserve"> </w:t>
      </w:r>
      <w:r w:rsidRPr="005C12CE">
        <w:rPr>
          <w:rFonts w:ascii="Arial" w:hAnsi="Arial"/>
        </w:rPr>
        <w:t xml:space="preserve">and </w:t>
      </w:r>
      <w:r w:rsidR="00EB1470">
        <w:rPr>
          <w:rFonts w:ascii="Arial" w:hAnsi="Arial"/>
        </w:rPr>
        <w:fldChar w:fldCharType="begin"/>
      </w:r>
      <w:r w:rsidR="00EB1470">
        <w:rPr>
          <w:rFonts w:ascii="Arial" w:hAnsi="Arial"/>
        </w:rPr>
        <w:instrText xml:space="preserve"> REF _Ref456952307 \r \h </w:instrText>
      </w:r>
      <w:r w:rsidR="00EB1470">
        <w:rPr>
          <w:rFonts w:ascii="Arial" w:hAnsi="Arial"/>
        </w:rPr>
      </w:r>
      <w:r w:rsidR="00EB1470">
        <w:rPr>
          <w:rFonts w:ascii="Arial" w:hAnsi="Arial"/>
        </w:rPr>
        <w:fldChar w:fldCharType="separate"/>
      </w:r>
      <w:r w:rsidR="00EB1470">
        <w:rPr>
          <w:rFonts w:ascii="Arial" w:hAnsi="Arial"/>
        </w:rPr>
        <w:t>2.2</w:t>
      </w:r>
      <w:r w:rsidR="00EB1470">
        <w:rPr>
          <w:rFonts w:ascii="Arial" w:hAnsi="Arial"/>
        </w:rPr>
        <w:fldChar w:fldCharType="end"/>
      </w:r>
      <w:r w:rsidR="00EB1470">
        <w:rPr>
          <w:rFonts w:ascii="Arial" w:hAnsi="Arial"/>
        </w:rPr>
        <w:t xml:space="preserve"> </w:t>
      </w:r>
      <w:r w:rsidRPr="005C12CE">
        <w:rPr>
          <w:rFonts w:ascii="Arial" w:hAnsi="Arial"/>
        </w:rPr>
        <w:t>of this Framework Schedule 3 and shall not affect the Charges payable by a Contracting Authority under a Call Off Agreement in force at the time a change to the Framework Prices is implemented.</w:t>
      </w:r>
    </w:p>
    <w:p w14:paraId="192581D8" w14:textId="77777777" w:rsidR="002D1ABE" w:rsidRPr="005C12CE" w:rsidRDefault="002D1ABE" w:rsidP="002D1ABE">
      <w:pPr>
        <w:pStyle w:val="ListParagraph"/>
        <w:ind w:left="1843"/>
        <w:rPr>
          <w:rFonts w:ascii="Arial" w:hAnsi="Arial"/>
        </w:rPr>
      </w:pPr>
    </w:p>
    <w:p w14:paraId="33368345" w14:textId="2A7F3F85" w:rsidR="00D637D0" w:rsidRPr="002D1ABE" w:rsidRDefault="00D637D0" w:rsidP="006A4482">
      <w:pPr>
        <w:pStyle w:val="ListParagraph"/>
        <w:numPr>
          <w:ilvl w:val="1"/>
          <w:numId w:val="243"/>
        </w:numPr>
        <w:ind w:left="1843" w:hanging="850"/>
        <w:rPr>
          <w:rFonts w:ascii="Arial" w:hAnsi="Arial"/>
          <w:b/>
        </w:rPr>
      </w:pPr>
      <w:r w:rsidRPr="002D1ABE">
        <w:rPr>
          <w:rFonts w:ascii="Arial" w:hAnsi="Arial"/>
        </w:rPr>
        <w:t>Any variation to the Charges payable under a Call Off Agreement must be agreed between the Provider and the relevant Contracting Authority and implemented in accordance with the provisions applicable to the Call Off Agreement.</w:t>
      </w:r>
    </w:p>
    <w:p w14:paraId="7F7C4D8D" w14:textId="77777777" w:rsidR="002D1ABE" w:rsidRPr="002D1ABE" w:rsidRDefault="002D1ABE" w:rsidP="002D1ABE">
      <w:pPr>
        <w:pStyle w:val="ListParagraph"/>
        <w:ind w:left="1843"/>
        <w:rPr>
          <w:rFonts w:ascii="Arial" w:hAnsi="Arial"/>
          <w:b/>
        </w:rPr>
      </w:pPr>
    </w:p>
    <w:p w14:paraId="4D56C761" w14:textId="7184CC3E" w:rsidR="00D637D0" w:rsidRDefault="002D1ABE" w:rsidP="002D1ABE">
      <w:pPr>
        <w:pStyle w:val="ListParagraph"/>
        <w:numPr>
          <w:ilvl w:val="0"/>
          <w:numId w:val="243"/>
        </w:numPr>
        <w:rPr>
          <w:rFonts w:ascii="Arial" w:hAnsi="Arial"/>
          <w:b/>
        </w:rPr>
      </w:pPr>
      <w:r w:rsidRPr="002D1ABE">
        <w:rPr>
          <w:rFonts w:ascii="Arial" w:hAnsi="Arial"/>
          <w:b/>
        </w:rPr>
        <w:t>E-COMMERCE TRANSACTIONS WITH CENTRAL GOVERNMENT BODIES</w:t>
      </w:r>
    </w:p>
    <w:p w14:paraId="28739CAF" w14:textId="77777777" w:rsidR="002D1ABE" w:rsidRPr="002D1ABE" w:rsidRDefault="002D1ABE" w:rsidP="002D1ABE">
      <w:pPr>
        <w:pStyle w:val="ListParagraph"/>
        <w:ind w:left="1080"/>
        <w:rPr>
          <w:rFonts w:ascii="Arial" w:hAnsi="Arial"/>
          <w:b/>
        </w:rPr>
      </w:pPr>
    </w:p>
    <w:p w14:paraId="152BC1DC" w14:textId="24609652" w:rsidR="00D637D0" w:rsidRDefault="00D637D0" w:rsidP="002D1ABE">
      <w:pPr>
        <w:pStyle w:val="ListParagraph"/>
        <w:numPr>
          <w:ilvl w:val="1"/>
          <w:numId w:val="243"/>
        </w:numPr>
        <w:ind w:left="1843" w:hanging="850"/>
        <w:jc w:val="left"/>
        <w:rPr>
          <w:rFonts w:ascii="Arial" w:hAnsi="Arial"/>
        </w:rPr>
      </w:pPr>
      <w:r w:rsidRPr="005C12CE">
        <w:rPr>
          <w:rFonts w:ascii="Arial" w:hAnsi="Arial"/>
        </w:rPr>
        <w:t xml:space="preserve">The Provider acknowledges and agrees that the Government’s wide strategy of ‘Digital by Default’(https://www.gov.uk/government/publications/government-digital-strategy)  endorses a commitment to implement e-commerce systems, including, for example, purchase-to-pay (P2P) automated systems, as the preferred transacting model for all Government’s purchasing transactions. The intent is to migrate, wherever practically possible, all Government’s purchasing to an e-commerce environment. </w:t>
      </w:r>
    </w:p>
    <w:p w14:paraId="4ED87B90" w14:textId="77777777" w:rsidR="002D1ABE" w:rsidRPr="005C12CE" w:rsidRDefault="002D1ABE" w:rsidP="002D1ABE">
      <w:pPr>
        <w:pStyle w:val="ListParagraph"/>
        <w:ind w:left="1843"/>
        <w:rPr>
          <w:rFonts w:ascii="Arial" w:hAnsi="Arial"/>
        </w:rPr>
      </w:pPr>
    </w:p>
    <w:p w14:paraId="4AB8E4CC" w14:textId="764EB7B1" w:rsidR="00D637D0" w:rsidRPr="002D1ABE" w:rsidRDefault="00D637D0" w:rsidP="002D1ABE">
      <w:pPr>
        <w:pStyle w:val="ListParagraph"/>
        <w:numPr>
          <w:ilvl w:val="1"/>
          <w:numId w:val="243"/>
        </w:numPr>
        <w:ind w:left="1843" w:hanging="850"/>
        <w:rPr>
          <w:rFonts w:ascii="Arial" w:hAnsi="Arial"/>
        </w:rPr>
      </w:pPr>
      <w:r w:rsidRPr="002D1ABE">
        <w:rPr>
          <w:rFonts w:ascii="Arial" w:hAnsi="Arial"/>
        </w:rPr>
        <w:t xml:space="preserve">The Provider acknowledges and agrees that when contracting with Central Government Bodies, the latter may use a specific e-commerce application and the Provider shall be required to comply with the relevant requirements set out by the relevant Central Government Body in their Statement of Requirements during the Further Competition Procedure and/or terms of the relevant Call Off Agreement.  </w:t>
      </w:r>
    </w:p>
    <w:p w14:paraId="322E31B7" w14:textId="31F54BC7" w:rsidR="002D1ABE" w:rsidRDefault="00D637D0" w:rsidP="006A4482">
      <w:pPr>
        <w:rPr>
          <w:rFonts w:ascii="Arial" w:hAnsi="Arial"/>
        </w:rPr>
      </w:pPr>
      <w:r w:rsidRPr="005C12CE">
        <w:rPr>
          <w:rFonts w:ascii="Arial" w:hAnsi="Arial"/>
        </w:rPr>
        <w:t xml:space="preserve"> </w:t>
      </w:r>
    </w:p>
    <w:p w14:paraId="2A68EC42" w14:textId="77777777" w:rsidR="002D1ABE" w:rsidRDefault="002D1ABE">
      <w:pPr>
        <w:overflowPunct/>
        <w:autoSpaceDE/>
        <w:autoSpaceDN/>
        <w:adjustRightInd/>
        <w:spacing w:after="0"/>
        <w:jc w:val="left"/>
        <w:textAlignment w:val="auto"/>
        <w:rPr>
          <w:rFonts w:ascii="Arial" w:hAnsi="Arial"/>
        </w:rPr>
      </w:pPr>
      <w:r>
        <w:rPr>
          <w:rFonts w:ascii="Arial" w:hAnsi="Arial"/>
        </w:rPr>
        <w:br w:type="page"/>
      </w:r>
    </w:p>
    <w:p w14:paraId="1311EE72" w14:textId="77777777" w:rsidR="00D637D0" w:rsidRPr="005C12CE" w:rsidRDefault="00D637D0" w:rsidP="006A4482">
      <w:pPr>
        <w:rPr>
          <w:rFonts w:ascii="Arial" w:hAnsi="Arial"/>
        </w:rPr>
      </w:pPr>
    </w:p>
    <w:p w14:paraId="3135F786" w14:textId="77777777" w:rsidR="00D637D0" w:rsidRPr="002D1ABE" w:rsidRDefault="00D637D0" w:rsidP="002D1ABE">
      <w:pPr>
        <w:jc w:val="center"/>
        <w:rPr>
          <w:rFonts w:ascii="Arial" w:hAnsi="Arial"/>
          <w:b/>
        </w:rPr>
      </w:pPr>
      <w:r w:rsidRPr="002D1ABE">
        <w:rPr>
          <w:rFonts w:ascii="Arial" w:hAnsi="Arial"/>
          <w:b/>
        </w:rPr>
        <w:t>ANNEX 1: NOT USED</w:t>
      </w:r>
    </w:p>
    <w:p w14:paraId="7E659270" w14:textId="77777777" w:rsidR="00D637D0" w:rsidRPr="005C12CE" w:rsidRDefault="00D637D0" w:rsidP="006A4482">
      <w:pPr>
        <w:rPr>
          <w:rFonts w:ascii="Arial" w:hAnsi="Arial"/>
        </w:rPr>
      </w:pPr>
    </w:p>
    <w:p w14:paraId="19AFCCD3" w14:textId="77777777" w:rsidR="00D637D0" w:rsidRPr="005C12CE" w:rsidRDefault="00D637D0" w:rsidP="006A4482">
      <w:pPr>
        <w:rPr>
          <w:rFonts w:ascii="Arial" w:hAnsi="Arial"/>
        </w:rPr>
      </w:pPr>
    </w:p>
    <w:p w14:paraId="08517121" w14:textId="386B164E" w:rsidR="002D1ABE" w:rsidRDefault="00D637D0" w:rsidP="006A4482">
      <w:pPr>
        <w:rPr>
          <w:rFonts w:ascii="Arial" w:hAnsi="Arial"/>
        </w:rPr>
      </w:pPr>
      <w:r w:rsidRPr="005C12CE">
        <w:rPr>
          <w:rFonts w:ascii="Arial" w:hAnsi="Arial"/>
        </w:rPr>
        <w:t> </w:t>
      </w:r>
    </w:p>
    <w:p w14:paraId="7F4391FD" w14:textId="77777777" w:rsidR="002D1ABE" w:rsidRDefault="002D1ABE">
      <w:pPr>
        <w:overflowPunct/>
        <w:autoSpaceDE/>
        <w:autoSpaceDN/>
        <w:adjustRightInd/>
        <w:spacing w:after="0"/>
        <w:jc w:val="left"/>
        <w:textAlignment w:val="auto"/>
        <w:rPr>
          <w:rFonts w:ascii="Arial" w:hAnsi="Arial"/>
        </w:rPr>
      </w:pPr>
      <w:r>
        <w:rPr>
          <w:rFonts w:ascii="Arial" w:hAnsi="Arial"/>
        </w:rPr>
        <w:br w:type="page"/>
      </w:r>
    </w:p>
    <w:p w14:paraId="264B78EE" w14:textId="77777777" w:rsidR="00D637D0" w:rsidRPr="005C12CE" w:rsidRDefault="00D637D0" w:rsidP="00AC7062">
      <w:pPr>
        <w:rPr>
          <w:rFonts w:ascii="Arial" w:hAnsi="Arial"/>
        </w:rPr>
      </w:pPr>
    </w:p>
    <w:p w14:paraId="376DB47D" w14:textId="77777777" w:rsidR="00D637D0" w:rsidRPr="002D1ABE" w:rsidRDefault="00D637D0" w:rsidP="002D1ABE">
      <w:pPr>
        <w:pStyle w:val="Heading2"/>
        <w:numPr>
          <w:ilvl w:val="0"/>
          <w:numId w:val="0"/>
        </w:numPr>
        <w:ind w:left="1418"/>
        <w:jc w:val="center"/>
        <w:rPr>
          <w:rFonts w:ascii="Arial" w:hAnsi="Arial"/>
          <w:b/>
        </w:rPr>
      </w:pPr>
      <w:bookmarkStart w:id="224" w:name="_Toc456952483"/>
      <w:r w:rsidRPr="002D1ABE">
        <w:rPr>
          <w:rFonts w:ascii="Arial" w:hAnsi="Arial"/>
          <w:b/>
        </w:rPr>
        <w:t>ANNEX 2:  RATES AND PRICES</w:t>
      </w:r>
      <w:bookmarkEnd w:id="224"/>
    </w:p>
    <w:tbl>
      <w:tblPr>
        <w:tblStyle w:val="TableGrid"/>
        <w:tblW w:w="10206" w:type="dxa"/>
        <w:tblLayout w:type="fixed"/>
        <w:tblLook w:val="04A0" w:firstRow="1" w:lastRow="0" w:firstColumn="1" w:lastColumn="0" w:noHBand="0" w:noVBand="1"/>
      </w:tblPr>
      <w:tblGrid>
        <w:gridCol w:w="1696"/>
        <w:gridCol w:w="2552"/>
        <w:gridCol w:w="1557"/>
        <w:gridCol w:w="1418"/>
        <w:gridCol w:w="1419"/>
        <w:gridCol w:w="1564"/>
      </w:tblGrid>
      <w:tr w:rsidR="002D1ABE" w:rsidRPr="00E8635D" w:rsidDel="00B35735" w14:paraId="05664164" w14:textId="18CF2B09" w:rsidTr="00E42A07">
        <w:trPr>
          <w:del w:id="225" w:author="Amy Retallack" w:date="2016-08-08T12:59:00Z"/>
        </w:trPr>
        <w:tc>
          <w:tcPr>
            <w:tcW w:w="1696" w:type="dxa"/>
          </w:tcPr>
          <w:p w14:paraId="0B5DE7F4" w14:textId="6AA2D0E3" w:rsidR="002D1ABE" w:rsidRPr="00E8635D" w:rsidDel="00B35735" w:rsidRDefault="002D1ABE" w:rsidP="00E42A07">
            <w:pPr>
              <w:jc w:val="center"/>
              <w:rPr>
                <w:del w:id="226" w:author="Amy Retallack" w:date="2016-08-08T12:59:00Z"/>
                <w:rFonts w:ascii="Arial" w:hAnsi="Arial"/>
                <w:b/>
                <w:lang w:eastAsia="en-GB"/>
              </w:rPr>
            </w:pPr>
            <w:del w:id="227" w:author="Amy Retallack" w:date="2016-08-08T12:59:00Z">
              <w:r w:rsidRPr="00E8635D" w:rsidDel="00B35735">
                <w:rPr>
                  <w:rFonts w:ascii="Arial" w:hAnsi="Arial"/>
                  <w:b/>
                  <w:lang w:eastAsia="en-GB"/>
                </w:rPr>
                <w:delText>Service Offering</w:delText>
              </w:r>
            </w:del>
          </w:p>
        </w:tc>
        <w:tc>
          <w:tcPr>
            <w:tcW w:w="2552" w:type="dxa"/>
          </w:tcPr>
          <w:p w14:paraId="2C98266D" w14:textId="13497505" w:rsidR="002D1ABE" w:rsidRPr="00E8635D" w:rsidDel="00B35735" w:rsidRDefault="002D1ABE" w:rsidP="00E42A07">
            <w:pPr>
              <w:spacing w:after="0"/>
              <w:jc w:val="center"/>
              <w:rPr>
                <w:del w:id="228" w:author="Amy Retallack" w:date="2016-08-08T12:59:00Z"/>
                <w:rFonts w:ascii="Arial" w:hAnsi="Arial"/>
                <w:b/>
                <w:lang w:eastAsia="en-GB"/>
              </w:rPr>
            </w:pPr>
            <w:del w:id="229" w:author="Amy Retallack" w:date="2016-08-08T12:59:00Z">
              <w:r w:rsidRPr="00E8635D" w:rsidDel="00B35735">
                <w:rPr>
                  <w:rFonts w:ascii="Arial" w:hAnsi="Arial"/>
                  <w:b/>
                  <w:lang w:eastAsia="en-GB"/>
                </w:rPr>
                <w:delText>Number of Transactions</w:delText>
              </w:r>
            </w:del>
          </w:p>
        </w:tc>
        <w:tc>
          <w:tcPr>
            <w:tcW w:w="2975" w:type="dxa"/>
            <w:gridSpan w:val="2"/>
          </w:tcPr>
          <w:p w14:paraId="6406F292" w14:textId="1B14B32A" w:rsidR="002D1ABE" w:rsidRPr="00E8635D" w:rsidDel="00B35735" w:rsidRDefault="002D1ABE" w:rsidP="00E42A07">
            <w:pPr>
              <w:jc w:val="center"/>
              <w:rPr>
                <w:del w:id="230" w:author="Amy Retallack" w:date="2016-08-08T12:59:00Z"/>
                <w:rFonts w:ascii="Arial" w:hAnsi="Arial"/>
                <w:b/>
              </w:rPr>
            </w:pPr>
            <w:del w:id="231" w:author="Amy Retallack" w:date="2016-08-08T12:59:00Z">
              <w:r w:rsidRPr="00E8635D" w:rsidDel="00B35735">
                <w:rPr>
                  <w:rFonts w:ascii="Arial" w:hAnsi="Arial"/>
                  <w:b/>
                </w:rPr>
                <w:delText>Price (£)</w:delText>
              </w:r>
            </w:del>
          </w:p>
        </w:tc>
        <w:tc>
          <w:tcPr>
            <w:tcW w:w="1419" w:type="dxa"/>
          </w:tcPr>
          <w:p w14:paraId="7994B61C" w14:textId="5A47B92F" w:rsidR="002D1ABE" w:rsidRPr="00E8635D" w:rsidDel="00B35735" w:rsidRDefault="002D1ABE" w:rsidP="00E42A07">
            <w:pPr>
              <w:jc w:val="center"/>
              <w:rPr>
                <w:del w:id="232" w:author="Amy Retallack" w:date="2016-08-08T12:59:00Z"/>
                <w:rFonts w:ascii="Arial" w:hAnsi="Arial"/>
                <w:b/>
              </w:rPr>
            </w:pPr>
            <w:del w:id="233" w:author="Amy Retallack" w:date="2016-08-08T12:59:00Z">
              <w:r w:rsidRPr="00E8635D" w:rsidDel="00B35735">
                <w:rPr>
                  <w:rFonts w:ascii="Arial" w:hAnsi="Arial"/>
                  <w:b/>
                </w:rPr>
                <w:delText>Additional Services</w:delText>
              </w:r>
            </w:del>
          </w:p>
        </w:tc>
        <w:tc>
          <w:tcPr>
            <w:tcW w:w="1564" w:type="dxa"/>
          </w:tcPr>
          <w:p w14:paraId="591B3FAA" w14:textId="44E17841" w:rsidR="002D1ABE" w:rsidRPr="00E8635D" w:rsidDel="00B35735" w:rsidRDefault="002D1ABE" w:rsidP="00E42A07">
            <w:pPr>
              <w:jc w:val="center"/>
              <w:rPr>
                <w:del w:id="234" w:author="Amy Retallack" w:date="2016-08-08T12:59:00Z"/>
                <w:rFonts w:ascii="Arial" w:hAnsi="Arial"/>
                <w:b/>
              </w:rPr>
            </w:pPr>
            <w:del w:id="235" w:author="Amy Retallack" w:date="2016-08-08T12:59:00Z">
              <w:r w:rsidRPr="00E8635D" w:rsidDel="00B35735">
                <w:rPr>
                  <w:rFonts w:ascii="Arial" w:hAnsi="Arial"/>
                  <w:b/>
                </w:rPr>
                <w:delText>Price (£)</w:delText>
              </w:r>
            </w:del>
          </w:p>
        </w:tc>
      </w:tr>
      <w:tr w:rsidR="002D1ABE" w:rsidRPr="00E8635D" w:rsidDel="00B35735" w14:paraId="22E84027" w14:textId="6ACF4F3F" w:rsidTr="00E42A07">
        <w:trPr>
          <w:del w:id="236" w:author="Amy Retallack" w:date="2016-08-08T12:59:00Z"/>
        </w:trPr>
        <w:tc>
          <w:tcPr>
            <w:tcW w:w="1696" w:type="dxa"/>
            <w:vMerge w:val="restart"/>
          </w:tcPr>
          <w:p w14:paraId="3EE74AA2" w14:textId="07DB0B68" w:rsidR="002D1ABE" w:rsidRPr="00BD23FB" w:rsidDel="00B35735" w:rsidRDefault="002D1ABE" w:rsidP="00E42A07">
            <w:pPr>
              <w:jc w:val="center"/>
              <w:rPr>
                <w:del w:id="237" w:author="Amy Retallack" w:date="2016-08-08T12:59:00Z"/>
                <w:rFonts w:ascii="Arial" w:hAnsi="Arial"/>
              </w:rPr>
            </w:pPr>
            <w:del w:id="238" w:author="Amy Retallack" w:date="2016-08-08T12:59:00Z">
              <w:r w:rsidRPr="00E8635D" w:rsidDel="00B35735">
                <w:rPr>
                  <w:rFonts w:ascii="Arial" w:hAnsi="Arial"/>
                  <w:lang w:eastAsia="en-GB"/>
                </w:rPr>
                <w:delText>Annual Subscription Charge (including reporting and basic infrastructure)</w:delText>
              </w:r>
            </w:del>
          </w:p>
        </w:tc>
        <w:tc>
          <w:tcPr>
            <w:tcW w:w="2552" w:type="dxa"/>
          </w:tcPr>
          <w:p w14:paraId="4A26F042" w14:textId="3F0015A1" w:rsidR="002D1ABE" w:rsidRPr="00E8635D" w:rsidDel="00B35735" w:rsidRDefault="002D1ABE" w:rsidP="00E42A07">
            <w:pPr>
              <w:overflowPunct/>
              <w:autoSpaceDE/>
              <w:autoSpaceDN/>
              <w:adjustRightInd/>
              <w:spacing w:after="0"/>
              <w:jc w:val="left"/>
              <w:textAlignment w:val="auto"/>
              <w:rPr>
                <w:del w:id="239" w:author="Amy Retallack" w:date="2016-08-08T12:59:00Z"/>
                <w:rFonts w:ascii="Arial" w:hAnsi="Arial"/>
                <w:lang w:eastAsia="en-GB"/>
              </w:rPr>
            </w:pPr>
            <w:del w:id="240" w:author="Amy Retallack" w:date="2016-08-08T12:59:00Z">
              <w:r w:rsidRPr="00E8635D" w:rsidDel="00B35735">
                <w:rPr>
                  <w:rFonts w:ascii="Arial" w:hAnsi="Arial"/>
                  <w:lang w:eastAsia="en-GB"/>
                </w:rPr>
                <w:delText>0 – 100,000</w:delText>
              </w:r>
            </w:del>
          </w:p>
        </w:tc>
        <w:tc>
          <w:tcPr>
            <w:tcW w:w="2975" w:type="dxa"/>
            <w:gridSpan w:val="2"/>
          </w:tcPr>
          <w:p w14:paraId="52DBF1C9" w14:textId="014AA7EB" w:rsidR="002D1ABE" w:rsidRPr="00E8635D" w:rsidDel="00B35735" w:rsidRDefault="002D1ABE" w:rsidP="00E42A07">
            <w:pPr>
              <w:rPr>
                <w:del w:id="241" w:author="Amy Retallack" w:date="2016-08-08T12:59:00Z"/>
                <w:rFonts w:ascii="Arial" w:hAnsi="Arial"/>
                <w:lang w:eastAsia="en-GB"/>
              </w:rPr>
            </w:pPr>
          </w:p>
        </w:tc>
        <w:tc>
          <w:tcPr>
            <w:tcW w:w="1419" w:type="dxa"/>
            <w:vMerge w:val="restart"/>
          </w:tcPr>
          <w:p w14:paraId="5AD795BE" w14:textId="2818A176" w:rsidR="002D1ABE" w:rsidRPr="00E8635D" w:rsidDel="00B35735" w:rsidRDefault="002D1ABE" w:rsidP="00E42A07">
            <w:pPr>
              <w:rPr>
                <w:del w:id="242" w:author="Amy Retallack" w:date="2016-08-08T12:59:00Z"/>
                <w:rFonts w:ascii="Arial" w:hAnsi="Arial"/>
                <w:lang w:eastAsia="en-GB"/>
              </w:rPr>
            </w:pPr>
          </w:p>
          <w:p w14:paraId="1B987F2E" w14:textId="53F70375" w:rsidR="002D1ABE" w:rsidRPr="00E8635D" w:rsidDel="00B35735" w:rsidRDefault="002D1ABE" w:rsidP="00E42A07">
            <w:pPr>
              <w:rPr>
                <w:del w:id="243" w:author="Amy Retallack" w:date="2016-08-08T12:59:00Z"/>
                <w:rFonts w:ascii="Arial" w:hAnsi="Arial"/>
                <w:lang w:eastAsia="en-GB"/>
              </w:rPr>
            </w:pPr>
          </w:p>
          <w:p w14:paraId="4453C36E" w14:textId="464C91CF" w:rsidR="002D1ABE" w:rsidRPr="00E8635D" w:rsidDel="00B35735" w:rsidRDefault="002D1ABE" w:rsidP="00E42A07">
            <w:pPr>
              <w:rPr>
                <w:del w:id="244" w:author="Amy Retallack" w:date="2016-08-08T12:59:00Z"/>
                <w:rFonts w:ascii="Arial" w:hAnsi="Arial"/>
                <w:lang w:eastAsia="en-GB"/>
              </w:rPr>
            </w:pPr>
          </w:p>
          <w:p w14:paraId="5C7D23E2" w14:textId="02827C62" w:rsidR="002D1ABE" w:rsidRPr="00E8635D" w:rsidDel="00B35735" w:rsidRDefault="002D1ABE" w:rsidP="00E42A07">
            <w:pPr>
              <w:rPr>
                <w:del w:id="245" w:author="Amy Retallack" w:date="2016-08-08T12:59:00Z"/>
                <w:rFonts w:ascii="Arial" w:hAnsi="Arial"/>
                <w:lang w:eastAsia="en-GB"/>
              </w:rPr>
            </w:pPr>
          </w:p>
          <w:p w14:paraId="47D67589" w14:textId="62EA6855" w:rsidR="002D1ABE" w:rsidRPr="00E8635D" w:rsidDel="00B35735" w:rsidRDefault="002D1ABE" w:rsidP="00E42A07">
            <w:pPr>
              <w:rPr>
                <w:del w:id="246" w:author="Amy Retallack" w:date="2016-08-08T12:59:00Z"/>
                <w:rFonts w:ascii="Arial" w:hAnsi="Arial"/>
                <w:lang w:eastAsia="en-GB"/>
              </w:rPr>
            </w:pPr>
          </w:p>
          <w:p w14:paraId="0967D9D8" w14:textId="1312646C" w:rsidR="002D1ABE" w:rsidRPr="00BD23FB" w:rsidDel="00B35735" w:rsidRDefault="002D1ABE" w:rsidP="00E42A07">
            <w:pPr>
              <w:rPr>
                <w:del w:id="247" w:author="Amy Retallack" w:date="2016-08-08T12:59:00Z"/>
                <w:rFonts w:ascii="Arial" w:hAnsi="Arial"/>
              </w:rPr>
            </w:pPr>
            <w:del w:id="248" w:author="Amy Retallack" w:date="2016-08-08T12:59:00Z">
              <w:r w:rsidRPr="00E8635D" w:rsidDel="00B35735">
                <w:rPr>
                  <w:rFonts w:ascii="Arial" w:hAnsi="Arial"/>
                  <w:lang w:eastAsia="en-GB"/>
                </w:rPr>
                <w:delText>Additional Services Day Rate where additional services are required</w:delText>
              </w:r>
            </w:del>
          </w:p>
        </w:tc>
        <w:tc>
          <w:tcPr>
            <w:tcW w:w="1564" w:type="dxa"/>
            <w:vMerge w:val="restart"/>
          </w:tcPr>
          <w:p w14:paraId="701CFB79" w14:textId="43A34D0A" w:rsidR="002D1ABE" w:rsidRPr="00E8635D" w:rsidDel="00B35735" w:rsidRDefault="002D1ABE" w:rsidP="00E42A07">
            <w:pPr>
              <w:rPr>
                <w:del w:id="249" w:author="Amy Retallack" w:date="2016-08-08T12:59:00Z"/>
                <w:rFonts w:ascii="Arial" w:hAnsi="Arial"/>
                <w:lang w:eastAsia="en-GB"/>
              </w:rPr>
            </w:pPr>
          </w:p>
        </w:tc>
      </w:tr>
      <w:tr w:rsidR="002D1ABE" w:rsidRPr="00BD23FB" w:rsidDel="00B35735" w14:paraId="095AE231" w14:textId="4FF2C94E" w:rsidTr="00E42A07">
        <w:trPr>
          <w:del w:id="250" w:author="Amy Retallack" w:date="2016-08-08T12:59:00Z"/>
        </w:trPr>
        <w:tc>
          <w:tcPr>
            <w:tcW w:w="1696" w:type="dxa"/>
            <w:vMerge/>
          </w:tcPr>
          <w:p w14:paraId="42F1E0EC" w14:textId="2E202331" w:rsidR="002D1ABE" w:rsidRPr="00BD23FB" w:rsidDel="00B35735" w:rsidRDefault="002D1ABE" w:rsidP="00E42A07">
            <w:pPr>
              <w:jc w:val="center"/>
              <w:rPr>
                <w:del w:id="251" w:author="Amy Retallack" w:date="2016-08-08T12:59:00Z"/>
                <w:rFonts w:ascii="Arial" w:hAnsi="Arial"/>
              </w:rPr>
            </w:pPr>
          </w:p>
        </w:tc>
        <w:tc>
          <w:tcPr>
            <w:tcW w:w="2552" w:type="dxa"/>
          </w:tcPr>
          <w:p w14:paraId="544EA5E2" w14:textId="7C94C71D" w:rsidR="002D1ABE" w:rsidRPr="00E8635D" w:rsidDel="00B35735" w:rsidRDefault="002D1ABE" w:rsidP="00E42A07">
            <w:pPr>
              <w:overflowPunct/>
              <w:autoSpaceDE/>
              <w:autoSpaceDN/>
              <w:adjustRightInd/>
              <w:spacing w:after="0"/>
              <w:jc w:val="left"/>
              <w:textAlignment w:val="auto"/>
              <w:rPr>
                <w:del w:id="252" w:author="Amy Retallack" w:date="2016-08-08T12:59:00Z"/>
                <w:rFonts w:ascii="Arial" w:hAnsi="Arial"/>
                <w:lang w:eastAsia="en-GB"/>
              </w:rPr>
            </w:pPr>
            <w:del w:id="253" w:author="Amy Retallack" w:date="2016-08-08T12:59:00Z">
              <w:r w:rsidRPr="00E8635D" w:rsidDel="00B35735">
                <w:rPr>
                  <w:rFonts w:ascii="Arial" w:hAnsi="Arial"/>
                  <w:lang w:eastAsia="en-GB"/>
                </w:rPr>
                <w:delText>101,000 – 250,000</w:delText>
              </w:r>
            </w:del>
          </w:p>
        </w:tc>
        <w:tc>
          <w:tcPr>
            <w:tcW w:w="2975" w:type="dxa"/>
            <w:gridSpan w:val="2"/>
          </w:tcPr>
          <w:p w14:paraId="683EBB5F" w14:textId="72A78F81" w:rsidR="002D1ABE" w:rsidRPr="00BD23FB" w:rsidDel="00B35735" w:rsidRDefault="002D1ABE" w:rsidP="00E42A07">
            <w:pPr>
              <w:rPr>
                <w:del w:id="254" w:author="Amy Retallack" w:date="2016-08-08T12:59:00Z"/>
                <w:rFonts w:ascii="Arial" w:hAnsi="Arial"/>
              </w:rPr>
            </w:pPr>
          </w:p>
        </w:tc>
        <w:tc>
          <w:tcPr>
            <w:tcW w:w="1419" w:type="dxa"/>
            <w:vMerge/>
          </w:tcPr>
          <w:p w14:paraId="49A71768" w14:textId="21393E54" w:rsidR="002D1ABE" w:rsidRPr="00BD23FB" w:rsidDel="00B35735" w:rsidRDefault="002D1ABE" w:rsidP="00E42A07">
            <w:pPr>
              <w:rPr>
                <w:del w:id="255" w:author="Amy Retallack" w:date="2016-08-08T12:59:00Z"/>
                <w:rFonts w:ascii="Arial" w:hAnsi="Arial"/>
              </w:rPr>
            </w:pPr>
          </w:p>
        </w:tc>
        <w:tc>
          <w:tcPr>
            <w:tcW w:w="1564" w:type="dxa"/>
            <w:vMerge/>
          </w:tcPr>
          <w:p w14:paraId="2A39E034" w14:textId="2C18D6BD" w:rsidR="002D1ABE" w:rsidRPr="00BD23FB" w:rsidDel="00B35735" w:rsidRDefault="002D1ABE" w:rsidP="00E42A07">
            <w:pPr>
              <w:rPr>
                <w:del w:id="256" w:author="Amy Retallack" w:date="2016-08-08T12:59:00Z"/>
                <w:rFonts w:ascii="Arial" w:hAnsi="Arial"/>
              </w:rPr>
            </w:pPr>
          </w:p>
        </w:tc>
      </w:tr>
      <w:tr w:rsidR="002D1ABE" w:rsidRPr="00BD23FB" w:rsidDel="00B35735" w14:paraId="4C9DD158" w14:textId="3B1AACF9" w:rsidTr="00E42A07">
        <w:trPr>
          <w:del w:id="257" w:author="Amy Retallack" w:date="2016-08-08T12:59:00Z"/>
        </w:trPr>
        <w:tc>
          <w:tcPr>
            <w:tcW w:w="1696" w:type="dxa"/>
            <w:vMerge/>
          </w:tcPr>
          <w:p w14:paraId="7EA42739" w14:textId="30219B77" w:rsidR="002D1ABE" w:rsidRPr="00BD23FB" w:rsidDel="00B35735" w:rsidRDefault="002D1ABE" w:rsidP="00E42A07">
            <w:pPr>
              <w:jc w:val="center"/>
              <w:rPr>
                <w:del w:id="258" w:author="Amy Retallack" w:date="2016-08-08T12:59:00Z"/>
                <w:rFonts w:ascii="Arial" w:hAnsi="Arial"/>
              </w:rPr>
            </w:pPr>
          </w:p>
        </w:tc>
        <w:tc>
          <w:tcPr>
            <w:tcW w:w="2552" w:type="dxa"/>
          </w:tcPr>
          <w:p w14:paraId="7A81A319" w14:textId="3F910646" w:rsidR="002D1ABE" w:rsidRPr="00E8635D" w:rsidDel="00B35735" w:rsidRDefault="002D1ABE" w:rsidP="00E42A07">
            <w:pPr>
              <w:overflowPunct/>
              <w:autoSpaceDE/>
              <w:autoSpaceDN/>
              <w:adjustRightInd/>
              <w:spacing w:after="0"/>
              <w:jc w:val="left"/>
              <w:textAlignment w:val="auto"/>
              <w:rPr>
                <w:del w:id="259" w:author="Amy Retallack" w:date="2016-08-08T12:59:00Z"/>
                <w:rFonts w:ascii="Arial" w:hAnsi="Arial"/>
                <w:lang w:eastAsia="en-GB"/>
              </w:rPr>
            </w:pPr>
            <w:del w:id="260" w:author="Amy Retallack" w:date="2016-08-08T12:59:00Z">
              <w:r w:rsidRPr="00E8635D" w:rsidDel="00B35735">
                <w:rPr>
                  <w:rFonts w:ascii="Arial" w:hAnsi="Arial"/>
                  <w:lang w:eastAsia="en-GB"/>
                </w:rPr>
                <w:delText>251,000 – 500,000</w:delText>
              </w:r>
            </w:del>
          </w:p>
        </w:tc>
        <w:tc>
          <w:tcPr>
            <w:tcW w:w="2975" w:type="dxa"/>
            <w:gridSpan w:val="2"/>
          </w:tcPr>
          <w:p w14:paraId="5A5AFDC7" w14:textId="39AA90BC" w:rsidR="002D1ABE" w:rsidRPr="00BD23FB" w:rsidDel="00B35735" w:rsidRDefault="002D1ABE" w:rsidP="00E42A07">
            <w:pPr>
              <w:rPr>
                <w:del w:id="261" w:author="Amy Retallack" w:date="2016-08-08T12:59:00Z"/>
                <w:rFonts w:ascii="Arial" w:hAnsi="Arial"/>
              </w:rPr>
            </w:pPr>
          </w:p>
        </w:tc>
        <w:tc>
          <w:tcPr>
            <w:tcW w:w="1419" w:type="dxa"/>
            <w:vMerge/>
          </w:tcPr>
          <w:p w14:paraId="6FC69355" w14:textId="5F7F45F3" w:rsidR="002D1ABE" w:rsidRPr="00BD23FB" w:rsidDel="00B35735" w:rsidRDefault="002D1ABE" w:rsidP="00E42A07">
            <w:pPr>
              <w:rPr>
                <w:del w:id="262" w:author="Amy Retallack" w:date="2016-08-08T12:59:00Z"/>
                <w:rFonts w:ascii="Arial" w:hAnsi="Arial"/>
              </w:rPr>
            </w:pPr>
          </w:p>
        </w:tc>
        <w:tc>
          <w:tcPr>
            <w:tcW w:w="1564" w:type="dxa"/>
            <w:vMerge/>
          </w:tcPr>
          <w:p w14:paraId="300F0E21" w14:textId="30AB6A53" w:rsidR="002D1ABE" w:rsidRPr="00BD23FB" w:rsidDel="00B35735" w:rsidRDefault="002D1ABE" w:rsidP="00E42A07">
            <w:pPr>
              <w:rPr>
                <w:del w:id="263" w:author="Amy Retallack" w:date="2016-08-08T12:59:00Z"/>
                <w:rFonts w:ascii="Arial" w:hAnsi="Arial"/>
              </w:rPr>
            </w:pPr>
          </w:p>
        </w:tc>
      </w:tr>
      <w:tr w:rsidR="002D1ABE" w:rsidRPr="00BD23FB" w:rsidDel="00B35735" w14:paraId="6C0933F7" w14:textId="41BCA514" w:rsidTr="00E42A07">
        <w:trPr>
          <w:del w:id="264" w:author="Amy Retallack" w:date="2016-08-08T12:59:00Z"/>
        </w:trPr>
        <w:tc>
          <w:tcPr>
            <w:tcW w:w="1696" w:type="dxa"/>
            <w:vMerge/>
          </w:tcPr>
          <w:p w14:paraId="5D74F023" w14:textId="096A967D" w:rsidR="002D1ABE" w:rsidRPr="00BD23FB" w:rsidDel="00B35735" w:rsidRDefault="002D1ABE" w:rsidP="00E42A07">
            <w:pPr>
              <w:jc w:val="center"/>
              <w:rPr>
                <w:del w:id="265" w:author="Amy Retallack" w:date="2016-08-08T12:59:00Z"/>
                <w:rFonts w:ascii="Arial" w:hAnsi="Arial"/>
              </w:rPr>
            </w:pPr>
          </w:p>
        </w:tc>
        <w:tc>
          <w:tcPr>
            <w:tcW w:w="2552" w:type="dxa"/>
          </w:tcPr>
          <w:p w14:paraId="6A2D6061" w14:textId="2201F39E" w:rsidR="002D1ABE" w:rsidRPr="00E8635D" w:rsidDel="00B35735" w:rsidRDefault="002D1ABE" w:rsidP="00E42A07">
            <w:pPr>
              <w:overflowPunct/>
              <w:autoSpaceDE/>
              <w:autoSpaceDN/>
              <w:adjustRightInd/>
              <w:spacing w:after="0"/>
              <w:jc w:val="left"/>
              <w:textAlignment w:val="auto"/>
              <w:rPr>
                <w:del w:id="266" w:author="Amy Retallack" w:date="2016-08-08T12:59:00Z"/>
                <w:rFonts w:ascii="Arial" w:hAnsi="Arial"/>
                <w:lang w:eastAsia="en-GB"/>
              </w:rPr>
            </w:pPr>
            <w:del w:id="267" w:author="Amy Retallack" w:date="2016-08-08T12:59:00Z">
              <w:r w:rsidRPr="00E8635D" w:rsidDel="00B35735">
                <w:rPr>
                  <w:rFonts w:ascii="Arial" w:hAnsi="Arial"/>
                  <w:lang w:eastAsia="en-GB"/>
                </w:rPr>
                <w:delText>500,000 +</w:delText>
              </w:r>
            </w:del>
          </w:p>
        </w:tc>
        <w:tc>
          <w:tcPr>
            <w:tcW w:w="2975" w:type="dxa"/>
            <w:gridSpan w:val="2"/>
          </w:tcPr>
          <w:p w14:paraId="69D75821" w14:textId="3FEBC04D" w:rsidR="002D1ABE" w:rsidRPr="00BD23FB" w:rsidDel="00B35735" w:rsidRDefault="002D1ABE" w:rsidP="00E42A07">
            <w:pPr>
              <w:rPr>
                <w:del w:id="268" w:author="Amy Retallack" w:date="2016-08-08T12:59:00Z"/>
                <w:rFonts w:ascii="Arial" w:hAnsi="Arial"/>
              </w:rPr>
            </w:pPr>
          </w:p>
        </w:tc>
        <w:tc>
          <w:tcPr>
            <w:tcW w:w="1419" w:type="dxa"/>
            <w:vMerge/>
          </w:tcPr>
          <w:p w14:paraId="055CE39A" w14:textId="523D23E3" w:rsidR="002D1ABE" w:rsidRPr="00BD23FB" w:rsidDel="00B35735" w:rsidRDefault="002D1ABE" w:rsidP="00E42A07">
            <w:pPr>
              <w:rPr>
                <w:del w:id="269" w:author="Amy Retallack" w:date="2016-08-08T12:59:00Z"/>
                <w:rFonts w:ascii="Arial" w:hAnsi="Arial"/>
              </w:rPr>
            </w:pPr>
          </w:p>
        </w:tc>
        <w:tc>
          <w:tcPr>
            <w:tcW w:w="1564" w:type="dxa"/>
            <w:vMerge/>
          </w:tcPr>
          <w:p w14:paraId="579436DA" w14:textId="0E96941C" w:rsidR="002D1ABE" w:rsidRPr="00BD23FB" w:rsidDel="00B35735" w:rsidRDefault="002D1ABE" w:rsidP="00E42A07">
            <w:pPr>
              <w:rPr>
                <w:del w:id="270" w:author="Amy Retallack" w:date="2016-08-08T12:59:00Z"/>
                <w:rFonts w:ascii="Arial" w:hAnsi="Arial"/>
              </w:rPr>
            </w:pPr>
          </w:p>
        </w:tc>
      </w:tr>
      <w:tr w:rsidR="002D1ABE" w:rsidRPr="00BD23FB" w:rsidDel="00B35735" w14:paraId="1880A971" w14:textId="370947B7" w:rsidTr="00E42A07">
        <w:trPr>
          <w:del w:id="271" w:author="Amy Retallack" w:date="2016-08-08T12:59:00Z"/>
        </w:trPr>
        <w:tc>
          <w:tcPr>
            <w:tcW w:w="7223" w:type="dxa"/>
            <w:gridSpan w:val="4"/>
          </w:tcPr>
          <w:p w14:paraId="381B84B7" w14:textId="7D15BEDD" w:rsidR="002D1ABE" w:rsidRPr="00BD23FB" w:rsidDel="00B35735" w:rsidRDefault="002D1ABE" w:rsidP="00E42A07">
            <w:pPr>
              <w:jc w:val="center"/>
              <w:rPr>
                <w:del w:id="272" w:author="Amy Retallack" w:date="2016-08-08T12:59:00Z"/>
                <w:rFonts w:ascii="Arial" w:hAnsi="Arial"/>
              </w:rPr>
            </w:pPr>
          </w:p>
        </w:tc>
        <w:tc>
          <w:tcPr>
            <w:tcW w:w="1419" w:type="dxa"/>
            <w:vMerge/>
          </w:tcPr>
          <w:p w14:paraId="12BF2F3C" w14:textId="464812E1" w:rsidR="002D1ABE" w:rsidRPr="00BD23FB" w:rsidDel="00B35735" w:rsidRDefault="002D1ABE" w:rsidP="00E42A07">
            <w:pPr>
              <w:rPr>
                <w:del w:id="273" w:author="Amy Retallack" w:date="2016-08-08T12:59:00Z"/>
                <w:rFonts w:ascii="Arial" w:hAnsi="Arial"/>
              </w:rPr>
            </w:pPr>
          </w:p>
        </w:tc>
        <w:tc>
          <w:tcPr>
            <w:tcW w:w="1564" w:type="dxa"/>
            <w:vMerge/>
          </w:tcPr>
          <w:p w14:paraId="4B83C09A" w14:textId="56091F79" w:rsidR="002D1ABE" w:rsidRPr="00BD23FB" w:rsidDel="00B35735" w:rsidRDefault="002D1ABE" w:rsidP="00E42A07">
            <w:pPr>
              <w:rPr>
                <w:del w:id="274" w:author="Amy Retallack" w:date="2016-08-08T12:59:00Z"/>
                <w:rFonts w:ascii="Arial" w:hAnsi="Arial"/>
              </w:rPr>
            </w:pPr>
          </w:p>
        </w:tc>
      </w:tr>
      <w:tr w:rsidR="002D1ABE" w:rsidRPr="00BD23FB" w:rsidDel="00B35735" w14:paraId="2612485B" w14:textId="4F83134D" w:rsidTr="00E42A07">
        <w:trPr>
          <w:del w:id="275" w:author="Amy Retallack" w:date="2016-08-08T12:59:00Z"/>
        </w:trPr>
        <w:tc>
          <w:tcPr>
            <w:tcW w:w="1696" w:type="dxa"/>
            <w:vMerge w:val="restart"/>
          </w:tcPr>
          <w:p w14:paraId="1AF11132" w14:textId="7A10FA63" w:rsidR="002D1ABE" w:rsidRPr="00E8635D" w:rsidDel="00B35735" w:rsidRDefault="002D1ABE" w:rsidP="00E42A07">
            <w:pPr>
              <w:jc w:val="center"/>
              <w:rPr>
                <w:del w:id="276" w:author="Amy Retallack" w:date="2016-08-08T12:59:00Z"/>
                <w:rFonts w:ascii="Arial" w:hAnsi="Arial"/>
                <w:lang w:eastAsia="en-GB"/>
              </w:rPr>
            </w:pPr>
          </w:p>
          <w:p w14:paraId="2D2D6709" w14:textId="3B68C43B" w:rsidR="002D1ABE" w:rsidRPr="00BD23FB" w:rsidDel="00B35735" w:rsidRDefault="002D1ABE" w:rsidP="00E42A07">
            <w:pPr>
              <w:jc w:val="center"/>
              <w:rPr>
                <w:del w:id="277" w:author="Amy Retallack" w:date="2016-08-08T12:59:00Z"/>
                <w:rFonts w:ascii="Arial" w:hAnsi="Arial"/>
              </w:rPr>
            </w:pPr>
            <w:del w:id="278" w:author="Amy Retallack" w:date="2016-08-08T12:59:00Z">
              <w:r w:rsidRPr="00E8635D" w:rsidDel="00B35735">
                <w:rPr>
                  <w:rFonts w:ascii="Arial" w:hAnsi="Arial"/>
                  <w:lang w:eastAsia="en-GB"/>
                </w:rPr>
                <w:delText>Charge per transaction (purchase order &amp; invoice)</w:delText>
              </w:r>
            </w:del>
          </w:p>
        </w:tc>
        <w:tc>
          <w:tcPr>
            <w:tcW w:w="2552" w:type="dxa"/>
          </w:tcPr>
          <w:p w14:paraId="41D67CC4" w14:textId="63AA864F" w:rsidR="002D1ABE" w:rsidRPr="00E8635D" w:rsidDel="00B35735" w:rsidRDefault="002D1ABE" w:rsidP="00E42A07">
            <w:pPr>
              <w:overflowPunct/>
              <w:autoSpaceDE/>
              <w:autoSpaceDN/>
              <w:adjustRightInd/>
              <w:spacing w:after="0"/>
              <w:jc w:val="left"/>
              <w:textAlignment w:val="auto"/>
              <w:rPr>
                <w:del w:id="279" w:author="Amy Retallack" w:date="2016-08-08T12:59:00Z"/>
                <w:rFonts w:ascii="Arial" w:hAnsi="Arial"/>
                <w:lang w:eastAsia="en-GB"/>
              </w:rPr>
            </w:pPr>
            <w:del w:id="280" w:author="Amy Retallack" w:date="2016-08-08T12:59:00Z">
              <w:r w:rsidRPr="00E8635D" w:rsidDel="00B35735">
                <w:rPr>
                  <w:rFonts w:ascii="Arial" w:hAnsi="Arial"/>
                  <w:lang w:eastAsia="en-GB"/>
                </w:rPr>
                <w:delText>0 – 100,000</w:delText>
              </w:r>
            </w:del>
          </w:p>
        </w:tc>
        <w:tc>
          <w:tcPr>
            <w:tcW w:w="2975" w:type="dxa"/>
            <w:gridSpan w:val="2"/>
          </w:tcPr>
          <w:p w14:paraId="5C7D4364" w14:textId="1FEF6416" w:rsidR="002D1ABE" w:rsidRPr="00BD23FB" w:rsidDel="00B35735" w:rsidRDefault="002D1ABE" w:rsidP="00E42A07">
            <w:pPr>
              <w:rPr>
                <w:del w:id="281" w:author="Amy Retallack" w:date="2016-08-08T12:59:00Z"/>
                <w:rFonts w:ascii="Arial" w:hAnsi="Arial"/>
              </w:rPr>
            </w:pPr>
          </w:p>
        </w:tc>
        <w:tc>
          <w:tcPr>
            <w:tcW w:w="1419" w:type="dxa"/>
            <w:vMerge/>
          </w:tcPr>
          <w:p w14:paraId="4C8F4B83" w14:textId="3DDF5C3C" w:rsidR="002D1ABE" w:rsidRPr="00BD23FB" w:rsidDel="00B35735" w:rsidRDefault="002D1ABE" w:rsidP="00E42A07">
            <w:pPr>
              <w:rPr>
                <w:del w:id="282" w:author="Amy Retallack" w:date="2016-08-08T12:59:00Z"/>
                <w:rFonts w:ascii="Arial" w:hAnsi="Arial"/>
              </w:rPr>
            </w:pPr>
          </w:p>
        </w:tc>
        <w:tc>
          <w:tcPr>
            <w:tcW w:w="1564" w:type="dxa"/>
            <w:vMerge/>
          </w:tcPr>
          <w:p w14:paraId="3050C7EB" w14:textId="3CE24523" w:rsidR="002D1ABE" w:rsidRPr="00BD23FB" w:rsidDel="00B35735" w:rsidRDefault="002D1ABE" w:rsidP="00E42A07">
            <w:pPr>
              <w:rPr>
                <w:del w:id="283" w:author="Amy Retallack" w:date="2016-08-08T12:59:00Z"/>
                <w:rFonts w:ascii="Arial" w:hAnsi="Arial"/>
              </w:rPr>
            </w:pPr>
          </w:p>
        </w:tc>
      </w:tr>
      <w:tr w:rsidR="002D1ABE" w:rsidRPr="00BD23FB" w:rsidDel="00B35735" w14:paraId="44636AA1" w14:textId="3AE883FD" w:rsidTr="00E42A07">
        <w:trPr>
          <w:del w:id="284" w:author="Amy Retallack" w:date="2016-08-08T12:59:00Z"/>
        </w:trPr>
        <w:tc>
          <w:tcPr>
            <w:tcW w:w="1696" w:type="dxa"/>
            <w:vMerge/>
          </w:tcPr>
          <w:p w14:paraId="266E9790" w14:textId="728844AA" w:rsidR="002D1ABE" w:rsidRPr="00BD23FB" w:rsidDel="00B35735" w:rsidRDefault="002D1ABE" w:rsidP="00E42A07">
            <w:pPr>
              <w:rPr>
                <w:del w:id="285" w:author="Amy Retallack" w:date="2016-08-08T12:59:00Z"/>
                <w:rFonts w:ascii="Arial" w:hAnsi="Arial"/>
              </w:rPr>
            </w:pPr>
          </w:p>
        </w:tc>
        <w:tc>
          <w:tcPr>
            <w:tcW w:w="2552" w:type="dxa"/>
          </w:tcPr>
          <w:p w14:paraId="7BB9343E" w14:textId="70B4EF26" w:rsidR="002D1ABE" w:rsidRPr="00E8635D" w:rsidDel="00B35735" w:rsidRDefault="002D1ABE" w:rsidP="00E42A07">
            <w:pPr>
              <w:overflowPunct/>
              <w:autoSpaceDE/>
              <w:autoSpaceDN/>
              <w:adjustRightInd/>
              <w:spacing w:after="0"/>
              <w:jc w:val="left"/>
              <w:textAlignment w:val="auto"/>
              <w:rPr>
                <w:del w:id="286" w:author="Amy Retallack" w:date="2016-08-08T12:59:00Z"/>
                <w:rFonts w:ascii="Arial" w:hAnsi="Arial"/>
                <w:lang w:eastAsia="en-GB"/>
              </w:rPr>
            </w:pPr>
            <w:del w:id="287" w:author="Amy Retallack" w:date="2016-08-08T12:59:00Z">
              <w:r w:rsidRPr="00E8635D" w:rsidDel="00B35735">
                <w:rPr>
                  <w:rFonts w:ascii="Arial" w:hAnsi="Arial"/>
                  <w:lang w:eastAsia="en-GB"/>
                </w:rPr>
                <w:delText>101,000 – 250,000</w:delText>
              </w:r>
            </w:del>
          </w:p>
        </w:tc>
        <w:tc>
          <w:tcPr>
            <w:tcW w:w="2975" w:type="dxa"/>
            <w:gridSpan w:val="2"/>
          </w:tcPr>
          <w:p w14:paraId="0B1632ED" w14:textId="6847811C" w:rsidR="002D1ABE" w:rsidRPr="00BD23FB" w:rsidDel="00B35735" w:rsidRDefault="002D1ABE" w:rsidP="00E42A07">
            <w:pPr>
              <w:rPr>
                <w:del w:id="288" w:author="Amy Retallack" w:date="2016-08-08T12:59:00Z"/>
                <w:rFonts w:ascii="Arial" w:hAnsi="Arial"/>
              </w:rPr>
            </w:pPr>
          </w:p>
        </w:tc>
        <w:tc>
          <w:tcPr>
            <w:tcW w:w="1419" w:type="dxa"/>
            <w:vMerge/>
          </w:tcPr>
          <w:p w14:paraId="6DAC6013" w14:textId="1A30F633" w:rsidR="002D1ABE" w:rsidRPr="00BD23FB" w:rsidDel="00B35735" w:rsidRDefault="002D1ABE" w:rsidP="00E42A07">
            <w:pPr>
              <w:rPr>
                <w:del w:id="289" w:author="Amy Retallack" w:date="2016-08-08T12:59:00Z"/>
                <w:rFonts w:ascii="Arial" w:hAnsi="Arial"/>
              </w:rPr>
            </w:pPr>
          </w:p>
        </w:tc>
        <w:tc>
          <w:tcPr>
            <w:tcW w:w="1564" w:type="dxa"/>
            <w:vMerge/>
          </w:tcPr>
          <w:p w14:paraId="08EE98AA" w14:textId="6361D300" w:rsidR="002D1ABE" w:rsidRPr="00BD23FB" w:rsidDel="00B35735" w:rsidRDefault="002D1ABE" w:rsidP="00E42A07">
            <w:pPr>
              <w:rPr>
                <w:del w:id="290" w:author="Amy Retallack" w:date="2016-08-08T12:59:00Z"/>
                <w:rFonts w:ascii="Arial" w:hAnsi="Arial"/>
              </w:rPr>
            </w:pPr>
          </w:p>
        </w:tc>
      </w:tr>
      <w:tr w:rsidR="002D1ABE" w:rsidRPr="00BD23FB" w:rsidDel="00B35735" w14:paraId="21CAC1B1" w14:textId="081DE0B5" w:rsidTr="00E42A07">
        <w:trPr>
          <w:del w:id="291" w:author="Amy Retallack" w:date="2016-08-08T12:59:00Z"/>
        </w:trPr>
        <w:tc>
          <w:tcPr>
            <w:tcW w:w="1696" w:type="dxa"/>
            <w:vMerge/>
          </w:tcPr>
          <w:p w14:paraId="34FE7729" w14:textId="051C4459" w:rsidR="002D1ABE" w:rsidRPr="00BD23FB" w:rsidDel="00B35735" w:rsidRDefault="002D1ABE" w:rsidP="00E42A07">
            <w:pPr>
              <w:rPr>
                <w:del w:id="292" w:author="Amy Retallack" w:date="2016-08-08T12:59:00Z"/>
                <w:rFonts w:ascii="Arial" w:hAnsi="Arial"/>
              </w:rPr>
            </w:pPr>
          </w:p>
        </w:tc>
        <w:tc>
          <w:tcPr>
            <w:tcW w:w="2552" w:type="dxa"/>
          </w:tcPr>
          <w:p w14:paraId="212E1D1D" w14:textId="7119E050" w:rsidR="002D1ABE" w:rsidRPr="00E8635D" w:rsidDel="00B35735" w:rsidRDefault="002D1ABE" w:rsidP="00E42A07">
            <w:pPr>
              <w:overflowPunct/>
              <w:autoSpaceDE/>
              <w:autoSpaceDN/>
              <w:adjustRightInd/>
              <w:spacing w:after="0"/>
              <w:jc w:val="left"/>
              <w:textAlignment w:val="auto"/>
              <w:rPr>
                <w:del w:id="293" w:author="Amy Retallack" w:date="2016-08-08T12:59:00Z"/>
                <w:rFonts w:ascii="Arial" w:hAnsi="Arial"/>
                <w:lang w:eastAsia="en-GB"/>
              </w:rPr>
            </w:pPr>
            <w:del w:id="294" w:author="Amy Retallack" w:date="2016-08-08T12:59:00Z">
              <w:r w:rsidRPr="00E8635D" w:rsidDel="00B35735">
                <w:rPr>
                  <w:rFonts w:ascii="Arial" w:hAnsi="Arial"/>
                  <w:lang w:eastAsia="en-GB"/>
                </w:rPr>
                <w:delText>251,000 – 500,000</w:delText>
              </w:r>
            </w:del>
          </w:p>
        </w:tc>
        <w:tc>
          <w:tcPr>
            <w:tcW w:w="2975" w:type="dxa"/>
            <w:gridSpan w:val="2"/>
          </w:tcPr>
          <w:p w14:paraId="011FA460" w14:textId="08BF54BA" w:rsidR="002D1ABE" w:rsidRPr="00BD23FB" w:rsidDel="00B35735" w:rsidRDefault="002D1ABE" w:rsidP="00E42A07">
            <w:pPr>
              <w:rPr>
                <w:del w:id="295" w:author="Amy Retallack" w:date="2016-08-08T12:59:00Z"/>
                <w:rFonts w:ascii="Arial" w:hAnsi="Arial"/>
              </w:rPr>
            </w:pPr>
          </w:p>
        </w:tc>
        <w:tc>
          <w:tcPr>
            <w:tcW w:w="1419" w:type="dxa"/>
            <w:vMerge/>
          </w:tcPr>
          <w:p w14:paraId="35F1AB40" w14:textId="2F221A32" w:rsidR="002D1ABE" w:rsidRPr="00BD23FB" w:rsidDel="00B35735" w:rsidRDefault="002D1ABE" w:rsidP="00E42A07">
            <w:pPr>
              <w:rPr>
                <w:del w:id="296" w:author="Amy Retallack" w:date="2016-08-08T12:59:00Z"/>
                <w:rFonts w:ascii="Arial" w:hAnsi="Arial"/>
              </w:rPr>
            </w:pPr>
          </w:p>
        </w:tc>
        <w:tc>
          <w:tcPr>
            <w:tcW w:w="1564" w:type="dxa"/>
            <w:vMerge/>
          </w:tcPr>
          <w:p w14:paraId="13438ED2" w14:textId="4A53B399" w:rsidR="002D1ABE" w:rsidRPr="00BD23FB" w:rsidDel="00B35735" w:rsidRDefault="002D1ABE" w:rsidP="00E42A07">
            <w:pPr>
              <w:rPr>
                <w:del w:id="297" w:author="Amy Retallack" w:date="2016-08-08T12:59:00Z"/>
                <w:rFonts w:ascii="Arial" w:hAnsi="Arial"/>
              </w:rPr>
            </w:pPr>
          </w:p>
        </w:tc>
      </w:tr>
      <w:tr w:rsidR="002D1ABE" w:rsidRPr="00BD23FB" w:rsidDel="00B35735" w14:paraId="15CE743C" w14:textId="4DF36926" w:rsidTr="00E42A07">
        <w:trPr>
          <w:del w:id="298" w:author="Amy Retallack" w:date="2016-08-08T12:59:00Z"/>
        </w:trPr>
        <w:tc>
          <w:tcPr>
            <w:tcW w:w="1696" w:type="dxa"/>
            <w:vMerge/>
          </w:tcPr>
          <w:p w14:paraId="7A756E00" w14:textId="7D423759" w:rsidR="002D1ABE" w:rsidRPr="00BD23FB" w:rsidDel="00B35735" w:rsidRDefault="002D1ABE" w:rsidP="00E42A07">
            <w:pPr>
              <w:rPr>
                <w:del w:id="299" w:author="Amy Retallack" w:date="2016-08-08T12:59:00Z"/>
                <w:rFonts w:ascii="Arial" w:hAnsi="Arial"/>
              </w:rPr>
            </w:pPr>
          </w:p>
        </w:tc>
        <w:tc>
          <w:tcPr>
            <w:tcW w:w="2552" w:type="dxa"/>
          </w:tcPr>
          <w:p w14:paraId="0609F9E1" w14:textId="1FC71543" w:rsidR="002D1ABE" w:rsidRPr="00E8635D" w:rsidDel="00B35735" w:rsidRDefault="002D1ABE" w:rsidP="00E42A07">
            <w:pPr>
              <w:overflowPunct/>
              <w:autoSpaceDE/>
              <w:autoSpaceDN/>
              <w:adjustRightInd/>
              <w:spacing w:after="0"/>
              <w:jc w:val="left"/>
              <w:textAlignment w:val="auto"/>
              <w:rPr>
                <w:del w:id="300" w:author="Amy Retallack" w:date="2016-08-08T12:59:00Z"/>
                <w:rFonts w:ascii="Arial" w:hAnsi="Arial"/>
                <w:lang w:eastAsia="en-GB"/>
              </w:rPr>
            </w:pPr>
            <w:del w:id="301" w:author="Amy Retallack" w:date="2016-08-08T12:59:00Z">
              <w:r w:rsidRPr="00E8635D" w:rsidDel="00B35735">
                <w:rPr>
                  <w:rFonts w:ascii="Arial" w:hAnsi="Arial"/>
                  <w:lang w:eastAsia="en-GB"/>
                </w:rPr>
                <w:delText>500,000 +</w:delText>
              </w:r>
            </w:del>
          </w:p>
        </w:tc>
        <w:tc>
          <w:tcPr>
            <w:tcW w:w="2975" w:type="dxa"/>
            <w:gridSpan w:val="2"/>
          </w:tcPr>
          <w:p w14:paraId="47C3D43A" w14:textId="33876EDA" w:rsidR="002D1ABE" w:rsidRPr="00BD23FB" w:rsidDel="00B35735" w:rsidRDefault="002D1ABE" w:rsidP="00E42A07">
            <w:pPr>
              <w:rPr>
                <w:del w:id="302" w:author="Amy Retallack" w:date="2016-08-08T12:59:00Z"/>
                <w:rFonts w:ascii="Arial" w:hAnsi="Arial"/>
              </w:rPr>
            </w:pPr>
          </w:p>
        </w:tc>
        <w:tc>
          <w:tcPr>
            <w:tcW w:w="1419" w:type="dxa"/>
            <w:vMerge/>
          </w:tcPr>
          <w:p w14:paraId="3EB18458" w14:textId="6DB46DEB" w:rsidR="002D1ABE" w:rsidRPr="00BD23FB" w:rsidDel="00B35735" w:rsidRDefault="002D1ABE" w:rsidP="00E42A07">
            <w:pPr>
              <w:rPr>
                <w:del w:id="303" w:author="Amy Retallack" w:date="2016-08-08T12:59:00Z"/>
                <w:rFonts w:ascii="Arial" w:hAnsi="Arial"/>
              </w:rPr>
            </w:pPr>
          </w:p>
        </w:tc>
        <w:tc>
          <w:tcPr>
            <w:tcW w:w="1564" w:type="dxa"/>
            <w:vMerge/>
          </w:tcPr>
          <w:p w14:paraId="3B2F048D" w14:textId="3DE9D093" w:rsidR="002D1ABE" w:rsidRPr="00BD23FB" w:rsidDel="00B35735" w:rsidRDefault="002D1ABE" w:rsidP="00E42A07">
            <w:pPr>
              <w:rPr>
                <w:del w:id="304" w:author="Amy Retallack" w:date="2016-08-08T12:59:00Z"/>
                <w:rFonts w:ascii="Arial" w:hAnsi="Arial"/>
              </w:rPr>
            </w:pPr>
          </w:p>
        </w:tc>
      </w:tr>
      <w:tr w:rsidR="002D1ABE" w:rsidRPr="00BD23FB" w:rsidDel="00B35735" w14:paraId="2FE67739" w14:textId="0188D878" w:rsidTr="00E42A07">
        <w:trPr>
          <w:trHeight w:val="50"/>
          <w:del w:id="305" w:author="Amy Retallack" w:date="2016-08-08T12:59:00Z"/>
        </w:trPr>
        <w:tc>
          <w:tcPr>
            <w:tcW w:w="7223" w:type="dxa"/>
            <w:gridSpan w:val="4"/>
          </w:tcPr>
          <w:p w14:paraId="2C4DE190" w14:textId="0E15B72A" w:rsidR="002D1ABE" w:rsidRPr="00BD23FB" w:rsidDel="00B35735" w:rsidRDefault="002D1ABE" w:rsidP="00E42A07">
            <w:pPr>
              <w:rPr>
                <w:del w:id="306" w:author="Amy Retallack" w:date="2016-08-08T12:59:00Z"/>
                <w:rFonts w:ascii="Arial" w:hAnsi="Arial"/>
              </w:rPr>
            </w:pPr>
          </w:p>
        </w:tc>
        <w:tc>
          <w:tcPr>
            <w:tcW w:w="1419" w:type="dxa"/>
            <w:vMerge/>
          </w:tcPr>
          <w:p w14:paraId="42D31AE4" w14:textId="7220905C" w:rsidR="002D1ABE" w:rsidRPr="00BD23FB" w:rsidDel="00B35735" w:rsidRDefault="002D1ABE" w:rsidP="00E42A07">
            <w:pPr>
              <w:rPr>
                <w:del w:id="307" w:author="Amy Retallack" w:date="2016-08-08T12:59:00Z"/>
                <w:rFonts w:ascii="Arial" w:hAnsi="Arial"/>
              </w:rPr>
            </w:pPr>
          </w:p>
        </w:tc>
        <w:tc>
          <w:tcPr>
            <w:tcW w:w="1564" w:type="dxa"/>
            <w:vMerge/>
          </w:tcPr>
          <w:p w14:paraId="37BB84E8" w14:textId="664F0BE9" w:rsidR="002D1ABE" w:rsidRPr="00BD23FB" w:rsidDel="00B35735" w:rsidRDefault="002D1ABE" w:rsidP="00E42A07">
            <w:pPr>
              <w:rPr>
                <w:del w:id="308" w:author="Amy Retallack" w:date="2016-08-08T12:59:00Z"/>
                <w:rFonts w:ascii="Arial" w:hAnsi="Arial"/>
              </w:rPr>
            </w:pPr>
          </w:p>
        </w:tc>
      </w:tr>
      <w:tr w:rsidR="002D1ABE" w:rsidRPr="00BD23FB" w:rsidDel="00B35735" w14:paraId="32791B6D" w14:textId="028FB57C" w:rsidTr="00E42A07">
        <w:trPr>
          <w:del w:id="309" w:author="Amy Retallack" w:date="2016-08-08T12:59:00Z"/>
        </w:trPr>
        <w:tc>
          <w:tcPr>
            <w:tcW w:w="1696" w:type="dxa"/>
          </w:tcPr>
          <w:p w14:paraId="37788F5D" w14:textId="79E51981" w:rsidR="002D1ABE" w:rsidRPr="00E8635D" w:rsidDel="00B35735" w:rsidRDefault="002D1ABE" w:rsidP="00E42A07">
            <w:pPr>
              <w:rPr>
                <w:del w:id="310" w:author="Amy Retallack" w:date="2016-08-08T12:59:00Z"/>
                <w:rFonts w:ascii="Arial" w:hAnsi="Arial"/>
                <w:lang w:eastAsia="en-GB"/>
              </w:rPr>
            </w:pPr>
          </w:p>
        </w:tc>
        <w:tc>
          <w:tcPr>
            <w:tcW w:w="2552" w:type="dxa"/>
          </w:tcPr>
          <w:p w14:paraId="2720AB78" w14:textId="6510669E" w:rsidR="002D1ABE" w:rsidRPr="00E8635D" w:rsidDel="00B35735" w:rsidRDefault="002D1ABE" w:rsidP="00E42A07">
            <w:pPr>
              <w:overflowPunct/>
              <w:autoSpaceDE/>
              <w:autoSpaceDN/>
              <w:adjustRightInd/>
              <w:spacing w:after="0"/>
              <w:jc w:val="left"/>
              <w:textAlignment w:val="auto"/>
              <w:rPr>
                <w:del w:id="311" w:author="Amy Retallack" w:date="2016-08-08T12:59:00Z"/>
                <w:rFonts w:ascii="Arial" w:hAnsi="Arial"/>
                <w:lang w:eastAsia="en-GB"/>
              </w:rPr>
            </w:pPr>
          </w:p>
        </w:tc>
        <w:tc>
          <w:tcPr>
            <w:tcW w:w="1557" w:type="dxa"/>
          </w:tcPr>
          <w:p w14:paraId="2B5ED56A" w14:textId="76CBE634" w:rsidR="002D1ABE" w:rsidRPr="00BD23FB" w:rsidDel="00B35735" w:rsidRDefault="002D1ABE" w:rsidP="00E42A07">
            <w:pPr>
              <w:rPr>
                <w:del w:id="312" w:author="Amy Retallack" w:date="2016-08-08T12:59:00Z"/>
                <w:rFonts w:ascii="Arial" w:hAnsi="Arial"/>
              </w:rPr>
            </w:pPr>
            <w:del w:id="313" w:author="Amy Retallack" w:date="2016-08-08T12:59:00Z">
              <w:r w:rsidRPr="00BD23FB" w:rsidDel="00B35735">
                <w:rPr>
                  <w:rFonts w:ascii="Arial" w:hAnsi="Arial"/>
                </w:rPr>
                <w:delText>Subscription fee (£)</w:delText>
              </w:r>
            </w:del>
          </w:p>
        </w:tc>
        <w:tc>
          <w:tcPr>
            <w:tcW w:w="1418" w:type="dxa"/>
          </w:tcPr>
          <w:p w14:paraId="702E0D89" w14:textId="6E559A1B" w:rsidR="002D1ABE" w:rsidRPr="00BD23FB" w:rsidDel="00B35735" w:rsidRDefault="002D1ABE" w:rsidP="00E42A07">
            <w:pPr>
              <w:rPr>
                <w:del w:id="314" w:author="Amy Retallack" w:date="2016-08-08T12:59:00Z"/>
                <w:rFonts w:ascii="Arial" w:hAnsi="Arial"/>
              </w:rPr>
            </w:pPr>
            <w:del w:id="315" w:author="Amy Retallack" w:date="2016-08-08T12:59:00Z">
              <w:r w:rsidRPr="00BD23FB" w:rsidDel="00B35735">
                <w:rPr>
                  <w:rFonts w:ascii="Arial" w:hAnsi="Arial"/>
                </w:rPr>
                <w:delText>Charge per transaction (£)</w:delText>
              </w:r>
            </w:del>
          </w:p>
        </w:tc>
        <w:tc>
          <w:tcPr>
            <w:tcW w:w="1419" w:type="dxa"/>
            <w:vMerge/>
          </w:tcPr>
          <w:p w14:paraId="31CA2C4B" w14:textId="6505E31C" w:rsidR="002D1ABE" w:rsidRPr="00BD23FB" w:rsidDel="00B35735" w:rsidRDefault="002D1ABE" w:rsidP="00E42A07">
            <w:pPr>
              <w:rPr>
                <w:del w:id="316" w:author="Amy Retallack" w:date="2016-08-08T12:59:00Z"/>
                <w:rFonts w:ascii="Arial" w:hAnsi="Arial"/>
              </w:rPr>
            </w:pPr>
          </w:p>
        </w:tc>
        <w:tc>
          <w:tcPr>
            <w:tcW w:w="1564" w:type="dxa"/>
            <w:vMerge/>
          </w:tcPr>
          <w:p w14:paraId="341205E6" w14:textId="2DE69931" w:rsidR="002D1ABE" w:rsidRPr="00BD23FB" w:rsidDel="00B35735" w:rsidRDefault="002D1ABE" w:rsidP="00E42A07">
            <w:pPr>
              <w:rPr>
                <w:del w:id="317" w:author="Amy Retallack" w:date="2016-08-08T12:59:00Z"/>
                <w:rFonts w:ascii="Arial" w:hAnsi="Arial"/>
              </w:rPr>
            </w:pPr>
          </w:p>
        </w:tc>
      </w:tr>
      <w:tr w:rsidR="002D1ABE" w:rsidRPr="00BD23FB" w:rsidDel="00B35735" w14:paraId="3E3CFA1D" w14:textId="74F9EB2E" w:rsidTr="00E42A07">
        <w:trPr>
          <w:del w:id="318" w:author="Amy Retallack" w:date="2016-08-08T12:59:00Z"/>
        </w:trPr>
        <w:tc>
          <w:tcPr>
            <w:tcW w:w="1696" w:type="dxa"/>
            <w:vMerge w:val="restart"/>
          </w:tcPr>
          <w:p w14:paraId="6B1DFA63" w14:textId="5E3210DD" w:rsidR="002D1ABE" w:rsidRPr="00E8635D" w:rsidDel="00B35735" w:rsidRDefault="002D1ABE" w:rsidP="00E42A07">
            <w:pPr>
              <w:jc w:val="center"/>
              <w:rPr>
                <w:del w:id="319" w:author="Amy Retallack" w:date="2016-08-08T12:59:00Z"/>
                <w:rFonts w:ascii="Arial" w:hAnsi="Arial"/>
                <w:lang w:eastAsia="en-GB"/>
              </w:rPr>
            </w:pPr>
          </w:p>
          <w:p w14:paraId="781BA757" w14:textId="2C149560" w:rsidR="002D1ABE" w:rsidRPr="00BD23FB" w:rsidDel="00B35735" w:rsidRDefault="002D1ABE" w:rsidP="00E42A07">
            <w:pPr>
              <w:jc w:val="center"/>
              <w:rPr>
                <w:del w:id="320" w:author="Amy Retallack" w:date="2016-08-08T12:59:00Z"/>
                <w:rFonts w:ascii="Arial" w:hAnsi="Arial"/>
              </w:rPr>
            </w:pPr>
            <w:del w:id="321" w:author="Amy Retallack" w:date="2016-08-08T12:59:00Z">
              <w:r w:rsidRPr="00E8635D" w:rsidDel="00B35735">
                <w:rPr>
                  <w:rFonts w:ascii="Arial" w:hAnsi="Arial"/>
                  <w:lang w:eastAsia="en-GB"/>
                </w:rPr>
                <w:delText>Annual Subscription Charge + Charge per transaction</w:delText>
              </w:r>
            </w:del>
          </w:p>
        </w:tc>
        <w:tc>
          <w:tcPr>
            <w:tcW w:w="2552" w:type="dxa"/>
          </w:tcPr>
          <w:p w14:paraId="57EFACB7" w14:textId="74C66DB0" w:rsidR="002D1ABE" w:rsidRPr="00E8635D" w:rsidDel="00B35735" w:rsidRDefault="002D1ABE" w:rsidP="00E42A07">
            <w:pPr>
              <w:overflowPunct/>
              <w:autoSpaceDE/>
              <w:autoSpaceDN/>
              <w:adjustRightInd/>
              <w:spacing w:after="0"/>
              <w:jc w:val="left"/>
              <w:textAlignment w:val="auto"/>
              <w:rPr>
                <w:del w:id="322" w:author="Amy Retallack" w:date="2016-08-08T12:59:00Z"/>
                <w:rFonts w:ascii="Arial" w:hAnsi="Arial"/>
                <w:lang w:eastAsia="en-GB"/>
              </w:rPr>
            </w:pPr>
            <w:del w:id="323" w:author="Amy Retallack" w:date="2016-08-08T12:59:00Z">
              <w:r w:rsidRPr="00E8635D" w:rsidDel="00B35735">
                <w:rPr>
                  <w:rFonts w:ascii="Arial" w:hAnsi="Arial"/>
                  <w:lang w:eastAsia="en-GB"/>
                </w:rPr>
                <w:delText>0 – 100,000</w:delText>
              </w:r>
            </w:del>
          </w:p>
        </w:tc>
        <w:tc>
          <w:tcPr>
            <w:tcW w:w="1557" w:type="dxa"/>
          </w:tcPr>
          <w:p w14:paraId="20C1C8EA" w14:textId="7B6AF923" w:rsidR="002D1ABE" w:rsidRPr="00BD23FB" w:rsidDel="00B35735" w:rsidRDefault="002D1ABE" w:rsidP="00E42A07">
            <w:pPr>
              <w:rPr>
                <w:del w:id="324" w:author="Amy Retallack" w:date="2016-08-08T12:59:00Z"/>
                <w:rFonts w:ascii="Arial" w:hAnsi="Arial"/>
              </w:rPr>
            </w:pPr>
          </w:p>
        </w:tc>
        <w:tc>
          <w:tcPr>
            <w:tcW w:w="1418" w:type="dxa"/>
          </w:tcPr>
          <w:p w14:paraId="45458A15" w14:textId="51E4ABD3" w:rsidR="002D1ABE" w:rsidRPr="00BD23FB" w:rsidDel="00B35735" w:rsidRDefault="002D1ABE" w:rsidP="00E42A07">
            <w:pPr>
              <w:rPr>
                <w:del w:id="325" w:author="Amy Retallack" w:date="2016-08-08T12:59:00Z"/>
                <w:rFonts w:ascii="Arial" w:hAnsi="Arial"/>
              </w:rPr>
            </w:pPr>
          </w:p>
        </w:tc>
        <w:tc>
          <w:tcPr>
            <w:tcW w:w="1419" w:type="dxa"/>
            <w:vMerge/>
          </w:tcPr>
          <w:p w14:paraId="17CF0FA3" w14:textId="4CA09E16" w:rsidR="002D1ABE" w:rsidRPr="00BD23FB" w:rsidDel="00B35735" w:rsidRDefault="002D1ABE" w:rsidP="00E42A07">
            <w:pPr>
              <w:rPr>
                <w:del w:id="326" w:author="Amy Retallack" w:date="2016-08-08T12:59:00Z"/>
                <w:rFonts w:ascii="Arial" w:hAnsi="Arial"/>
              </w:rPr>
            </w:pPr>
          </w:p>
        </w:tc>
        <w:tc>
          <w:tcPr>
            <w:tcW w:w="1564" w:type="dxa"/>
            <w:vMerge/>
          </w:tcPr>
          <w:p w14:paraId="7D97A90B" w14:textId="48DD8310" w:rsidR="002D1ABE" w:rsidRPr="00BD23FB" w:rsidDel="00B35735" w:rsidRDefault="002D1ABE" w:rsidP="00E42A07">
            <w:pPr>
              <w:rPr>
                <w:del w:id="327" w:author="Amy Retallack" w:date="2016-08-08T12:59:00Z"/>
                <w:rFonts w:ascii="Arial" w:hAnsi="Arial"/>
              </w:rPr>
            </w:pPr>
          </w:p>
        </w:tc>
      </w:tr>
      <w:tr w:rsidR="002D1ABE" w:rsidRPr="00BD23FB" w:rsidDel="00B35735" w14:paraId="3105936D" w14:textId="38C78001" w:rsidTr="00E42A07">
        <w:trPr>
          <w:del w:id="328" w:author="Amy Retallack" w:date="2016-08-08T12:59:00Z"/>
        </w:trPr>
        <w:tc>
          <w:tcPr>
            <w:tcW w:w="1696" w:type="dxa"/>
            <w:vMerge/>
          </w:tcPr>
          <w:p w14:paraId="445412C3" w14:textId="32C032E8" w:rsidR="002D1ABE" w:rsidRPr="00BD23FB" w:rsidDel="00B35735" w:rsidRDefault="002D1ABE" w:rsidP="00E42A07">
            <w:pPr>
              <w:rPr>
                <w:del w:id="329" w:author="Amy Retallack" w:date="2016-08-08T12:59:00Z"/>
                <w:rFonts w:ascii="Arial" w:hAnsi="Arial"/>
              </w:rPr>
            </w:pPr>
          </w:p>
        </w:tc>
        <w:tc>
          <w:tcPr>
            <w:tcW w:w="2552" w:type="dxa"/>
          </w:tcPr>
          <w:p w14:paraId="68608FB7" w14:textId="1613BC6C" w:rsidR="002D1ABE" w:rsidRPr="00E8635D" w:rsidDel="00B35735" w:rsidRDefault="002D1ABE" w:rsidP="00E42A07">
            <w:pPr>
              <w:overflowPunct/>
              <w:autoSpaceDE/>
              <w:autoSpaceDN/>
              <w:adjustRightInd/>
              <w:spacing w:after="0"/>
              <w:jc w:val="left"/>
              <w:textAlignment w:val="auto"/>
              <w:rPr>
                <w:del w:id="330" w:author="Amy Retallack" w:date="2016-08-08T12:59:00Z"/>
                <w:rFonts w:ascii="Arial" w:hAnsi="Arial"/>
                <w:lang w:eastAsia="en-GB"/>
              </w:rPr>
            </w:pPr>
            <w:del w:id="331" w:author="Amy Retallack" w:date="2016-08-08T12:59:00Z">
              <w:r w:rsidRPr="00E8635D" w:rsidDel="00B35735">
                <w:rPr>
                  <w:rFonts w:ascii="Arial" w:hAnsi="Arial"/>
                  <w:lang w:eastAsia="en-GB"/>
                </w:rPr>
                <w:delText>101,000 – 250,000</w:delText>
              </w:r>
            </w:del>
          </w:p>
        </w:tc>
        <w:tc>
          <w:tcPr>
            <w:tcW w:w="1557" w:type="dxa"/>
          </w:tcPr>
          <w:p w14:paraId="5B764741" w14:textId="0E304125" w:rsidR="002D1ABE" w:rsidRPr="00BD23FB" w:rsidDel="00B35735" w:rsidRDefault="002D1ABE" w:rsidP="00E42A07">
            <w:pPr>
              <w:rPr>
                <w:del w:id="332" w:author="Amy Retallack" w:date="2016-08-08T12:59:00Z"/>
                <w:rFonts w:ascii="Arial" w:hAnsi="Arial"/>
              </w:rPr>
            </w:pPr>
          </w:p>
        </w:tc>
        <w:tc>
          <w:tcPr>
            <w:tcW w:w="1418" w:type="dxa"/>
          </w:tcPr>
          <w:p w14:paraId="63987868" w14:textId="6C3FEDF9" w:rsidR="002D1ABE" w:rsidRPr="00BD23FB" w:rsidDel="00B35735" w:rsidRDefault="002D1ABE" w:rsidP="00E42A07">
            <w:pPr>
              <w:rPr>
                <w:del w:id="333" w:author="Amy Retallack" w:date="2016-08-08T12:59:00Z"/>
                <w:rFonts w:ascii="Arial" w:hAnsi="Arial"/>
              </w:rPr>
            </w:pPr>
          </w:p>
        </w:tc>
        <w:tc>
          <w:tcPr>
            <w:tcW w:w="1419" w:type="dxa"/>
            <w:vMerge/>
          </w:tcPr>
          <w:p w14:paraId="6B5007EB" w14:textId="6B9958E0" w:rsidR="002D1ABE" w:rsidRPr="00BD23FB" w:rsidDel="00B35735" w:rsidRDefault="002D1ABE" w:rsidP="00E42A07">
            <w:pPr>
              <w:rPr>
                <w:del w:id="334" w:author="Amy Retallack" w:date="2016-08-08T12:59:00Z"/>
                <w:rFonts w:ascii="Arial" w:hAnsi="Arial"/>
              </w:rPr>
            </w:pPr>
          </w:p>
        </w:tc>
        <w:tc>
          <w:tcPr>
            <w:tcW w:w="1564" w:type="dxa"/>
            <w:vMerge/>
          </w:tcPr>
          <w:p w14:paraId="784CAFEA" w14:textId="74F3671B" w:rsidR="002D1ABE" w:rsidRPr="00BD23FB" w:rsidDel="00B35735" w:rsidRDefault="002D1ABE" w:rsidP="00E42A07">
            <w:pPr>
              <w:rPr>
                <w:del w:id="335" w:author="Amy Retallack" w:date="2016-08-08T12:59:00Z"/>
                <w:rFonts w:ascii="Arial" w:hAnsi="Arial"/>
              </w:rPr>
            </w:pPr>
          </w:p>
        </w:tc>
      </w:tr>
      <w:tr w:rsidR="002D1ABE" w:rsidRPr="00BD23FB" w:rsidDel="00B35735" w14:paraId="2B70C137" w14:textId="638D8A0C" w:rsidTr="00E42A07">
        <w:trPr>
          <w:del w:id="336" w:author="Amy Retallack" w:date="2016-08-08T12:59:00Z"/>
        </w:trPr>
        <w:tc>
          <w:tcPr>
            <w:tcW w:w="1696" w:type="dxa"/>
            <w:vMerge/>
          </w:tcPr>
          <w:p w14:paraId="3DF59A55" w14:textId="58867051" w:rsidR="002D1ABE" w:rsidRPr="00BD23FB" w:rsidDel="00B35735" w:rsidRDefault="002D1ABE" w:rsidP="00E42A07">
            <w:pPr>
              <w:rPr>
                <w:del w:id="337" w:author="Amy Retallack" w:date="2016-08-08T12:59:00Z"/>
                <w:rFonts w:ascii="Arial" w:hAnsi="Arial"/>
              </w:rPr>
            </w:pPr>
          </w:p>
        </w:tc>
        <w:tc>
          <w:tcPr>
            <w:tcW w:w="2552" w:type="dxa"/>
          </w:tcPr>
          <w:p w14:paraId="122E91A3" w14:textId="7C91E8E1" w:rsidR="002D1ABE" w:rsidRPr="00E8635D" w:rsidDel="00B35735" w:rsidRDefault="002D1ABE" w:rsidP="00E42A07">
            <w:pPr>
              <w:overflowPunct/>
              <w:autoSpaceDE/>
              <w:autoSpaceDN/>
              <w:adjustRightInd/>
              <w:spacing w:after="0"/>
              <w:jc w:val="left"/>
              <w:textAlignment w:val="auto"/>
              <w:rPr>
                <w:del w:id="338" w:author="Amy Retallack" w:date="2016-08-08T12:59:00Z"/>
                <w:rFonts w:ascii="Arial" w:hAnsi="Arial"/>
                <w:lang w:eastAsia="en-GB"/>
              </w:rPr>
            </w:pPr>
            <w:del w:id="339" w:author="Amy Retallack" w:date="2016-08-08T12:59:00Z">
              <w:r w:rsidRPr="00E8635D" w:rsidDel="00B35735">
                <w:rPr>
                  <w:rFonts w:ascii="Arial" w:hAnsi="Arial"/>
                  <w:lang w:eastAsia="en-GB"/>
                </w:rPr>
                <w:delText>251,000 – 500,000</w:delText>
              </w:r>
            </w:del>
          </w:p>
        </w:tc>
        <w:tc>
          <w:tcPr>
            <w:tcW w:w="1557" w:type="dxa"/>
          </w:tcPr>
          <w:p w14:paraId="1F95DD21" w14:textId="049FF1A2" w:rsidR="002D1ABE" w:rsidRPr="00BD23FB" w:rsidDel="00B35735" w:rsidRDefault="002D1ABE" w:rsidP="00E42A07">
            <w:pPr>
              <w:rPr>
                <w:del w:id="340" w:author="Amy Retallack" w:date="2016-08-08T12:59:00Z"/>
                <w:rFonts w:ascii="Arial" w:hAnsi="Arial"/>
              </w:rPr>
            </w:pPr>
          </w:p>
        </w:tc>
        <w:tc>
          <w:tcPr>
            <w:tcW w:w="1418" w:type="dxa"/>
          </w:tcPr>
          <w:p w14:paraId="5350F655" w14:textId="07058AED" w:rsidR="002D1ABE" w:rsidRPr="00BD23FB" w:rsidDel="00B35735" w:rsidRDefault="002D1ABE" w:rsidP="00E42A07">
            <w:pPr>
              <w:rPr>
                <w:del w:id="341" w:author="Amy Retallack" w:date="2016-08-08T12:59:00Z"/>
                <w:rFonts w:ascii="Arial" w:hAnsi="Arial"/>
              </w:rPr>
            </w:pPr>
          </w:p>
        </w:tc>
        <w:tc>
          <w:tcPr>
            <w:tcW w:w="1419" w:type="dxa"/>
            <w:vMerge/>
          </w:tcPr>
          <w:p w14:paraId="6406EF52" w14:textId="7AAF6CFA" w:rsidR="002D1ABE" w:rsidRPr="00BD23FB" w:rsidDel="00B35735" w:rsidRDefault="002D1ABE" w:rsidP="00E42A07">
            <w:pPr>
              <w:rPr>
                <w:del w:id="342" w:author="Amy Retallack" w:date="2016-08-08T12:59:00Z"/>
                <w:rFonts w:ascii="Arial" w:hAnsi="Arial"/>
              </w:rPr>
            </w:pPr>
          </w:p>
        </w:tc>
        <w:tc>
          <w:tcPr>
            <w:tcW w:w="1564" w:type="dxa"/>
            <w:vMerge/>
          </w:tcPr>
          <w:p w14:paraId="791811D3" w14:textId="36F4AC94" w:rsidR="002D1ABE" w:rsidRPr="00BD23FB" w:rsidDel="00B35735" w:rsidRDefault="002D1ABE" w:rsidP="00E42A07">
            <w:pPr>
              <w:rPr>
                <w:del w:id="343" w:author="Amy Retallack" w:date="2016-08-08T12:59:00Z"/>
                <w:rFonts w:ascii="Arial" w:hAnsi="Arial"/>
              </w:rPr>
            </w:pPr>
          </w:p>
        </w:tc>
      </w:tr>
      <w:tr w:rsidR="002D1ABE" w:rsidRPr="00BD23FB" w:rsidDel="00B35735" w14:paraId="1548A0BA" w14:textId="262D8385" w:rsidTr="00E42A07">
        <w:trPr>
          <w:del w:id="344" w:author="Amy Retallack" w:date="2016-08-08T12:59:00Z"/>
        </w:trPr>
        <w:tc>
          <w:tcPr>
            <w:tcW w:w="1696" w:type="dxa"/>
            <w:vMerge/>
          </w:tcPr>
          <w:p w14:paraId="1FB134AC" w14:textId="47F5D7DC" w:rsidR="002D1ABE" w:rsidRPr="00BD23FB" w:rsidDel="00B35735" w:rsidRDefault="002D1ABE" w:rsidP="00E42A07">
            <w:pPr>
              <w:rPr>
                <w:del w:id="345" w:author="Amy Retallack" w:date="2016-08-08T12:59:00Z"/>
                <w:rFonts w:ascii="Arial" w:hAnsi="Arial"/>
              </w:rPr>
            </w:pPr>
          </w:p>
        </w:tc>
        <w:tc>
          <w:tcPr>
            <w:tcW w:w="2552" w:type="dxa"/>
          </w:tcPr>
          <w:p w14:paraId="6C3E6E38" w14:textId="2F25D711" w:rsidR="002D1ABE" w:rsidRPr="00E8635D" w:rsidDel="00B35735" w:rsidRDefault="002D1ABE" w:rsidP="00E42A07">
            <w:pPr>
              <w:overflowPunct/>
              <w:autoSpaceDE/>
              <w:autoSpaceDN/>
              <w:adjustRightInd/>
              <w:spacing w:after="0"/>
              <w:jc w:val="left"/>
              <w:textAlignment w:val="auto"/>
              <w:rPr>
                <w:del w:id="346" w:author="Amy Retallack" w:date="2016-08-08T12:59:00Z"/>
                <w:rFonts w:ascii="Arial" w:hAnsi="Arial"/>
                <w:lang w:eastAsia="en-GB"/>
              </w:rPr>
            </w:pPr>
            <w:del w:id="347" w:author="Amy Retallack" w:date="2016-08-08T12:59:00Z">
              <w:r w:rsidRPr="00E8635D" w:rsidDel="00B35735">
                <w:rPr>
                  <w:rFonts w:ascii="Arial" w:hAnsi="Arial"/>
                  <w:lang w:eastAsia="en-GB"/>
                </w:rPr>
                <w:delText>500,000 +</w:delText>
              </w:r>
            </w:del>
          </w:p>
        </w:tc>
        <w:tc>
          <w:tcPr>
            <w:tcW w:w="1557" w:type="dxa"/>
          </w:tcPr>
          <w:p w14:paraId="32173BFA" w14:textId="59B876F9" w:rsidR="002D1ABE" w:rsidRPr="00BD23FB" w:rsidDel="00B35735" w:rsidRDefault="002D1ABE" w:rsidP="00E42A07">
            <w:pPr>
              <w:rPr>
                <w:del w:id="348" w:author="Amy Retallack" w:date="2016-08-08T12:59:00Z"/>
                <w:rFonts w:ascii="Arial" w:hAnsi="Arial"/>
              </w:rPr>
            </w:pPr>
          </w:p>
        </w:tc>
        <w:tc>
          <w:tcPr>
            <w:tcW w:w="1418" w:type="dxa"/>
          </w:tcPr>
          <w:p w14:paraId="4064B35F" w14:textId="14B91975" w:rsidR="002D1ABE" w:rsidRPr="00BD23FB" w:rsidDel="00B35735" w:rsidRDefault="002D1ABE" w:rsidP="00E42A07">
            <w:pPr>
              <w:rPr>
                <w:del w:id="349" w:author="Amy Retallack" w:date="2016-08-08T12:59:00Z"/>
                <w:rFonts w:ascii="Arial" w:hAnsi="Arial"/>
              </w:rPr>
            </w:pPr>
          </w:p>
        </w:tc>
        <w:tc>
          <w:tcPr>
            <w:tcW w:w="1419" w:type="dxa"/>
            <w:vMerge/>
          </w:tcPr>
          <w:p w14:paraId="72421D46" w14:textId="1C125FAB" w:rsidR="002D1ABE" w:rsidRPr="00BD23FB" w:rsidDel="00B35735" w:rsidRDefault="002D1ABE" w:rsidP="00E42A07">
            <w:pPr>
              <w:rPr>
                <w:del w:id="350" w:author="Amy Retallack" w:date="2016-08-08T12:59:00Z"/>
                <w:rFonts w:ascii="Arial" w:hAnsi="Arial"/>
              </w:rPr>
            </w:pPr>
          </w:p>
        </w:tc>
        <w:tc>
          <w:tcPr>
            <w:tcW w:w="1564" w:type="dxa"/>
            <w:vMerge/>
          </w:tcPr>
          <w:p w14:paraId="6D69F77E" w14:textId="07ECE583" w:rsidR="002D1ABE" w:rsidRPr="00BD23FB" w:rsidDel="00B35735" w:rsidRDefault="002D1ABE" w:rsidP="00E42A07">
            <w:pPr>
              <w:rPr>
                <w:del w:id="351" w:author="Amy Retallack" w:date="2016-08-08T12:59:00Z"/>
                <w:rFonts w:ascii="Arial" w:hAnsi="Arial"/>
              </w:rPr>
            </w:pPr>
          </w:p>
        </w:tc>
      </w:tr>
    </w:tbl>
    <w:p w14:paraId="12F109E1" w14:textId="77777777" w:rsidR="00D637D0" w:rsidRDefault="00D637D0" w:rsidP="006A4482">
      <w:pPr>
        <w:rPr>
          <w:ins w:id="352" w:author="Amy Retallack" w:date="2016-08-08T12:59:00Z"/>
          <w:rFonts w:ascii="Arial" w:hAnsi="Arial"/>
        </w:rPr>
      </w:pPr>
    </w:p>
    <w:p w14:paraId="3B1B503F" w14:textId="79E9AA38" w:rsidR="00B35735" w:rsidRPr="005C12CE" w:rsidRDefault="00B35735" w:rsidP="006A4482">
      <w:pPr>
        <w:rPr>
          <w:rFonts w:ascii="Arial" w:hAnsi="Arial"/>
        </w:rPr>
      </w:pPr>
      <w:ins w:id="353" w:author="Amy Retallack" w:date="2016-08-08T13:00:00Z">
        <w:r w:rsidRPr="00B35735">
          <w:lastRenderedPageBreak/>
          <w:drawing>
            <wp:inline distT="0" distB="0" distL="0" distR="0" wp14:anchorId="41527F4A" wp14:editId="37F806F6">
              <wp:extent cx="5733415" cy="530174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3415" cy="5301749"/>
                      </a:xfrm>
                      <a:prstGeom prst="rect">
                        <a:avLst/>
                      </a:prstGeom>
                      <a:noFill/>
                      <a:ln>
                        <a:noFill/>
                      </a:ln>
                    </pic:spPr>
                  </pic:pic>
                </a:graphicData>
              </a:graphic>
            </wp:inline>
          </w:drawing>
        </w:r>
      </w:ins>
      <w:bookmarkStart w:id="354" w:name="_GoBack"/>
      <w:bookmarkEnd w:id="354"/>
    </w:p>
    <w:p w14:paraId="4414B6E2" w14:textId="2F41EBED" w:rsidR="00D637D0" w:rsidRPr="002D1ABE" w:rsidRDefault="00D637D0" w:rsidP="002D1ABE">
      <w:pPr>
        <w:rPr>
          <w:rFonts w:ascii="Arial" w:hAnsi="Arial"/>
        </w:rPr>
      </w:pPr>
      <w:r w:rsidRPr="002D1ABE">
        <w:rPr>
          <w:rFonts w:ascii="Arial" w:hAnsi="Arial"/>
        </w:rPr>
        <w:t>Additional services may be required. These will therefore be charged as a</w:t>
      </w:r>
      <w:r w:rsidR="00811E6E">
        <w:rPr>
          <w:rFonts w:ascii="Arial" w:hAnsi="Arial"/>
        </w:rPr>
        <w:t xml:space="preserve"> blended</w:t>
      </w:r>
      <w:r w:rsidRPr="002D1ABE">
        <w:rPr>
          <w:rFonts w:ascii="Arial" w:hAnsi="Arial"/>
        </w:rPr>
        <w:t xml:space="preserve"> day rate and can be used in conjunction with any of the above pricing models. </w:t>
      </w:r>
    </w:p>
    <w:p w14:paraId="69B8D424" w14:textId="77777777" w:rsidR="00D637D0" w:rsidRPr="005C12CE" w:rsidRDefault="00D637D0" w:rsidP="006A4482">
      <w:pPr>
        <w:rPr>
          <w:rFonts w:ascii="Arial" w:hAnsi="Arial"/>
        </w:rPr>
      </w:pPr>
    </w:p>
    <w:p w14:paraId="72AF5353" w14:textId="77777777" w:rsidR="00D637D0" w:rsidRPr="005C12CE" w:rsidRDefault="00D637D0" w:rsidP="006A4482">
      <w:pPr>
        <w:rPr>
          <w:rFonts w:ascii="Arial" w:hAnsi="Arial"/>
        </w:rPr>
      </w:pPr>
      <w:r w:rsidRPr="005C12CE">
        <w:rPr>
          <w:rFonts w:ascii="Arial" w:hAnsi="Arial"/>
        </w:rPr>
        <w:t xml:space="preserve"> </w:t>
      </w:r>
    </w:p>
    <w:p w14:paraId="4B1C86B8" w14:textId="2AED74A5" w:rsidR="00D637D0" w:rsidRDefault="00D637D0" w:rsidP="006A4482">
      <w:pPr>
        <w:rPr>
          <w:rFonts w:ascii="Arial" w:hAnsi="Arial"/>
        </w:rPr>
      </w:pPr>
    </w:p>
    <w:p w14:paraId="72A0A499" w14:textId="77777777" w:rsidR="002D1ABE" w:rsidRDefault="002D1ABE" w:rsidP="006A4482">
      <w:pPr>
        <w:rPr>
          <w:rFonts w:ascii="Arial" w:hAnsi="Arial"/>
        </w:rPr>
      </w:pPr>
    </w:p>
    <w:p w14:paraId="17D76670" w14:textId="77777777" w:rsidR="002D1ABE" w:rsidRPr="005C12CE" w:rsidRDefault="002D1ABE" w:rsidP="006A4482">
      <w:pPr>
        <w:rPr>
          <w:rFonts w:ascii="Arial" w:hAnsi="Arial"/>
        </w:rPr>
      </w:pPr>
    </w:p>
    <w:p w14:paraId="23500B28" w14:textId="3831464C" w:rsidR="00D637D0" w:rsidRPr="005C12CE" w:rsidRDefault="00D637D0" w:rsidP="002D1ABE">
      <w:pPr>
        <w:jc w:val="center"/>
        <w:rPr>
          <w:rFonts w:ascii="Arial" w:hAnsi="Arial"/>
        </w:rPr>
      </w:pPr>
    </w:p>
    <w:p w14:paraId="50C8C264" w14:textId="5562B184" w:rsidR="00D637D0" w:rsidRPr="002D1ABE" w:rsidRDefault="00D637D0" w:rsidP="002D1ABE">
      <w:pPr>
        <w:pStyle w:val="Heading2"/>
        <w:numPr>
          <w:ilvl w:val="0"/>
          <w:numId w:val="0"/>
        </w:numPr>
        <w:ind w:left="1418"/>
        <w:jc w:val="center"/>
        <w:rPr>
          <w:rFonts w:ascii="Arial" w:hAnsi="Arial"/>
          <w:b/>
        </w:rPr>
      </w:pPr>
      <w:bookmarkStart w:id="355" w:name="_Toc456952484"/>
      <w:r w:rsidRPr="002D1ABE">
        <w:rPr>
          <w:rFonts w:ascii="Arial" w:hAnsi="Arial"/>
          <w:b/>
        </w:rPr>
        <w:t>ANNEX 3: FRAMEWORK PRICES</w:t>
      </w:r>
      <w:bookmarkEnd w:id="355"/>
    </w:p>
    <w:p w14:paraId="40D64D65" w14:textId="10F4E8DF" w:rsidR="00D637D0" w:rsidRPr="005C12CE" w:rsidRDefault="00D637D0" w:rsidP="006A4482">
      <w:pPr>
        <w:rPr>
          <w:rFonts w:ascii="Arial" w:hAnsi="Arial"/>
        </w:rPr>
      </w:pPr>
      <w:r w:rsidRPr="002D1ABE">
        <w:rPr>
          <w:rFonts w:ascii="Arial" w:hAnsi="Arial"/>
          <w:highlight w:val="green"/>
        </w:rPr>
        <w:lastRenderedPageBreak/>
        <w:t>[Guidance Note: Prior to the commencement of the Framework Agreement, the Authority will incorporate here, the Provider’s tendered Framework Prices including any discounts.]</w:t>
      </w:r>
      <w:r w:rsidRPr="005C12CE">
        <w:rPr>
          <w:rFonts w:ascii="Arial" w:hAnsi="Arial"/>
        </w:rPr>
        <w:t xml:space="preserve"> </w:t>
      </w:r>
    </w:p>
    <w:p w14:paraId="7863F813" w14:textId="5D551CEB" w:rsidR="002D1ABE" w:rsidRDefault="00D637D0" w:rsidP="006A4482">
      <w:pPr>
        <w:rPr>
          <w:rFonts w:ascii="Arial" w:hAnsi="Arial"/>
        </w:rPr>
      </w:pPr>
      <w:r w:rsidRPr="005C12CE">
        <w:rPr>
          <w:rFonts w:ascii="Arial" w:hAnsi="Arial"/>
        </w:rPr>
        <w:t> </w:t>
      </w:r>
    </w:p>
    <w:p w14:paraId="25434F32" w14:textId="77777777" w:rsidR="002D1ABE" w:rsidRDefault="002D1ABE">
      <w:pPr>
        <w:overflowPunct/>
        <w:autoSpaceDE/>
        <w:autoSpaceDN/>
        <w:adjustRightInd/>
        <w:spacing w:after="0"/>
        <w:jc w:val="left"/>
        <w:textAlignment w:val="auto"/>
        <w:rPr>
          <w:rFonts w:ascii="Arial" w:hAnsi="Arial"/>
        </w:rPr>
      </w:pPr>
      <w:r>
        <w:rPr>
          <w:rFonts w:ascii="Arial" w:hAnsi="Arial"/>
        </w:rPr>
        <w:br w:type="page"/>
      </w:r>
    </w:p>
    <w:p w14:paraId="31D1EBF0" w14:textId="77777777" w:rsidR="00D637D0" w:rsidRPr="002D1ABE" w:rsidRDefault="00D637D0" w:rsidP="002D1ABE">
      <w:pPr>
        <w:jc w:val="center"/>
        <w:rPr>
          <w:rFonts w:ascii="Arial" w:hAnsi="Arial"/>
          <w:b/>
        </w:rPr>
      </w:pPr>
    </w:p>
    <w:p w14:paraId="2E30EFAF" w14:textId="77777777" w:rsidR="00D637D0" w:rsidRPr="002D1ABE" w:rsidRDefault="00D637D0" w:rsidP="002D1ABE">
      <w:pPr>
        <w:pStyle w:val="Heading1"/>
        <w:numPr>
          <w:ilvl w:val="0"/>
          <w:numId w:val="0"/>
        </w:numPr>
        <w:ind w:left="1354"/>
        <w:jc w:val="center"/>
        <w:rPr>
          <w:rFonts w:ascii="Arial" w:hAnsi="Arial"/>
        </w:rPr>
      </w:pPr>
      <w:bookmarkStart w:id="356" w:name="_Toc456952485"/>
      <w:r w:rsidRPr="002D1ABE">
        <w:rPr>
          <w:rFonts w:ascii="Arial" w:hAnsi="Arial"/>
        </w:rPr>
        <w:t>FRAMEWORK SCHEDULE 4: TEMPLATE ORDER FORM AND TEMPLATE CALL OFF TERMS</w:t>
      </w:r>
      <w:bookmarkEnd w:id="356"/>
    </w:p>
    <w:p w14:paraId="2667CCF1" w14:textId="77777777" w:rsidR="00D637D0" w:rsidRPr="002D1ABE" w:rsidRDefault="00D637D0" w:rsidP="002D1ABE">
      <w:pPr>
        <w:jc w:val="center"/>
        <w:rPr>
          <w:rFonts w:ascii="Arial" w:hAnsi="Arial"/>
          <w:b/>
        </w:rPr>
      </w:pPr>
      <w:r w:rsidRPr="002D1ABE">
        <w:rPr>
          <w:rFonts w:ascii="Arial" w:hAnsi="Arial"/>
          <w:b/>
        </w:rPr>
        <w:t>ANNEX 1: TEMPLATE ORDER FORM</w:t>
      </w:r>
    </w:p>
    <w:p w14:paraId="772DEE26" w14:textId="2B5CCE52" w:rsidR="002D1ABE" w:rsidRDefault="00D637D0" w:rsidP="006A4482">
      <w:pPr>
        <w:rPr>
          <w:rFonts w:ascii="Arial" w:hAnsi="Arial"/>
        </w:rPr>
      </w:pPr>
      <w:r w:rsidRPr="005C12CE">
        <w:rPr>
          <w:rFonts w:ascii="Arial" w:hAnsi="Arial"/>
        </w:rPr>
        <w:t xml:space="preserve"> </w:t>
      </w:r>
    </w:p>
    <w:p w14:paraId="2263EA58" w14:textId="77777777" w:rsidR="002D1ABE" w:rsidRDefault="002D1ABE">
      <w:pPr>
        <w:overflowPunct/>
        <w:autoSpaceDE/>
        <w:autoSpaceDN/>
        <w:adjustRightInd/>
        <w:spacing w:after="0"/>
        <w:jc w:val="left"/>
        <w:textAlignment w:val="auto"/>
        <w:rPr>
          <w:rFonts w:ascii="Arial" w:hAnsi="Arial"/>
        </w:rPr>
      </w:pPr>
      <w:r>
        <w:rPr>
          <w:rFonts w:ascii="Arial" w:hAnsi="Arial"/>
        </w:rPr>
        <w:br w:type="page"/>
      </w:r>
    </w:p>
    <w:p w14:paraId="38161547" w14:textId="77777777" w:rsidR="00D637D0" w:rsidRPr="002D1ABE" w:rsidRDefault="00D637D0" w:rsidP="002D1ABE">
      <w:pPr>
        <w:pStyle w:val="Heading2"/>
        <w:numPr>
          <w:ilvl w:val="0"/>
          <w:numId w:val="0"/>
        </w:numPr>
        <w:ind w:left="1418"/>
        <w:jc w:val="center"/>
        <w:rPr>
          <w:rFonts w:ascii="Arial" w:hAnsi="Arial"/>
          <w:b/>
        </w:rPr>
      </w:pPr>
      <w:bookmarkStart w:id="357" w:name="_Toc456952486"/>
      <w:r w:rsidRPr="002D1ABE">
        <w:rPr>
          <w:rFonts w:ascii="Arial" w:hAnsi="Arial"/>
          <w:b/>
        </w:rPr>
        <w:lastRenderedPageBreak/>
        <w:t>ANNEX 2: TEMPLATE CALL OFF TERMS</w:t>
      </w:r>
      <w:bookmarkEnd w:id="357"/>
    </w:p>
    <w:p w14:paraId="423B06CE" w14:textId="4809FA75" w:rsidR="002D1ABE" w:rsidRDefault="00D637D0" w:rsidP="006A4482">
      <w:pPr>
        <w:rPr>
          <w:rFonts w:ascii="Arial" w:hAnsi="Arial"/>
        </w:rPr>
      </w:pPr>
      <w:r w:rsidRPr="005C12CE">
        <w:rPr>
          <w:rFonts w:ascii="Arial" w:hAnsi="Arial"/>
        </w:rPr>
        <w:t xml:space="preserve"> </w:t>
      </w:r>
    </w:p>
    <w:p w14:paraId="41DA22BC" w14:textId="77777777" w:rsidR="002D1ABE" w:rsidRDefault="002D1ABE">
      <w:pPr>
        <w:overflowPunct/>
        <w:autoSpaceDE/>
        <w:autoSpaceDN/>
        <w:adjustRightInd/>
        <w:spacing w:after="0"/>
        <w:jc w:val="left"/>
        <w:textAlignment w:val="auto"/>
        <w:rPr>
          <w:rFonts w:ascii="Arial" w:hAnsi="Arial"/>
        </w:rPr>
      </w:pPr>
      <w:r>
        <w:rPr>
          <w:rFonts w:ascii="Arial" w:hAnsi="Arial"/>
        </w:rPr>
        <w:br w:type="page"/>
      </w:r>
    </w:p>
    <w:p w14:paraId="6D80E7A6" w14:textId="77777777" w:rsidR="00D637D0" w:rsidRDefault="00D637D0" w:rsidP="002D1ABE">
      <w:pPr>
        <w:pStyle w:val="Heading1"/>
        <w:numPr>
          <w:ilvl w:val="0"/>
          <w:numId w:val="0"/>
        </w:numPr>
        <w:ind w:left="1354"/>
        <w:jc w:val="center"/>
        <w:rPr>
          <w:rFonts w:ascii="Arial" w:hAnsi="Arial"/>
        </w:rPr>
      </w:pPr>
      <w:bookmarkStart w:id="358" w:name="_Toc456952487"/>
      <w:r w:rsidRPr="005C12CE">
        <w:rPr>
          <w:rFonts w:ascii="Arial" w:hAnsi="Arial"/>
        </w:rPr>
        <w:lastRenderedPageBreak/>
        <w:t>FRAMEWORK SCHEDULE 5: CALL OFF PROCEDURE</w:t>
      </w:r>
      <w:bookmarkEnd w:id="358"/>
    </w:p>
    <w:p w14:paraId="71C0FD47" w14:textId="77777777" w:rsidR="002D1ABE" w:rsidRPr="005C12CE" w:rsidRDefault="002D1ABE" w:rsidP="002D1ABE">
      <w:pPr>
        <w:rPr>
          <w:rFonts w:ascii="Arial" w:hAnsi="Arial"/>
        </w:rPr>
      </w:pPr>
    </w:p>
    <w:p w14:paraId="0543AAD8" w14:textId="77777777" w:rsidR="00D637D0" w:rsidRDefault="00D637D0" w:rsidP="002D1ABE">
      <w:pPr>
        <w:pStyle w:val="ListParagraph"/>
        <w:numPr>
          <w:ilvl w:val="0"/>
          <w:numId w:val="244"/>
        </w:numPr>
        <w:rPr>
          <w:rFonts w:ascii="Arial" w:hAnsi="Arial"/>
          <w:b/>
        </w:rPr>
      </w:pPr>
      <w:r w:rsidRPr="002D1ABE">
        <w:rPr>
          <w:rFonts w:ascii="Arial" w:hAnsi="Arial"/>
          <w:b/>
        </w:rPr>
        <w:t>AWARD PROCEDURE</w:t>
      </w:r>
    </w:p>
    <w:p w14:paraId="687B6B74" w14:textId="77777777" w:rsidR="002D1ABE" w:rsidRPr="002D1ABE" w:rsidRDefault="002D1ABE" w:rsidP="002D1ABE">
      <w:pPr>
        <w:pStyle w:val="ListParagraph"/>
        <w:ind w:left="360"/>
        <w:rPr>
          <w:rFonts w:ascii="Arial" w:hAnsi="Arial"/>
          <w:b/>
        </w:rPr>
      </w:pPr>
    </w:p>
    <w:p w14:paraId="0FFDC45D" w14:textId="77777777" w:rsidR="00D637D0" w:rsidRDefault="00D637D0" w:rsidP="002D1ABE">
      <w:pPr>
        <w:pStyle w:val="ListParagraph"/>
        <w:numPr>
          <w:ilvl w:val="1"/>
          <w:numId w:val="244"/>
        </w:numPr>
        <w:ind w:left="709"/>
        <w:rPr>
          <w:rFonts w:ascii="Arial" w:hAnsi="Arial"/>
        </w:rPr>
      </w:pPr>
      <w:r w:rsidRPr="002D1ABE">
        <w:rPr>
          <w:rFonts w:ascii="Arial" w:hAnsi="Arial"/>
        </w:rPr>
        <w:t>If the Authority or any Other Contracting Authority decides to source the Services through this Framework Agreement then it will award its Services Requirements in accordance with the procedure in this Framework Schedule 5 (Call Off Procedure) and the requirements of the Regulations and the Guidance. For the purposes of this Framework Schedule 5, “Guidance” shall mean any guidance issued or updated by the UK Government from time to time in relation to the Regulations.</w:t>
      </w:r>
    </w:p>
    <w:p w14:paraId="61D63308" w14:textId="77777777" w:rsidR="002D1ABE" w:rsidRPr="002D1ABE" w:rsidRDefault="002D1ABE" w:rsidP="002D1ABE">
      <w:pPr>
        <w:pStyle w:val="ListParagraph"/>
        <w:ind w:left="709"/>
        <w:rPr>
          <w:rFonts w:ascii="Arial" w:hAnsi="Arial"/>
        </w:rPr>
      </w:pPr>
    </w:p>
    <w:p w14:paraId="1562D77D" w14:textId="77777777" w:rsidR="00D637D0" w:rsidRDefault="00D637D0" w:rsidP="002D1ABE">
      <w:pPr>
        <w:pStyle w:val="ListParagraph"/>
        <w:numPr>
          <w:ilvl w:val="1"/>
          <w:numId w:val="244"/>
        </w:numPr>
        <w:ind w:left="709"/>
        <w:rPr>
          <w:rFonts w:ascii="Arial" w:hAnsi="Arial"/>
        </w:rPr>
      </w:pPr>
      <w:bookmarkStart w:id="359" w:name="_Ref456883410"/>
      <w:r w:rsidRPr="002D1ABE">
        <w:rPr>
          <w:rFonts w:ascii="Arial" w:hAnsi="Arial"/>
        </w:rPr>
        <w:t>If a Contracting Authority can determine that:</w:t>
      </w:r>
      <w:bookmarkEnd w:id="359"/>
      <w:r w:rsidRPr="002D1ABE">
        <w:rPr>
          <w:rFonts w:ascii="Arial" w:hAnsi="Arial"/>
        </w:rPr>
        <w:t xml:space="preserve"> </w:t>
      </w:r>
    </w:p>
    <w:p w14:paraId="1016B4F1" w14:textId="77777777" w:rsidR="002D1ABE" w:rsidRPr="002D1ABE" w:rsidRDefault="002D1ABE" w:rsidP="002D1ABE">
      <w:pPr>
        <w:pStyle w:val="ListParagraph"/>
        <w:ind w:left="709"/>
        <w:rPr>
          <w:rFonts w:ascii="Arial" w:hAnsi="Arial"/>
        </w:rPr>
      </w:pPr>
    </w:p>
    <w:p w14:paraId="0BF196A1" w14:textId="77777777" w:rsidR="00D637D0" w:rsidRPr="002D1ABE" w:rsidRDefault="00D637D0" w:rsidP="002D1ABE">
      <w:pPr>
        <w:pStyle w:val="ListParagraph"/>
        <w:numPr>
          <w:ilvl w:val="2"/>
          <w:numId w:val="244"/>
        </w:numPr>
        <w:ind w:left="1418" w:hanging="698"/>
        <w:rPr>
          <w:rFonts w:ascii="Arial" w:hAnsi="Arial"/>
        </w:rPr>
      </w:pPr>
      <w:r w:rsidRPr="002D1ABE">
        <w:rPr>
          <w:rFonts w:ascii="Arial" w:hAnsi="Arial"/>
        </w:rPr>
        <w:t xml:space="preserve">its Services Requirements can be met by the Framework Providers’ catalogues and description of the Services as set out in Framework Schedule 2 Services and Key Performance Indicators); and </w:t>
      </w:r>
    </w:p>
    <w:p w14:paraId="4E2C4527" w14:textId="77777777" w:rsidR="00D637D0" w:rsidRDefault="00D637D0" w:rsidP="002D1ABE">
      <w:pPr>
        <w:pStyle w:val="ListParagraph"/>
        <w:numPr>
          <w:ilvl w:val="2"/>
          <w:numId w:val="244"/>
        </w:numPr>
        <w:ind w:left="1418" w:hanging="698"/>
        <w:rPr>
          <w:rFonts w:ascii="Arial" w:hAnsi="Arial"/>
        </w:rPr>
      </w:pPr>
      <w:r w:rsidRPr="002D1ABE">
        <w:rPr>
          <w:rFonts w:ascii="Arial" w:hAnsi="Arial"/>
        </w:rPr>
        <w:t>all of the terms of the proposed Call Off Agreement are laid down in this Framework Agreement and the Template Call Off Terms do not require amendment or any supplementary terms and conditions (other than the inclusion of optional provisions already provided for in the Template Call Off Terms);</w:t>
      </w:r>
    </w:p>
    <w:p w14:paraId="1C7012EC" w14:textId="77777777" w:rsidR="002D1ABE" w:rsidRPr="002D1ABE" w:rsidRDefault="002D1ABE" w:rsidP="002D1ABE">
      <w:pPr>
        <w:pStyle w:val="ListParagraph"/>
        <w:ind w:left="1418"/>
        <w:rPr>
          <w:rFonts w:ascii="Arial" w:hAnsi="Arial"/>
        </w:rPr>
      </w:pPr>
    </w:p>
    <w:p w14:paraId="1365B885" w14:textId="77777777" w:rsidR="00D637D0" w:rsidRDefault="00D637D0" w:rsidP="002D1ABE">
      <w:pPr>
        <w:pStyle w:val="ListParagraph"/>
        <w:ind w:left="1418"/>
        <w:rPr>
          <w:rFonts w:ascii="Arial" w:hAnsi="Arial"/>
        </w:rPr>
      </w:pPr>
      <w:r w:rsidRPr="002D1ABE">
        <w:rPr>
          <w:rFonts w:ascii="Arial" w:hAnsi="Arial"/>
        </w:rPr>
        <w:t>then the Contracting Authority may award a Call Off Agreement in accordance with the procedure set out in paragraph 2 below.</w:t>
      </w:r>
    </w:p>
    <w:p w14:paraId="1292A8ED" w14:textId="77777777" w:rsidR="002D1ABE" w:rsidRPr="002D1ABE" w:rsidRDefault="002D1ABE" w:rsidP="002D1ABE">
      <w:pPr>
        <w:pStyle w:val="ListParagraph"/>
        <w:ind w:left="1418"/>
        <w:rPr>
          <w:rFonts w:ascii="Arial" w:hAnsi="Arial"/>
        </w:rPr>
      </w:pPr>
    </w:p>
    <w:p w14:paraId="40648781" w14:textId="77777777" w:rsidR="00D637D0" w:rsidRDefault="00D637D0" w:rsidP="002D1ABE">
      <w:pPr>
        <w:pStyle w:val="ListParagraph"/>
        <w:numPr>
          <w:ilvl w:val="1"/>
          <w:numId w:val="244"/>
        </w:numPr>
        <w:ind w:left="709"/>
        <w:rPr>
          <w:rFonts w:ascii="Arial" w:hAnsi="Arial"/>
        </w:rPr>
      </w:pPr>
      <w:r w:rsidRPr="002D1ABE">
        <w:rPr>
          <w:rFonts w:ascii="Arial" w:hAnsi="Arial"/>
        </w:rPr>
        <w:t>If all of the terms of the proposed Call Off Agreement are not laid down in this Framework Agreement and a Contracting Authority:</w:t>
      </w:r>
    </w:p>
    <w:p w14:paraId="6BDDD61B" w14:textId="77777777" w:rsidR="002D1ABE" w:rsidRPr="002D1ABE" w:rsidRDefault="002D1ABE" w:rsidP="002D1ABE">
      <w:pPr>
        <w:pStyle w:val="ListParagraph"/>
        <w:ind w:left="709"/>
        <w:rPr>
          <w:rFonts w:ascii="Arial" w:hAnsi="Arial"/>
        </w:rPr>
      </w:pPr>
    </w:p>
    <w:p w14:paraId="6BAF3AC0" w14:textId="77777777" w:rsidR="00D637D0" w:rsidRPr="002D1ABE" w:rsidRDefault="00D637D0" w:rsidP="002D1ABE">
      <w:pPr>
        <w:pStyle w:val="ListParagraph"/>
        <w:numPr>
          <w:ilvl w:val="2"/>
          <w:numId w:val="244"/>
        </w:numPr>
        <w:ind w:left="1418" w:hanging="698"/>
        <w:rPr>
          <w:rFonts w:ascii="Arial" w:hAnsi="Arial"/>
        </w:rPr>
      </w:pPr>
      <w:r w:rsidRPr="002D1ABE">
        <w:rPr>
          <w:rFonts w:ascii="Arial" w:hAnsi="Arial"/>
        </w:rPr>
        <w:t xml:space="preserve">requires the Provider to develop proposals or a solution in respect of such Contracting Authority’s Services Requirements; and/or </w:t>
      </w:r>
    </w:p>
    <w:p w14:paraId="3C6DBE41" w14:textId="77777777" w:rsidR="00D637D0" w:rsidRDefault="00D637D0" w:rsidP="002D1ABE">
      <w:pPr>
        <w:pStyle w:val="ListParagraph"/>
        <w:numPr>
          <w:ilvl w:val="2"/>
          <w:numId w:val="244"/>
        </w:numPr>
        <w:ind w:left="1418" w:hanging="698"/>
        <w:rPr>
          <w:rFonts w:ascii="Arial" w:hAnsi="Arial"/>
        </w:rPr>
      </w:pPr>
      <w:r w:rsidRPr="002D1ABE">
        <w:rPr>
          <w:rFonts w:ascii="Arial" w:hAnsi="Arial"/>
        </w:rPr>
        <w:t>needs to amend or refine the Template Call Off Terms to reflect its Services Requirements to the extent permitted by and in accordance with the Regulations and Guidance;</w:t>
      </w:r>
    </w:p>
    <w:p w14:paraId="6C3FC718" w14:textId="77777777" w:rsidR="002D1ABE" w:rsidRPr="002D1ABE" w:rsidRDefault="002D1ABE" w:rsidP="002D1ABE">
      <w:pPr>
        <w:pStyle w:val="ListParagraph"/>
        <w:ind w:left="1418"/>
        <w:rPr>
          <w:rFonts w:ascii="Arial" w:hAnsi="Arial"/>
        </w:rPr>
      </w:pPr>
    </w:p>
    <w:p w14:paraId="592889AC" w14:textId="77777777" w:rsidR="00D637D0" w:rsidRDefault="00D637D0" w:rsidP="002D1ABE">
      <w:pPr>
        <w:pStyle w:val="ListParagraph"/>
        <w:ind w:left="1418"/>
        <w:rPr>
          <w:rFonts w:ascii="Arial" w:hAnsi="Arial"/>
        </w:rPr>
      </w:pPr>
      <w:r w:rsidRPr="002D1ABE">
        <w:rPr>
          <w:rFonts w:ascii="Arial" w:hAnsi="Arial"/>
        </w:rPr>
        <w:t>then the Contracting Authority shall award a Call Off Agreement in accordance with the Further Competition Procedure set out in paragraph 3 below.</w:t>
      </w:r>
    </w:p>
    <w:p w14:paraId="76264021" w14:textId="77777777" w:rsidR="00AF7ADD" w:rsidRPr="00AF7ADD" w:rsidRDefault="00AF7ADD" w:rsidP="002D1ABE">
      <w:pPr>
        <w:pStyle w:val="ListParagraph"/>
        <w:ind w:left="1418"/>
        <w:rPr>
          <w:rFonts w:ascii="Arial" w:hAnsi="Arial"/>
          <w:b/>
        </w:rPr>
      </w:pPr>
    </w:p>
    <w:p w14:paraId="2BA196D8" w14:textId="77777777" w:rsidR="00F92CC3" w:rsidRPr="00F92CC3" w:rsidRDefault="00D637D0" w:rsidP="00E42A07">
      <w:pPr>
        <w:pStyle w:val="ListParagraph"/>
        <w:numPr>
          <w:ilvl w:val="0"/>
          <w:numId w:val="244"/>
        </w:numPr>
        <w:rPr>
          <w:rFonts w:ascii="Arial" w:hAnsi="Arial"/>
        </w:rPr>
      </w:pPr>
      <w:r w:rsidRPr="00F92CC3">
        <w:rPr>
          <w:rFonts w:ascii="Arial" w:hAnsi="Arial"/>
          <w:b/>
        </w:rPr>
        <w:t xml:space="preserve"> DIRECT ORDERING WITHOUT A FURTHER COMPETITION</w:t>
      </w:r>
    </w:p>
    <w:p w14:paraId="57E59DD1" w14:textId="7124A512" w:rsidR="00D637D0" w:rsidRPr="00F92CC3" w:rsidRDefault="00D637D0" w:rsidP="00F92CC3">
      <w:pPr>
        <w:pStyle w:val="ListParagraph"/>
        <w:ind w:left="360"/>
        <w:rPr>
          <w:rFonts w:ascii="Arial" w:hAnsi="Arial"/>
        </w:rPr>
      </w:pPr>
      <w:r w:rsidRPr="00F92CC3">
        <w:rPr>
          <w:rFonts w:ascii="Arial" w:hAnsi="Arial"/>
        </w:rPr>
        <w:t xml:space="preserve"> </w:t>
      </w:r>
    </w:p>
    <w:p w14:paraId="1EE43957" w14:textId="4C0F1A3D" w:rsidR="00D637D0" w:rsidRDefault="00D637D0" w:rsidP="00AF7ADD">
      <w:pPr>
        <w:pStyle w:val="ListParagraph"/>
        <w:numPr>
          <w:ilvl w:val="1"/>
          <w:numId w:val="244"/>
        </w:numPr>
        <w:ind w:left="709"/>
        <w:rPr>
          <w:rFonts w:ascii="Arial" w:hAnsi="Arial"/>
        </w:rPr>
      </w:pPr>
      <w:r w:rsidRPr="005C12CE">
        <w:rPr>
          <w:rFonts w:ascii="Arial" w:hAnsi="Arial"/>
        </w:rPr>
        <w:t xml:space="preserve">Subject to paragraph </w:t>
      </w:r>
      <w:r w:rsidR="00F92CC3">
        <w:rPr>
          <w:rFonts w:ascii="Arial" w:hAnsi="Arial"/>
        </w:rPr>
        <w:fldChar w:fldCharType="begin"/>
      </w:r>
      <w:r w:rsidR="00F92CC3">
        <w:rPr>
          <w:rFonts w:ascii="Arial" w:hAnsi="Arial"/>
        </w:rPr>
        <w:instrText xml:space="preserve"> REF _Ref456883410 \r \h </w:instrText>
      </w:r>
      <w:r w:rsidR="00F92CC3">
        <w:rPr>
          <w:rFonts w:ascii="Arial" w:hAnsi="Arial"/>
        </w:rPr>
      </w:r>
      <w:r w:rsidR="00F92CC3">
        <w:rPr>
          <w:rFonts w:ascii="Arial" w:hAnsi="Arial"/>
        </w:rPr>
        <w:fldChar w:fldCharType="separate"/>
      </w:r>
      <w:r w:rsidR="00F92CC3">
        <w:rPr>
          <w:rFonts w:ascii="Arial" w:hAnsi="Arial"/>
        </w:rPr>
        <w:t>1.2</w:t>
      </w:r>
      <w:r w:rsidR="00F92CC3">
        <w:rPr>
          <w:rFonts w:ascii="Arial" w:hAnsi="Arial"/>
        </w:rPr>
        <w:fldChar w:fldCharType="end"/>
      </w:r>
      <w:r w:rsidR="00F92CC3">
        <w:rPr>
          <w:rFonts w:ascii="Arial" w:hAnsi="Arial"/>
        </w:rPr>
        <w:t xml:space="preserve"> </w:t>
      </w:r>
      <w:r w:rsidRPr="005C12CE">
        <w:rPr>
          <w:rFonts w:ascii="Arial" w:hAnsi="Arial"/>
        </w:rPr>
        <w:t>above any Contracting Authority awarding a Call Off Agreement under this Framework Agreement without holding a further competition shall:</w:t>
      </w:r>
    </w:p>
    <w:p w14:paraId="4D937998" w14:textId="77777777" w:rsidR="00AF7ADD" w:rsidRPr="005C12CE" w:rsidRDefault="00AF7ADD" w:rsidP="00AF7ADD">
      <w:pPr>
        <w:pStyle w:val="ListParagraph"/>
        <w:ind w:left="709"/>
        <w:rPr>
          <w:rFonts w:ascii="Arial" w:hAnsi="Arial"/>
        </w:rPr>
      </w:pPr>
    </w:p>
    <w:p w14:paraId="347883FD" w14:textId="2EAC016C" w:rsidR="00D637D0" w:rsidRDefault="00D637D0" w:rsidP="00AF7ADD">
      <w:pPr>
        <w:pStyle w:val="ListParagraph"/>
        <w:numPr>
          <w:ilvl w:val="2"/>
          <w:numId w:val="244"/>
        </w:numPr>
        <w:rPr>
          <w:rFonts w:ascii="Arial" w:hAnsi="Arial"/>
        </w:rPr>
      </w:pPr>
      <w:r w:rsidRPr="005C12CE">
        <w:rPr>
          <w:rFonts w:ascii="Arial" w:hAnsi="Arial"/>
        </w:rPr>
        <w:t>develop a clear Statement of Requirements;</w:t>
      </w:r>
    </w:p>
    <w:p w14:paraId="5C66892D" w14:textId="77777777" w:rsidR="00AF7ADD" w:rsidRPr="005C12CE" w:rsidRDefault="00AF7ADD" w:rsidP="00AF7ADD">
      <w:pPr>
        <w:pStyle w:val="ListParagraph"/>
        <w:ind w:left="1224"/>
        <w:rPr>
          <w:rFonts w:ascii="Arial" w:hAnsi="Arial"/>
        </w:rPr>
      </w:pPr>
    </w:p>
    <w:p w14:paraId="0E6C6265" w14:textId="6BAEDEF3" w:rsidR="00D637D0" w:rsidRDefault="00D637D0" w:rsidP="00AF7ADD">
      <w:pPr>
        <w:pStyle w:val="ListParagraph"/>
        <w:numPr>
          <w:ilvl w:val="2"/>
          <w:numId w:val="244"/>
        </w:numPr>
        <w:ind w:left="1418" w:hanging="698"/>
        <w:rPr>
          <w:rFonts w:ascii="Arial" w:hAnsi="Arial"/>
        </w:rPr>
      </w:pPr>
      <w:r w:rsidRPr="005C12CE">
        <w:rPr>
          <w:rFonts w:ascii="Arial" w:hAnsi="Arial"/>
        </w:rPr>
        <w:t>apply the Direct Award Criteria to the Framework Providers’ catalogues and description of the Services as set out in Framework Schedule 2 (Services and Key Performance Indicators) for all Providers capable of meeting the Statement of Requirements in order to establish which of the Framework Provides the most economically advantageous solution; and</w:t>
      </w:r>
    </w:p>
    <w:p w14:paraId="70F4A213" w14:textId="77777777" w:rsidR="00AF7ADD" w:rsidRPr="005C12CE" w:rsidRDefault="00AF7ADD" w:rsidP="00AF7ADD">
      <w:pPr>
        <w:pStyle w:val="ListParagraph"/>
        <w:ind w:left="1418"/>
        <w:rPr>
          <w:rFonts w:ascii="Arial" w:hAnsi="Arial"/>
        </w:rPr>
      </w:pPr>
    </w:p>
    <w:p w14:paraId="6F077C3A" w14:textId="77777777" w:rsidR="00D637D0" w:rsidRDefault="00D637D0" w:rsidP="00AF7ADD">
      <w:pPr>
        <w:pStyle w:val="ListParagraph"/>
        <w:numPr>
          <w:ilvl w:val="3"/>
          <w:numId w:val="244"/>
        </w:numPr>
        <w:ind w:left="2268" w:hanging="850"/>
        <w:rPr>
          <w:rFonts w:ascii="Arial" w:hAnsi="Arial"/>
        </w:rPr>
      </w:pPr>
      <w:r w:rsidRPr="005C12CE">
        <w:rPr>
          <w:rFonts w:ascii="Arial" w:hAnsi="Arial"/>
        </w:rPr>
        <w:t>on the basis set out above, award the Call Off Agreement with the successful Framework Provider in accordance with paragraph 8 below.</w:t>
      </w:r>
    </w:p>
    <w:p w14:paraId="76E33360" w14:textId="77777777" w:rsidR="00F92CC3" w:rsidRPr="005C12CE" w:rsidRDefault="00F92CC3" w:rsidP="00F92CC3">
      <w:pPr>
        <w:pStyle w:val="ListParagraph"/>
        <w:ind w:left="2268"/>
        <w:rPr>
          <w:rFonts w:ascii="Arial" w:hAnsi="Arial"/>
        </w:rPr>
      </w:pPr>
    </w:p>
    <w:p w14:paraId="0D35BE7A" w14:textId="77777777" w:rsidR="00D637D0" w:rsidRDefault="00D637D0" w:rsidP="00F92CC3">
      <w:pPr>
        <w:pStyle w:val="ListParagraph"/>
        <w:numPr>
          <w:ilvl w:val="0"/>
          <w:numId w:val="244"/>
        </w:numPr>
        <w:rPr>
          <w:rFonts w:ascii="Arial" w:hAnsi="Arial"/>
          <w:b/>
        </w:rPr>
      </w:pPr>
      <w:r w:rsidRPr="00F92CC3">
        <w:rPr>
          <w:rFonts w:ascii="Arial" w:hAnsi="Arial"/>
          <w:b/>
        </w:rPr>
        <w:t>FURTHER COMPETITION PROCEDURE</w:t>
      </w:r>
    </w:p>
    <w:p w14:paraId="3ADF7482" w14:textId="77777777" w:rsidR="00F92CC3" w:rsidRPr="00F92CC3" w:rsidRDefault="00F92CC3" w:rsidP="00F92CC3">
      <w:pPr>
        <w:pStyle w:val="ListParagraph"/>
        <w:ind w:left="426"/>
        <w:rPr>
          <w:rFonts w:ascii="Arial" w:hAnsi="Arial"/>
          <w:b/>
        </w:rPr>
      </w:pPr>
    </w:p>
    <w:p w14:paraId="61D8F61B" w14:textId="77777777" w:rsidR="00D637D0" w:rsidRDefault="00D637D0" w:rsidP="00F92CC3">
      <w:pPr>
        <w:pStyle w:val="ListParagraph"/>
        <w:numPr>
          <w:ilvl w:val="1"/>
          <w:numId w:val="244"/>
        </w:numPr>
        <w:ind w:left="851"/>
        <w:rPr>
          <w:rFonts w:ascii="Arial" w:hAnsi="Arial"/>
          <w:b/>
        </w:rPr>
      </w:pPr>
      <w:r w:rsidRPr="00F92CC3">
        <w:rPr>
          <w:rFonts w:ascii="Arial" w:hAnsi="Arial"/>
          <w:b/>
        </w:rPr>
        <w:t>Contracting Authority’s Obligations</w:t>
      </w:r>
    </w:p>
    <w:p w14:paraId="3BEA2A24" w14:textId="77777777" w:rsidR="00F92CC3" w:rsidRPr="00F92CC3" w:rsidRDefault="00F92CC3" w:rsidP="00F92CC3">
      <w:pPr>
        <w:pStyle w:val="ListParagraph"/>
        <w:ind w:left="851"/>
        <w:rPr>
          <w:rFonts w:ascii="Arial" w:hAnsi="Arial"/>
          <w:b/>
        </w:rPr>
      </w:pPr>
    </w:p>
    <w:p w14:paraId="5B6654F4" w14:textId="77777777" w:rsidR="00D637D0" w:rsidRDefault="00D637D0" w:rsidP="00F92CC3">
      <w:pPr>
        <w:pStyle w:val="ListParagraph"/>
        <w:numPr>
          <w:ilvl w:val="2"/>
          <w:numId w:val="244"/>
        </w:numPr>
        <w:ind w:left="1560" w:hanging="709"/>
        <w:rPr>
          <w:rFonts w:ascii="Arial" w:hAnsi="Arial"/>
        </w:rPr>
      </w:pPr>
      <w:bookmarkStart w:id="360" w:name="_Ref456883387"/>
      <w:r w:rsidRPr="00F92CC3">
        <w:rPr>
          <w:rFonts w:ascii="Arial" w:hAnsi="Arial"/>
        </w:rPr>
        <w:t>Any Contracting Authority awarding a Call Off Agreement under this Framework Agreement through a Further Competition Procedure shall:</w:t>
      </w:r>
      <w:bookmarkEnd w:id="360"/>
    </w:p>
    <w:p w14:paraId="5B9C9A0F" w14:textId="77777777" w:rsidR="00F92CC3" w:rsidRPr="00F92CC3" w:rsidRDefault="00F92CC3" w:rsidP="00F92CC3">
      <w:pPr>
        <w:pStyle w:val="ListParagraph"/>
        <w:ind w:left="1560"/>
        <w:rPr>
          <w:rFonts w:ascii="Arial" w:hAnsi="Arial"/>
        </w:rPr>
      </w:pPr>
    </w:p>
    <w:p w14:paraId="7FD60B19" w14:textId="77777777" w:rsidR="00D637D0" w:rsidRDefault="00D637D0" w:rsidP="00F92CC3">
      <w:pPr>
        <w:pStyle w:val="ListParagraph"/>
        <w:numPr>
          <w:ilvl w:val="3"/>
          <w:numId w:val="244"/>
        </w:numPr>
        <w:ind w:left="2694" w:hanging="1134"/>
        <w:rPr>
          <w:rFonts w:ascii="Arial" w:hAnsi="Arial"/>
        </w:rPr>
      </w:pPr>
      <w:r w:rsidRPr="005C12CE">
        <w:rPr>
          <w:rFonts w:ascii="Arial" w:hAnsi="Arial"/>
        </w:rPr>
        <w:t xml:space="preserve">develop a Statement of Requirements setting out its requirements for the Services and identify the Framework Providers capable of supplying the Services; </w:t>
      </w:r>
    </w:p>
    <w:p w14:paraId="21CF22E5" w14:textId="77777777" w:rsidR="00F92CC3" w:rsidRPr="005C12CE" w:rsidRDefault="00F92CC3" w:rsidP="00F92CC3">
      <w:pPr>
        <w:pStyle w:val="ListParagraph"/>
        <w:ind w:left="2694"/>
        <w:rPr>
          <w:rFonts w:ascii="Arial" w:hAnsi="Arial"/>
        </w:rPr>
      </w:pPr>
    </w:p>
    <w:p w14:paraId="5174C4F4" w14:textId="77777777" w:rsidR="00D637D0" w:rsidRDefault="00D637D0" w:rsidP="00F92CC3">
      <w:pPr>
        <w:pStyle w:val="ListParagraph"/>
        <w:numPr>
          <w:ilvl w:val="3"/>
          <w:numId w:val="244"/>
        </w:numPr>
        <w:ind w:left="2694" w:hanging="1134"/>
        <w:rPr>
          <w:rFonts w:ascii="Arial" w:hAnsi="Arial"/>
        </w:rPr>
      </w:pPr>
      <w:bookmarkStart w:id="361" w:name="_Ref456883330"/>
      <w:r w:rsidRPr="005C12CE">
        <w:rPr>
          <w:rFonts w:ascii="Arial" w:hAnsi="Arial"/>
        </w:rPr>
        <w:t>amend or refine the Template Call Off Form and Template Call Off Terms to reflect its Services Requirements only to the extent permitted by and in accordance with the requirements of the Regulations and Guidance;</w:t>
      </w:r>
      <w:bookmarkEnd w:id="361"/>
    </w:p>
    <w:p w14:paraId="227A5ED2" w14:textId="77777777" w:rsidR="00F92CC3" w:rsidRPr="005C12CE" w:rsidRDefault="00F92CC3" w:rsidP="00F92CC3">
      <w:pPr>
        <w:pStyle w:val="ListParagraph"/>
        <w:ind w:left="2694"/>
        <w:rPr>
          <w:rFonts w:ascii="Arial" w:hAnsi="Arial"/>
        </w:rPr>
      </w:pPr>
    </w:p>
    <w:p w14:paraId="07B49CAF" w14:textId="77777777" w:rsidR="00D637D0" w:rsidRDefault="00D637D0" w:rsidP="00F92CC3">
      <w:pPr>
        <w:pStyle w:val="ListParagraph"/>
        <w:numPr>
          <w:ilvl w:val="3"/>
          <w:numId w:val="244"/>
        </w:numPr>
        <w:ind w:left="2694" w:hanging="1134"/>
        <w:rPr>
          <w:rFonts w:ascii="Arial" w:hAnsi="Arial"/>
        </w:rPr>
      </w:pPr>
      <w:r w:rsidRPr="005C12CE">
        <w:rPr>
          <w:rFonts w:ascii="Arial" w:hAnsi="Arial"/>
        </w:rPr>
        <w:t>invite tenders by conducting a Further Competition Procedure for its Services Requirements in accordance with the Regulations and Guidance and in particular:</w:t>
      </w:r>
    </w:p>
    <w:p w14:paraId="60192C09" w14:textId="77777777" w:rsidR="00F92CC3" w:rsidRPr="005C12CE" w:rsidRDefault="00F92CC3" w:rsidP="00F92CC3">
      <w:pPr>
        <w:pStyle w:val="ListParagraph"/>
        <w:ind w:left="2694"/>
        <w:rPr>
          <w:rFonts w:ascii="Arial" w:hAnsi="Arial"/>
        </w:rPr>
      </w:pPr>
    </w:p>
    <w:p w14:paraId="36EBA976" w14:textId="4D6CC62D" w:rsidR="00D637D0" w:rsidRDefault="00D637D0" w:rsidP="00F92CC3">
      <w:pPr>
        <w:pStyle w:val="ListParagraph"/>
        <w:numPr>
          <w:ilvl w:val="0"/>
          <w:numId w:val="246"/>
        </w:numPr>
        <w:ind w:left="3119"/>
        <w:rPr>
          <w:rFonts w:ascii="Arial" w:hAnsi="Arial"/>
          <w:b/>
        </w:rPr>
      </w:pPr>
      <w:r w:rsidRPr="00F92CC3">
        <w:rPr>
          <w:rFonts w:ascii="Arial" w:hAnsi="Arial"/>
          <w:b/>
        </w:rPr>
        <w:t>the Contracting Authority shall:</w:t>
      </w:r>
    </w:p>
    <w:p w14:paraId="575C092E" w14:textId="77777777" w:rsidR="00F92CC3" w:rsidRPr="00F92CC3" w:rsidRDefault="00F92CC3" w:rsidP="00F92CC3">
      <w:pPr>
        <w:pStyle w:val="ListParagraph"/>
        <w:ind w:left="3119"/>
        <w:rPr>
          <w:rFonts w:ascii="Arial" w:hAnsi="Arial"/>
          <w:b/>
        </w:rPr>
      </w:pPr>
    </w:p>
    <w:p w14:paraId="09D0DD13" w14:textId="43817D88" w:rsidR="00D637D0" w:rsidRDefault="00D637D0" w:rsidP="00F92CC3">
      <w:pPr>
        <w:pStyle w:val="ListParagraph"/>
        <w:numPr>
          <w:ilvl w:val="0"/>
          <w:numId w:val="247"/>
        </w:numPr>
        <w:ind w:left="3686"/>
        <w:rPr>
          <w:rFonts w:ascii="Arial" w:hAnsi="Arial"/>
        </w:rPr>
      </w:pPr>
      <w:r w:rsidRPr="00F92CC3">
        <w:rPr>
          <w:rFonts w:ascii="Arial" w:hAnsi="Arial"/>
        </w:rPr>
        <w:t xml:space="preserve">invite the Framework Providers identified in accordance with paragraph </w:t>
      </w:r>
      <w:r w:rsidR="00F92CC3">
        <w:rPr>
          <w:rFonts w:ascii="Arial" w:hAnsi="Arial"/>
        </w:rPr>
        <w:fldChar w:fldCharType="begin"/>
      </w:r>
      <w:r w:rsidR="00F92CC3">
        <w:rPr>
          <w:rFonts w:ascii="Arial" w:hAnsi="Arial"/>
        </w:rPr>
        <w:instrText xml:space="preserve"> REF _Ref456883387 \r \h </w:instrText>
      </w:r>
      <w:r w:rsidR="00F92CC3">
        <w:rPr>
          <w:rFonts w:ascii="Arial" w:hAnsi="Arial"/>
        </w:rPr>
      </w:r>
      <w:r w:rsidR="00F92CC3">
        <w:rPr>
          <w:rFonts w:ascii="Arial" w:hAnsi="Arial"/>
        </w:rPr>
        <w:fldChar w:fldCharType="separate"/>
      </w:r>
      <w:r w:rsidR="00F92CC3">
        <w:rPr>
          <w:rFonts w:ascii="Arial" w:hAnsi="Arial"/>
        </w:rPr>
        <w:t>3.1.1</w:t>
      </w:r>
      <w:r w:rsidR="00F92CC3">
        <w:rPr>
          <w:rFonts w:ascii="Arial" w:hAnsi="Arial"/>
        </w:rPr>
        <w:fldChar w:fldCharType="end"/>
      </w:r>
      <w:r w:rsidR="00F92CC3">
        <w:rPr>
          <w:rFonts w:ascii="Arial" w:hAnsi="Arial"/>
        </w:rPr>
        <w:t xml:space="preserve"> </w:t>
      </w:r>
      <w:r w:rsidRPr="00F92CC3">
        <w:rPr>
          <w:rFonts w:ascii="Arial" w:hAnsi="Arial"/>
        </w:rPr>
        <w:t>to submit a tender in writing for each proposed Call Off Agreement to be awarded by giving written notice by email to the relevant Provider Representative of each Framework Provider;</w:t>
      </w:r>
    </w:p>
    <w:p w14:paraId="06E2B535" w14:textId="77777777" w:rsidR="00F92CC3" w:rsidRPr="00F92CC3" w:rsidRDefault="00F92CC3" w:rsidP="00F92CC3">
      <w:pPr>
        <w:pStyle w:val="ListParagraph"/>
        <w:ind w:left="3686"/>
        <w:rPr>
          <w:rFonts w:ascii="Arial" w:hAnsi="Arial"/>
        </w:rPr>
      </w:pPr>
    </w:p>
    <w:p w14:paraId="2CBDE723" w14:textId="77777777" w:rsidR="00D637D0" w:rsidRDefault="00D637D0" w:rsidP="00F92CC3">
      <w:pPr>
        <w:pStyle w:val="ListParagraph"/>
        <w:numPr>
          <w:ilvl w:val="0"/>
          <w:numId w:val="247"/>
        </w:numPr>
        <w:ind w:left="3686"/>
        <w:rPr>
          <w:rFonts w:ascii="Arial" w:hAnsi="Arial"/>
        </w:rPr>
      </w:pPr>
      <w:r w:rsidRPr="00F92CC3">
        <w:rPr>
          <w:rFonts w:ascii="Arial" w:hAnsi="Arial"/>
        </w:rPr>
        <w:t>set a time limit for the receipt by it of the tenders which takes into account factors such as the complexity of the subject matter of the proposed Call Off Agreement and the time needed to submit tenders; and</w:t>
      </w:r>
    </w:p>
    <w:p w14:paraId="424E77F0" w14:textId="77777777" w:rsidR="00F92CC3" w:rsidRPr="00F92CC3" w:rsidRDefault="00F92CC3" w:rsidP="00F92CC3">
      <w:pPr>
        <w:pStyle w:val="ListParagraph"/>
        <w:ind w:left="3686"/>
        <w:rPr>
          <w:rFonts w:ascii="Arial" w:hAnsi="Arial"/>
        </w:rPr>
      </w:pPr>
    </w:p>
    <w:p w14:paraId="0C58FD43" w14:textId="77777777" w:rsidR="00D637D0" w:rsidRDefault="00D637D0" w:rsidP="00F92CC3">
      <w:pPr>
        <w:pStyle w:val="ListParagraph"/>
        <w:numPr>
          <w:ilvl w:val="0"/>
          <w:numId w:val="247"/>
        </w:numPr>
        <w:ind w:left="3686"/>
        <w:rPr>
          <w:rFonts w:ascii="Arial" w:hAnsi="Arial"/>
        </w:rPr>
      </w:pPr>
      <w:r w:rsidRPr="00F92CC3">
        <w:rPr>
          <w:rFonts w:ascii="Arial" w:hAnsi="Arial"/>
        </w:rPr>
        <w:t>keep each tender confidential until the time limit set out for the return of tenders has expired.</w:t>
      </w:r>
    </w:p>
    <w:p w14:paraId="0230468E" w14:textId="77777777" w:rsidR="00975B2E" w:rsidRPr="00F92CC3" w:rsidRDefault="00975B2E" w:rsidP="00975B2E">
      <w:pPr>
        <w:pStyle w:val="ListParagraph"/>
        <w:ind w:left="3686"/>
        <w:rPr>
          <w:rFonts w:ascii="Arial" w:hAnsi="Arial"/>
        </w:rPr>
      </w:pPr>
    </w:p>
    <w:p w14:paraId="7D2F6E8C" w14:textId="77777777" w:rsidR="00D637D0" w:rsidRDefault="00D637D0" w:rsidP="00F92CC3">
      <w:pPr>
        <w:pStyle w:val="ListParagraph"/>
        <w:numPr>
          <w:ilvl w:val="2"/>
          <w:numId w:val="244"/>
        </w:numPr>
        <w:ind w:left="1560" w:hanging="709"/>
        <w:rPr>
          <w:rFonts w:ascii="Arial" w:hAnsi="Arial"/>
        </w:rPr>
      </w:pPr>
      <w:r w:rsidRPr="005C12CE">
        <w:rPr>
          <w:rFonts w:ascii="Arial" w:hAnsi="Arial"/>
        </w:rPr>
        <w:t xml:space="preserve">apply the Further Competition Award Criteria to the Framework Providers' compliant tenders submitted through the Further Competition Procedure as the basis of its decision to award a Call Off Agreement for its Services Requirements; </w:t>
      </w:r>
    </w:p>
    <w:p w14:paraId="0CB58931" w14:textId="77777777" w:rsidR="00F92CC3" w:rsidRPr="005C12CE" w:rsidRDefault="00F92CC3" w:rsidP="00F92CC3">
      <w:pPr>
        <w:pStyle w:val="ListParagraph"/>
        <w:ind w:left="1560"/>
        <w:rPr>
          <w:rFonts w:ascii="Arial" w:hAnsi="Arial"/>
        </w:rPr>
      </w:pPr>
    </w:p>
    <w:p w14:paraId="1FB0EC58" w14:textId="77777777" w:rsidR="00D637D0" w:rsidRDefault="00D637D0" w:rsidP="00F92CC3">
      <w:pPr>
        <w:pStyle w:val="ListParagraph"/>
        <w:numPr>
          <w:ilvl w:val="2"/>
          <w:numId w:val="244"/>
        </w:numPr>
        <w:ind w:left="1560" w:hanging="709"/>
        <w:rPr>
          <w:rFonts w:ascii="Arial" w:hAnsi="Arial"/>
        </w:rPr>
      </w:pPr>
      <w:r w:rsidRPr="005C12CE">
        <w:rPr>
          <w:rFonts w:ascii="Arial" w:hAnsi="Arial"/>
        </w:rPr>
        <w:t>on the basis set out above, award its Call Off Agreement to the successful Framework Provider in accordance with paragraph 8 which Call Off Agreement shall:</w:t>
      </w:r>
    </w:p>
    <w:p w14:paraId="242AD029" w14:textId="77777777" w:rsidR="00F92CC3" w:rsidRDefault="00F92CC3" w:rsidP="00F92CC3">
      <w:pPr>
        <w:pStyle w:val="ListParagraph"/>
        <w:ind w:left="1560"/>
        <w:rPr>
          <w:rFonts w:ascii="Arial" w:hAnsi="Arial"/>
        </w:rPr>
      </w:pPr>
    </w:p>
    <w:p w14:paraId="110F761A" w14:textId="77777777" w:rsidR="00975B2E" w:rsidRPr="005C12CE" w:rsidRDefault="00975B2E" w:rsidP="00F92CC3">
      <w:pPr>
        <w:pStyle w:val="ListParagraph"/>
        <w:ind w:left="1560"/>
        <w:rPr>
          <w:rFonts w:ascii="Arial" w:hAnsi="Arial"/>
        </w:rPr>
      </w:pPr>
    </w:p>
    <w:p w14:paraId="6167ACA1" w14:textId="77777777" w:rsidR="00D637D0" w:rsidRDefault="00D637D0" w:rsidP="00F92CC3">
      <w:pPr>
        <w:pStyle w:val="ListParagraph"/>
        <w:numPr>
          <w:ilvl w:val="0"/>
          <w:numId w:val="248"/>
        </w:numPr>
        <w:ind w:left="1843"/>
        <w:rPr>
          <w:rFonts w:ascii="Arial" w:hAnsi="Arial"/>
        </w:rPr>
      </w:pPr>
      <w:r w:rsidRPr="00F92CC3">
        <w:rPr>
          <w:rFonts w:ascii="Arial" w:hAnsi="Arial"/>
        </w:rPr>
        <w:lastRenderedPageBreak/>
        <w:t>state the Services Requirements;</w:t>
      </w:r>
    </w:p>
    <w:p w14:paraId="19808B24" w14:textId="77777777" w:rsidR="00F92CC3" w:rsidRPr="00F92CC3" w:rsidRDefault="00F92CC3" w:rsidP="00F92CC3">
      <w:pPr>
        <w:pStyle w:val="ListParagraph"/>
        <w:ind w:left="1843"/>
        <w:rPr>
          <w:rFonts w:ascii="Arial" w:hAnsi="Arial"/>
        </w:rPr>
      </w:pPr>
    </w:p>
    <w:p w14:paraId="61569353" w14:textId="77777777" w:rsidR="00D637D0" w:rsidRDefault="00D637D0" w:rsidP="00F92CC3">
      <w:pPr>
        <w:pStyle w:val="ListParagraph"/>
        <w:numPr>
          <w:ilvl w:val="0"/>
          <w:numId w:val="248"/>
        </w:numPr>
        <w:ind w:left="1843"/>
        <w:rPr>
          <w:rFonts w:ascii="Arial" w:hAnsi="Arial"/>
        </w:rPr>
      </w:pPr>
      <w:r w:rsidRPr="00F92CC3">
        <w:rPr>
          <w:rFonts w:ascii="Arial" w:hAnsi="Arial"/>
        </w:rPr>
        <w:t>state the tender submitted by the successful Framework Provider;</w:t>
      </w:r>
    </w:p>
    <w:p w14:paraId="73669A2C" w14:textId="77777777" w:rsidR="00F92CC3" w:rsidRPr="00F92CC3" w:rsidRDefault="00F92CC3" w:rsidP="00F92CC3">
      <w:pPr>
        <w:pStyle w:val="ListParagraph"/>
        <w:ind w:left="1843"/>
        <w:rPr>
          <w:rFonts w:ascii="Arial" w:hAnsi="Arial"/>
        </w:rPr>
      </w:pPr>
    </w:p>
    <w:p w14:paraId="515EB423" w14:textId="77777777" w:rsidR="00D637D0" w:rsidRDefault="00D637D0" w:rsidP="00F92CC3">
      <w:pPr>
        <w:pStyle w:val="ListParagraph"/>
        <w:numPr>
          <w:ilvl w:val="0"/>
          <w:numId w:val="248"/>
        </w:numPr>
        <w:ind w:left="1843"/>
        <w:rPr>
          <w:rFonts w:ascii="Arial" w:hAnsi="Arial"/>
        </w:rPr>
      </w:pPr>
      <w:r w:rsidRPr="00F92CC3">
        <w:rPr>
          <w:rFonts w:ascii="Arial" w:hAnsi="Arial"/>
        </w:rPr>
        <w:t>state the charges payable for the Services Requirements in accordance with the tender submitted by the successful Framework Provider; and</w:t>
      </w:r>
    </w:p>
    <w:p w14:paraId="42358FBB" w14:textId="77777777" w:rsidR="00F92CC3" w:rsidRPr="00F92CC3" w:rsidRDefault="00F92CC3" w:rsidP="00F92CC3">
      <w:pPr>
        <w:pStyle w:val="ListParagraph"/>
        <w:ind w:left="1843"/>
        <w:rPr>
          <w:rFonts w:ascii="Arial" w:hAnsi="Arial"/>
        </w:rPr>
      </w:pPr>
    </w:p>
    <w:p w14:paraId="39318C84" w14:textId="3CC49558" w:rsidR="00D637D0" w:rsidRDefault="00D637D0" w:rsidP="00F92CC3">
      <w:pPr>
        <w:pStyle w:val="ListParagraph"/>
        <w:numPr>
          <w:ilvl w:val="0"/>
          <w:numId w:val="248"/>
        </w:numPr>
        <w:ind w:left="1843"/>
        <w:rPr>
          <w:rFonts w:ascii="Arial" w:hAnsi="Arial"/>
        </w:rPr>
      </w:pPr>
      <w:r w:rsidRPr="00F92CC3">
        <w:rPr>
          <w:rFonts w:ascii="Arial" w:hAnsi="Arial"/>
        </w:rPr>
        <w:t xml:space="preserve">incorporate the Template Call Off Form and Template Call Off Terms (as may be amended or refined by the Contracting Authority in accordance with paragraph </w:t>
      </w:r>
      <w:r w:rsidR="00F92CC3">
        <w:rPr>
          <w:rFonts w:ascii="Arial" w:hAnsi="Arial"/>
        </w:rPr>
        <w:fldChar w:fldCharType="begin"/>
      </w:r>
      <w:r w:rsidR="00F92CC3">
        <w:rPr>
          <w:rFonts w:ascii="Arial" w:hAnsi="Arial"/>
        </w:rPr>
        <w:instrText xml:space="preserve"> REF _Ref456883330 \r \h </w:instrText>
      </w:r>
      <w:r w:rsidR="00F92CC3">
        <w:rPr>
          <w:rFonts w:ascii="Arial" w:hAnsi="Arial"/>
        </w:rPr>
      </w:r>
      <w:r w:rsidR="00F92CC3">
        <w:rPr>
          <w:rFonts w:ascii="Arial" w:hAnsi="Arial"/>
        </w:rPr>
        <w:fldChar w:fldCharType="separate"/>
      </w:r>
      <w:r w:rsidR="00F92CC3">
        <w:rPr>
          <w:rFonts w:ascii="Arial" w:hAnsi="Arial"/>
        </w:rPr>
        <w:t>3.1.1.2</w:t>
      </w:r>
      <w:r w:rsidR="00F92CC3">
        <w:rPr>
          <w:rFonts w:ascii="Arial" w:hAnsi="Arial"/>
        </w:rPr>
        <w:fldChar w:fldCharType="end"/>
      </w:r>
      <w:r w:rsidR="00F92CC3">
        <w:rPr>
          <w:rFonts w:ascii="Arial" w:hAnsi="Arial"/>
        </w:rPr>
        <w:t xml:space="preserve"> </w:t>
      </w:r>
      <w:r w:rsidRPr="00F92CC3">
        <w:rPr>
          <w:rFonts w:ascii="Arial" w:hAnsi="Arial"/>
        </w:rPr>
        <w:t>above) applicable to the Services,</w:t>
      </w:r>
    </w:p>
    <w:p w14:paraId="7D14076E" w14:textId="77777777" w:rsidR="00F92CC3" w:rsidRPr="00F92CC3" w:rsidRDefault="00F92CC3" w:rsidP="00F92CC3">
      <w:pPr>
        <w:pStyle w:val="ListParagraph"/>
        <w:ind w:left="1843"/>
        <w:rPr>
          <w:rFonts w:ascii="Arial" w:hAnsi="Arial"/>
        </w:rPr>
      </w:pPr>
    </w:p>
    <w:p w14:paraId="3CE869B6" w14:textId="77777777" w:rsidR="00D637D0" w:rsidRDefault="00D637D0" w:rsidP="00F92CC3">
      <w:pPr>
        <w:pStyle w:val="ListParagraph"/>
        <w:numPr>
          <w:ilvl w:val="2"/>
          <w:numId w:val="244"/>
        </w:numPr>
        <w:ind w:left="1560" w:hanging="709"/>
        <w:rPr>
          <w:rFonts w:ascii="Arial" w:hAnsi="Arial"/>
        </w:rPr>
      </w:pPr>
      <w:r w:rsidRPr="005C12CE">
        <w:rPr>
          <w:rFonts w:ascii="Arial" w:hAnsi="Arial"/>
        </w:rPr>
        <w:t>provide unsuccessful Framework Providers with written feedback in relation to the reasons why their tenders were unsuccessful.</w:t>
      </w:r>
    </w:p>
    <w:p w14:paraId="6D6FED56" w14:textId="77777777" w:rsidR="00F92CC3" w:rsidRPr="005C12CE" w:rsidRDefault="00F92CC3" w:rsidP="00F92CC3">
      <w:pPr>
        <w:pStyle w:val="ListParagraph"/>
        <w:ind w:left="1560"/>
        <w:rPr>
          <w:rFonts w:ascii="Arial" w:hAnsi="Arial"/>
        </w:rPr>
      </w:pPr>
    </w:p>
    <w:p w14:paraId="3B2C4914" w14:textId="77777777" w:rsidR="00D637D0" w:rsidRDefault="00D637D0" w:rsidP="00F92CC3">
      <w:pPr>
        <w:pStyle w:val="ListParagraph"/>
        <w:numPr>
          <w:ilvl w:val="1"/>
          <w:numId w:val="244"/>
        </w:numPr>
        <w:ind w:left="851"/>
        <w:rPr>
          <w:rFonts w:ascii="Arial" w:hAnsi="Arial"/>
          <w:b/>
        </w:rPr>
      </w:pPr>
      <w:r w:rsidRPr="00F92CC3">
        <w:rPr>
          <w:rFonts w:ascii="Arial" w:hAnsi="Arial"/>
          <w:b/>
        </w:rPr>
        <w:t>The Provider's Obligations</w:t>
      </w:r>
    </w:p>
    <w:p w14:paraId="6502A037" w14:textId="77777777" w:rsidR="00F92CC3" w:rsidRPr="00F92CC3" w:rsidRDefault="00F92CC3" w:rsidP="00F92CC3">
      <w:pPr>
        <w:pStyle w:val="ListParagraph"/>
        <w:ind w:left="851"/>
        <w:rPr>
          <w:rFonts w:ascii="Arial" w:hAnsi="Arial"/>
          <w:b/>
        </w:rPr>
      </w:pPr>
    </w:p>
    <w:p w14:paraId="2CFC5590" w14:textId="77777777" w:rsidR="00D637D0" w:rsidRDefault="00D637D0" w:rsidP="00F92CC3">
      <w:pPr>
        <w:pStyle w:val="ListParagraph"/>
        <w:numPr>
          <w:ilvl w:val="2"/>
          <w:numId w:val="244"/>
        </w:numPr>
        <w:ind w:left="1560" w:hanging="709"/>
        <w:rPr>
          <w:rFonts w:ascii="Arial" w:hAnsi="Arial"/>
        </w:rPr>
      </w:pPr>
      <w:r w:rsidRPr="005C12CE">
        <w:rPr>
          <w:rFonts w:ascii="Arial" w:hAnsi="Arial"/>
        </w:rPr>
        <w:t>The Provider shall in writing, by the time and date specified by the Contracting Authority following an invitation to tender pursuant to paragraph 3.1.3 above, provide the Contracting Authority with either:</w:t>
      </w:r>
    </w:p>
    <w:p w14:paraId="1C71D99F" w14:textId="77777777" w:rsidR="00F92CC3" w:rsidRPr="005C12CE" w:rsidRDefault="00F92CC3" w:rsidP="00F92CC3">
      <w:pPr>
        <w:pStyle w:val="ListParagraph"/>
        <w:ind w:left="1560"/>
        <w:rPr>
          <w:rFonts w:ascii="Arial" w:hAnsi="Arial"/>
        </w:rPr>
      </w:pPr>
    </w:p>
    <w:p w14:paraId="676B5239" w14:textId="77777777" w:rsidR="00D637D0" w:rsidRDefault="00D637D0" w:rsidP="00F92CC3">
      <w:pPr>
        <w:pStyle w:val="ListParagraph"/>
        <w:numPr>
          <w:ilvl w:val="3"/>
          <w:numId w:val="244"/>
        </w:numPr>
        <w:ind w:left="2694" w:hanging="1134"/>
        <w:rPr>
          <w:rFonts w:ascii="Arial" w:hAnsi="Arial"/>
        </w:rPr>
      </w:pPr>
      <w:r w:rsidRPr="005C12CE">
        <w:rPr>
          <w:rFonts w:ascii="Arial" w:hAnsi="Arial"/>
        </w:rPr>
        <w:t>a statement to the effect that it does not wish to tender in relation to the relevant Services Requirements; or</w:t>
      </w:r>
    </w:p>
    <w:p w14:paraId="0A453794" w14:textId="77777777" w:rsidR="00F92CC3" w:rsidRPr="005C12CE" w:rsidRDefault="00F92CC3" w:rsidP="00F92CC3">
      <w:pPr>
        <w:pStyle w:val="ListParagraph"/>
        <w:ind w:left="2694"/>
        <w:rPr>
          <w:rFonts w:ascii="Arial" w:hAnsi="Arial"/>
        </w:rPr>
      </w:pPr>
    </w:p>
    <w:p w14:paraId="1B3E378A" w14:textId="77777777" w:rsidR="00D637D0" w:rsidRDefault="00D637D0" w:rsidP="00F92CC3">
      <w:pPr>
        <w:pStyle w:val="ListParagraph"/>
        <w:numPr>
          <w:ilvl w:val="3"/>
          <w:numId w:val="244"/>
        </w:numPr>
        <w:ind w:left="2694" w:hanging="1134"/>
        <w:rPr>
          <w:rFonts w:ascii="Arial" w:hAnsi="Arial"/>
        </w:rPr>
      </w:pPr>
      <w:r w:rsidRPr="005C12CE">
        <w:rPr>
          <w:rFonts w:ascii="Arial" w:hAnsi="Arial"/>
        </w:rPr>
        <w:t>the full details of its tender made in respect of the relevant Statement of Requirements. In the event that the Provider submits such a tender, it should include, as a minimum:</w:t>
      </w:r>
    </w:p>
    <w:p w14:paraId="18B80B4A" w14:textId="77777777" w:rsidR="00F92CC3" w:rsidRPr="005C12CE" w:rsidRDefault="00F92CC3" w:rsidP="00F92CC3">
      <w:pPr>
        <w:pStyle w:val="ListParagraph"/>
        <w:ind w:left="2694"/>
        <w:rPr>
          <w:rFonts w:ascii="Arial" w:hAnsi="Arial"/>
        </w:rPr>
      </w:pPr>
    </w:p>
    <w:p w14:paraId="3CE57303" w14:textId="77777777" w:rsidR="00D637D0" w:rsidRDefault="00D637D0" w:rsidP="00F92CC3">
      <w:pPr>
        <w:pStyle w:val="ListParagraph"/>
        <w:numPr>
          <w:ilvl w:val="0"/>
          <w:numId w:val="249"/>
        </w:numPr>
        <w:ind w:left="2977"/>
        <w:rPr>
          <w:rFonts w:ascii="Arial" w:hAnsi="Arial"/>
        </w:rPr>
      </w:pPr>
      <w:r w:rsidRPr="00F92CC3">
        <w:rPr>
          <w:rFonts w:ascii="Arial" w:hAnsi="Arial"/>
        </w:rPr>
        <w:t>an email response subject line to comprise unique reference number and Provider name, so as to clearly identify the Provider;</w:t>
      </w:r>
    </w:p>
    <w:p w14:paraId="6795CD54" w14:textId="77777777" w:rsidR="00F92CC3" w:rsidRPr="00F92CC3" w:rsidRDefault="00F92CC3" w:rsidP="00F92CC3">
      <w:pPr>
        <w:pStyle w:val="ListParagraph"/>
        <w:ind w:left="2977"/>
        <w:rPr>
          <w:rFonts w:ascii="Arial" w:hAnsi="Arial"/>
        </w:rPr>
      </w:pPr>
    </w:p>
    <w:p w14:paraId="497A17AD" w14:textId="77777777" w:rsidR="00D637D0" w:rsidRDefault="00D637D0" w:rsidP="00F92CC3">
      <w:pPr>
        <w:pStyle w:val="ListParagraph"/>
        <w:numPr>
          <w:ilvl w:val="0"/>
          <w:numId w:val="249"/>
        </w:numPr>
        <w:ind w:left="2977"/>
        <w:rPr>
          <w:rFonts w:ascii="Arial" w:hAnsi="Arial"/>
        </w:rPr>
      </w:pPr>
      <w:r w:rsidRPr="00F92CC3">
        <w:rPr>
          <w:rFonts w:ascii="Arial" w:hAnsi="Arial"/>
        </w:rPr>
        <w:t>a brief summary, in the email (followed by a confirmation letter), stating that the Provider is bidding for the Statement of Requirements;</w:t>
      </w:r>
    </w:p>
    <w:p w14:paraId="78F2F93C" w14:textId="77777777" w:rsidR="00F92CC3" w:rsidRPr="00F92CC3" w:rsidRDefault="00F92CC3" w:rsidP="00F92CC3">
      <w:pPr>
        <w:pStyle w:val="ListParagraph"/>
        <w:ind w:left="2977"/>
        <w:rPr>
          <w:rFonts w:ascii="Arial" w:hAnsi="Arial"/>
        </w:rPr>
      </w:pPr>
    </w:p>
    <w:p w14:paraId="6BEB1CAA" w14:textId="77777777" w:rsidR="00D637D0" w:rsidRDefault="00D637D0" w:rsidP="00F92CC3">
      <w:pPr>
        <w:pStyle w:val="ListParagraph"/>
        <w:numPr>
          <w:ilvl w:val="0"/>
          <w:numId w:val="249"/>
        </w:numPr>
        <w:ind w:left="2977"/>
        <w:rPr>
          <w:rFonts w:ascii="Arial" w:hAnsi="Arial"/>
        </w:rPr>
      </w:pPr>
      <w:r w:rsidRPr="00F92CC3">
        <w:rPr>
          <w:rFonts w:ascii="Arial" w:hAnsi="Arial"/>
        </w:rPr>
        <w:t>a proposal covering the Services Requirements.</w:t>
      </w:r>
    </w:p>
    <w:p w14:paraId="1C507E51" w14:textId="77777777" w:rsidR="00F92CC3" w:rsidRPr="00F92CC3" w:rsidRDefault="00F92CC3" w:rsidP="00F92CC3">
      <w:pPr>
        <w:pStyle w:val="ListParagraph"/>
        <w:ind w:left="2977"/>
        <w:rPr>
          <w:rFonts w:ascii="Arial" w:hAnsi="Arial"/>
        </w:rPr>
      </w:pPr>
    </w:p>
    <w:p w14:paraId="35B79746" w14:textId="29A673AD" w:rsidR="00D637D0" w:rsidRDefault="00D637D0" w:rsidP="00F92CC3">
      <w:pPr>
        <w:pStyle w:val="ListParagraph"/>
        <w:numPr>
          <w:ilvl w:val="0"/>
          <w:numId w:val="249"/>
        </w:numPr>
        <w:ind w:left="2977"/>
        <w:rPr>
          <w:rFonts w:ascii="Arial" w:hAnsi="Arial"/>
        </w:rPr>
      </w:pPr>
      <w:r w:rsidRPr="00F92CC3">
        <w:rPr>
          <w:rFonts w:ascii="Arial" w:hAnsi="Arial"/>
        </w:rPr>
        <w:t>confirmation of discounts applicable to the Services, as referenced in Framework Schedule 3 (Framework Prices and Charging Structure).</w:t>
      </w:r>
    </w:p>
    <w:p w14:paraId="17BF4A81" w14:textId="77777777" w:rsidR="00C64E3E" w:rsidRPr="00F92CC3" w:rsidRDefault="00C64E3E" w:rsidP="00C64E3E">
      <w:pPr>
        <w:pStyle w:val="ListParagraph"/>
        <w:ind w:left="2977"/>
        <w:rPr>
          <w:rFonts w:ascii="Arial" w:hAnsi="Arial"/>
        </w:rPr>
      </w:pPr>
    </w:p>
    <w:p w14:paraId="5F333976" w14:textId="77777777" w:rsidR="00D637D0" w:rsidRDefault="00D637D0" w:rsidP="00F92CC3">
      <w:pPr>
        <w:pStyle w:val="ListParagraph"/>
        <w:numPr>
          <w:ilvl w:val="2"/>
          <w:numId w:val="244"/>
        </w:numPr>
        <w:ind w:left="1560" w:hanging="709"/>
        <w:rPr>
          <w:rFonts w:ascii="Arial" w:hAnsi="Arial"/>
        </w:rPr>
      </w:pPr>
      <w:r w:rsidRPr="005C12CE">
        <w:rPr>
          <w:rFonts w:ascii="Arial" w:hAnsi="Arial"/>
        </w:rPr>
        <w:t>The Provider shall ensure that any prices submitted in relation to a Further Competition Procedure held pursuant to this paragraph 3 shall be based on the Charging Structure and take into account any discount to which the Contracting Authority may be entitled as set out in Framework Schedule 3 (Framework Prices and Charging Structure).</w:t>
      </w:r>
    </w:p>
    <w:p w14:paraId="47B0F3C8" w14:textId="77777777" w:rsidR="00442FD2" w:rsidRDefault="00442FD2" w:rsidP="00442FD2">
      <w:pPr>
        <w:rPr>
          <w:rFonts w:ascii="Arial" w:hAnsi="Arial"/>
        </w:rPr>
      </w:pPr>
    </w:p>
    <w:p w14:paraId="65BF4D46" w14:textId="77777777" w:rsidR="00442FD2" w:rsidRPr="00442FD2" w:rsidRDefault="00442FD2" w:rsidP="00442FD2">
      <w:pPr>
        <w:rPr>
          <w:rFonts w:ascii="Arial" w:hAnsi="Arial"/>
        </w:rPr>
      </w:pPr>
    </w:p>
    <w:p w14:paraId="096D3B07" w14:textId="77777777" w:rsidR="00C64E3E" w:rsidRPr="00C64E3E" w:rsidRDefault="00C64E3E" w:rsidP="00C64E3E">
      <w:pPr>
        <w:pStyle w:val="ListParagraph"/>
        <w:ind w:left="1560"/>
        <w:rPr>
          <w:rFonts w:ascii="Arial" w:hAnsi="Arial"/>
          <w:b/>
        </w:rPr>
      </w:pPr>
    </w:p>
    <w:p w14:paraId="4B304653" w14:textId="77777777" w:rsidR="00D637D0" w:rsidRDefault="00D637D0" w:rsidP="00C64E3E">
      <w:pPr>
        <w:pStyle w:val="ListParagraph"/>
        <w:numPr>
          <w:ilvl w:val="2"/>
          <w:numId w:val="244"/>
        </w:numPr>
        <w:ind w:left="1560" w:hanging="709"/>
        <w:rPr>
          <w:rFonts w:ascii="Arial" w:hAnsi="Arial"/>
        </w:rPr>
      </w:pPr>
      <w:r w:rsidRPr="00C64E3E">
        <w:rPr>
          <w:rFonts w:ascii="Arial" w:hAnsi="Arial"/>
        </w:rPr>
        <w:lastRenderedPageBreak/>
        <w:t>The Provider agrees that:</w:t>
      </w:r>
    </w:p>
    <w:p w14:paraId="6DAF52F9" w14:textId="77777777" w:rsidR="00C64E3E" w:rsidRPr="00C64E3E" w:rsidRDefault="00C64E3E" w:rsidP="00C64E3E">
      <w:pPr>
        <w:pStyle w:val="ListParagraph"/>
        <w:ind w:left="1560"/>
        <w:rPr>
          <w:rFonts w:ascii="Arial" w:hAnsi="Arial"/>
        </w:rPr>
      </w:pPr>
    </w:p>
    <w:p w14:paraId="1606AB8E" w14:textId="77777777" w:rsidR="00D637D0" w:rsidRDefault="00D637D0" w:rsidP="00C64E3E">
      <w:pPr>
        <w:pStyle w:val="ListParagraph"/>
        <w:numPr>
          <w:ilvl w:val="0"/>
          <w:numId w:val="250"/>
        </w:numPr>
        <w:ind w:left="1985"/>
        <w:rPr>
          <w:rFonts w:ascii="Arial" w:hAnsi="Arial"/>
        </w:rPr>
      </w:pPr>
      <w:r w:rsidRPr="00C64E3E">
        <w:rPr>
          <w:rFonts w:ascii="Arial" w:hAnsi="Arial"/>
        </w:rPr>
        <w:t>all tenders submitted by the Provider in relation to a Further Competition Procedure held pursuant to this paragraph 3 shall remain open for acceptance by the Contracting Authority for ninety (90) Working Days (or such other period specified in the invitation to tender issued by the relevant Contracting Authority in accordance with the Call Off Procedure); and</w:t>
      </w:r>
    </w:p>
    <w:p w14:paraId="7A0F0587" w14:textId="77777777" w:rsidR="00C64E3E" w:rsidRPr="00C64E3E" w:rsidRDefault="00C64E3E" w:rsidP="00C64E3E">
      <w:pPr>
        <w:pStyle w:val="ListParagraph"/>
        <w:ind w:left="1985"/>
        <w:rPr>
          <w:rFonts w:ascii="Arial" w:hAnsi="Arial"/>
        </w:rPr>
      </w:pPr>
    </w:p>
    <w:p w14:paraId="18F0326B" w14:textId="77777777" w:rsidR="00D637D0" w:rsidRDefault="00D637D0" w:rsidP="00C64E3E">
      <w:pPr>
        <w:pStyle w:val="ListParagraph"/>
        <w:numPr>
          <w:ilvl w:val="0"/>
          <w:numId w:val="250"/>
        </w:numPr>
        <w:ind w:left="1985"/>
        <w:rPr>
          <w:rFonts w:ascii="Arial" w:hAnsi="Arial"/>
        </w:rPr>
      </w:pPr>
      <w:r w:rsidRPr="00C64E3E">
        <w:rPr>
          <w:rFonts w:ascii="Arial" w:hAnsi="Arial"/>
        </w:rPr>
        <w:t>all tenders submitted by the Provider are made and will be made in good faith and that the Provider has not fixed or adjusted and will not  fix or adjust the price of the tender by or in accordance with any agreement or arrangement with any other person. The Provider certifies that it has not and undertakes that it will not:</w:t>
      </w:r>
    </w:p>
    <w:p w14:paraId="0D580A7F" w14:textId="77777777" w:rsidR="00C64E3E" w:rsidRPr="00C64E3E" w:rsidRDefault="00C64E3E" w:rsidP="00C64E3E">
      <w:pPr>
        <w:pStyle w:val="ListParagraph"/>
        <w:ind w:left="1985"/>
        <w:rPr>
          <w:rFonts w:ascii="Arial" w:hAnsi="Arial"/>
        </w:rPr>
      </w:pPr>
    </w:p>
    <w:p w14:paraId="51CADF74" w14:textId="77777777" w:rsidR="00D637D0" w:rsidRDefault="00D637D0" w:rsidP="00C64E3E">
      <w:pPr>
        <w:pStyle w:val="ListParagraph"/>
        <w:numPr>
          <w:ilvl w:val="0"/>
          <w:numId w:val="251"/>
        </w:numPr>
        <w:ind w:left="2552"/>
        <w:rPr>
          <w:rFonts w:ascii="Arial" w:hAnsi="Arial"/>
        </w:rPr>
      </w:pPr>
      <w:r w:rsidRPr="00C64E3E">
        <w:rPr>
          <w:rFonts w:ascii="Arial" w:hAnsi="Arial"/>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059755AD" w14:textId="77777777" w:rsidR="00C64E3E" w:rsidRPr="00C64E3E" w:rsidRDefault="00C64E3E" w:rsidP="00C64E3E">
      <w:pPr>
        <w:pStyle w:val="ListParagraph"/>
        <w:ind w:left="2552"/>
        <w:rPr>
          <w:rFonts w:ascii="Arial" w:hAnsi="Arial"/>
        </w:rPr>
      </w:pPr>
    </w:p>
    <w:p w14:paraId="6EEB41E6" w14:textId="77777777" w:rsidR="00D637D0" w:rsidRDefault="00D637D0" w:rsidP="00C64E3E">
      <w:pPr>
        <w:pStyle w:val="ListParagraph"/>
        <w:numPr>
          <w:ilvl w:val="0"/>
          <w:numId w:val="251"/>
        </w:numPr>
        <w:ind w:left="2552"/>
        <w:rPr>
          <w:rFonts w:ascii="Arial" w:hAnsi="Arial"/>
        </w:rPr>
      </w:pPr>
      <w:r w:rsidRPr="00C64E3E">
        <w:rPr>
          <w:rFonts w:ascii="Arial" w:hAnsi="Arial"/>
        </w:rPr>
        <w:t>enter into any arrangement or agreement with any other person that he or the other person(s) shall refrain from submitting a tender or as to the amount of any tenders to be submitted.</w:t>
      </w:r>
    </w:p>
    <w:p w14:paraId="1318B9C3" w14:textId="77777777" w:rsidR="00C64E3E" w:rsidRPr="00C64E3E" w:rsidRDefault="00C64E3E" w:rsidP="00C64E3E">
      <w:pPr>
        <w:pStyle w:val="ListParagraph"/>
        <w:ind w:left="2552"/>
        <w:rPr>
          <w:rFonts w:ascii="Arial" w:hAnsi="Arial"/>
        </w:rPr>
      </w:pPr>
    </w:p>
    <w:p w14:paraId="4716B05C" w14:textId="77777777" w:rsidR="00C64E3E" w:rsidRDefault="00D637D0" w:rsidP="00C64E3E">
      <w:pPr>
        <w:pStyle w:val="ListParagraph"/>
        <w:numPr>
          <w:ilvl w:val="0"/>
          <w:numId w:val="244"/>
        </w:numPr>
        <w:rPr>
          <w:rFonts w:ascii="Arial" w:hAnsi="Arial"/>
          <w:b/>
        </w:rPr>
      </w:pPr>
      <w:r w:rsidRPr="005C12CE">
        <w:rPr>
          <w:rFonts w:ascii="Arial" w:hAnsi="Arial"/>
        </w:rPr>
        <w:t xml:space="preserve"> </w:t>
      </w:r>
      <w:r w:rsidRPr="00C64E3E">
        <w:rPr>
          <w:rFonts w:ascii="Arial" w:hAnsi="Arial"/>
          <w:b/>
        </w:rPr>
        <w:t>E-AUCTIONS</w:t>
      </w:r>
    </w:p>
    <w:p w14:paraId="524C0FD0" w14:textId="4C78A6D1" w:rsidR="00D637D0" w:rsidRPr="00C64E3E" w:rsidRDefault="00D637D0" w:rsidP="00C64E3E">
      <w:pPr>
        <w:pStyle w:val="ListParagraph"/>
        <w:ind w:left="360"/>
        <w:rPr>
          <w:rFonts w:ascii="Arial" w:hAnsi="Arial"/>
          <w:b/>
        </w:rPr>
      </w:pPr>
      <w:r w:rsidRPr="00C64E3E">
        <w:rPr>
          <w:rFonts w:ascii="Arial" w:hAnsi="Arial"/>
          <w:b/>
        </w:rPr>
        <w:t xml:space="preserve"> </w:t>
      </w:r>
    </w:p>
    <w:p w14:paraId="4B0770C2" w14:textId="77777777" w:rsidR="00D637D0" w:rsidRDefault="00D637D0" w:rsidP="00C64E3E">
      <w:pPr>
        <w:pStyle w:val="ListParagraph"/>
        <w:numPr>
          <w:ilvl w:val="1"/>
          <w:numId w:val="244"/>
        </w:numPr>
        <w:ind w:left="851"/>
        <w:rPr>
          <w:rFonts w:ascii="Arial" w:hAnsi="Arial"/>
        </w:rPr>
      </w:pPr>
      <w:r w:rsidRPr="00C64E3E">
        <w:rPr>
          <w:rFonts w:ascii="Arial" w:hAnsi="Arial"/>
        </w:rPr>
        <w:t>The Contracting Authority shall be entitled to formulate its Statement of Requirements in accordance with paragraph 3 above and invite the Provider to a Further Competition Procedure including a reverse auction in accordance with the rules laid down by the Contracting Authority and in accordance with the Regulations.</w:t>
      </w:r>
    </w:p>
    <w:p w14:paraId="201E57B0" w14:textId="77777777" w:rsidR="00C64E3E" w:rsidRPr="00C64E3E" w:rsidRDefault="00C64E3E" w:rsidP="00C64E3E">
      <w:pPr>
        <w:pStyle w:val="ListParagraph"/>
        <w:ind w:left="851"/>
        <w:rPr>
          <w:rFonts w:ascii="Arial" w:hAnsi="Arial"/>
        </w:rPr>
      </w:pPr>
    </w:p>
    <w:p w14:paraId="777DA647" w14:textId="77777777" w:rsidR="00D637D0" w:rsidRDefault="00D637D0" w:rsidP="00C64E3E">
      <w:pPr>
        <w:pStyle w:val="ListParagraph"/>
        <w:numPr>
          <w:ilvl w:val="1"/>
          <w:numId w:val="244"/>
        </w:numPr>
        <w:ind w:left="851"/>
        <w:rPr>
          <w:rFonts w:ascii="Arial" w:hAnsi="Arial"/>
        </w:rPr>
      </w:pPr>
      <w:r w:rsidRPr="00C64E3E">
        <w:rPr>
          <w:rFonts w:ascii="Arial" w:hAnsi="Arial"/>
        </w:rPr>
        <w:t>The Provider acknowledges that Contracting Authorities may wish to undertake an electronic reverse auction, where Framework Providers compete in real time by bidding as the auction unfolds ("Electronic Reverse Auction").</w:t>
      </w:r>
    </w:p>
    <w:p w14:paraId="1FEDC014" w14:textId="77777777" w:rsidR="00C64E3E" w:rsidRPr="00C64E3E" w:rsidRDefault="00C64E3E" w:rsidP="00C64E3E">
      <w:pPr>
        <w:pStyle w:val="ListParagraph"/>
        <w:ind w:left="851"/>
        <w:rPr>
          <w:rFonts w:ascii="Arial" w:hAnsi="Arial"/>
        </w:rPr>
      </w:pPr>
    </w:p>
    <w:p w14:paraId="2A60EFE6" w14:textId="77777777" w:rsidR="00D637D0" w:rsidRDefault="00D637D0" w:rsidP="00C64E3E">
      <w:pPr>
        <w:pStyle w:val="ListParagraph"/>
        <w:numPr>
          <w:ilvl w:val="1"/>
          <w:numId w:val="244"/>
        </w:numPr>
        <w:ind w:left="851"/>
        <w:rPr>
          <w:rFonts w:ascii="Arial" w:hAnsi="Arial"/>
        </w:rPr>
      </w:pPr>
      <w:r w:rsidRPr="005C12CE">
        <w:rPr>
          <w:rFonts w:ascii="Arial" w:hAnsi="Arial"/>
        </w:rPr>
        <w:t>Before undertaking an Electronic Reverse Auction, the relevant Contracting Authority will make an initial full evaluation of all tenders, received in response to its Statement of Requirements. The Contracting Authority will then invite to the Electronic Reverse Auction only those tenders that are admissible in accordance with the Regulations. The invitation shall be accompanied by the outcome of the full initial evaluation of the relevant tenders.</w:t>
      </w:r>
    </w:p>
    <w:p w14:paraId="7EEE8E50" w14:textId="77777777" w:rsidR="00C64E3E" w:rsidRPr="005C12CE" w:rsidRDefault="00C64E3E" w:rsidP="00C64E3E">
      <w:pPr>
        <w:pStyle w:val="ListParagraph"/>
        <w:ind w:left="851"/>
        <w:rPr>
          <w:rFonts w:ascii="Arial" w:hAnsi="Arial"/>
        </w:rPr>
      </w:pPr>
    </w:p>
    <w:p w14:paraId="63E01901" w14:textId="77777777" w:rsidR="00D637D0" w:rsidRDefault="00D637D0" w:rsidP="00C64E3E">
      <w:pPr>
        <w:pStyle w:val="ListParagraph"/>
        <w:numPr>
          <w:ilvl w:val="1"/>
          <w:numId w:val="244"/>
        </w:numPr>
        <w:ind w:left="851"/>
        <w:rPr>
          <w:rFonts w:ascii="Arial" w:hAnsi="Arial"/>
        </w:rPr>
      </w:pPr>
      <w:r w:rsidRPr="005C12CE">
        <w:rPr>
          <w:rFonts w:ascii="Arial" w:hAnsi="Arial"/>
        </w:rPr>
        <w:t>The Contracting Authority will inform the Framework Providers of the specification for the Electronic Reverse Auction which shall include:</w:t>
      </w:r>
    </w:p>
    <w:p w14:paraId="52CCF3AB" w14:textId="77777777" w:rsidR="00C64E3E" w:rsidRPr="005C12CE" w:rsidRDefault="00C64E3E" w:rsidP="00C64E3E">
      <w:pPr>
        <w:pStyle w:val="ListParagraph"/>
        <w:ind w:left="851"/>
        <w:rPr>
          <w:rFonts w:ascii="Arial" w:hAnsi="Arial"/>
        </w:rPr>
      </w:pPr>
    </w:p>
    <w:p w14:paraId="272C1C06"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the information to be provided at auction, which must be expressed in figures or percentages of the specified quantifiable features;</w:t>
      </w:r>
    </w:p>
    <w:p w14:paraId="1BACD964" w14:textId="77777777" w:rsidR="00C64E3E" w:rsidRPr="005C12CE" w:rsidRDefault="00C64E3E" w:rsidP="00C64E3E">
      <w:pPr>
        <w:pStyle w:val="ListParagraph"/>
        <w:ind w:left="1560"/>
        <w:rPr>
          <w:rFonts w:ascii="Arial" w:hAnsi="Arial"/>
        </w:rPr>
      </w:pPr>
    </w:p>
    <w:p w14:paraId="623BD1CB"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 xml:space="preserve">the mathematical formula to be used to determine automatic ranking of bids on the basis of new prices and/or new values submitted;  </w:t>
      </w:r>
    </w:p>
    <w:p w14:paraId="511C84E1" w14:textId="77777777" w:rsidR="00C64E3E" w:rsidRPr="005C12CE" w:rsidRDefault="00C64E3E" w:rsidP="00C64E3E">
      <w:pPr>
        <w:pStyle w:val="ListParagraph"/>
        <w:ind w:left="1560"/>
        <w:rPr>
          <w:rFonts w:ascii="Arial" w:hAnsi="Arial"/>
        </w:rPr>
      </w:pPr>
    </w:p>
    <w:p w14:paraId="2BEC3AC1"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any limits on the values which may be submitted;</w:t>
      </w:r>
    </w:p>
    <w:p w14:paraId="4E228461" w14:textId="77777777" w:rsidR="00C64E3E" w:rsidRPr="005C12CE" w:rsidRDefault="00C64E3E" w:rsidP="00C64E3E">
      <w:pPr>
        <w:pStyle w:val="ListParagraph"/>
        <w:ind w:left="1560"/>
        <w:rPr>
          <w:rFonts w:ascii="Arial" w:hAnsi="Arial"/>
        </w:rPr>
      </w:pPr>
    </w:p>
    <w:p w14:paraId="2096C812"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a description of any information which will be made available to Framework Providers in the course of the Electronic Reverse Auction, and when it will be made available to them;</w:t>
      </w:r>
    </w:p>
    <w:p w14:paraId="1D3D5282" w14:textId="77777777" w:rsidR="00C64E3E" w:rsidRPr="005C12CE" w:rsidRDefault="00C64E3E" w:rsidP="00C64E3E">
      <w:pPr>
        <w:pStyle w:val="ListParagraph"/>
        <w:ind w:left="1560"/>
        <w:rPr>
          <w:rFonts w:ascii="Arial" w:hAnsi="Arial"/>
        </w:rPr>
      </w:pPr>
    </w:p>
    <w:p w14:paraId="538618BB" w14:textId="77777777" w:rsidR="00D637D0" w:rsidRDefault="00D637D0" w:rsidP="00C64E3E">
      <w:pPr>
        <w:pStyle w:val="ListParagraph"/>
        <w:numPr>
          <w:ilvl w:val="2"/>
          <w:numId w:val="244"/>
        </w:numPr>
        <w:ind w:left="1560" w:hanging="709"/>
        <w:rPr>
          <w:rFonts w:ascii="Arial" w:hAnsi="Arial"/>
        </w:rPr>
      </w:pPr>
      <w:bookmarkStart w:id="362" w:name="_Ref456939125"/>
      <w:r w:rsidRPr="005C12CE">
        <w:rPr>
          <w:rFonts w:ascii="Arial" w:hAnsi="Arial"/>
        </w:rPr>
        <w:t>the conditions under which Framework Providers will be able to bid and, in particular, the minimum differences which will, where appropriate, be required when bidding;</w:t>
      </w:r>
      <w:bookmarkEnd w:id="362"/>
    </w:p>
    <w:p w14:paraId="7C6602AC" w14:textId="77777777" w:rsidR="00442FD2" w:rsidRPr="005C12CE" w:rsidRDefault="00442FD2" w:rsidP="00442FD2">
      <w:pPr>
        <w:pStyle w:val="ListParagraph"/>
        <w:ind w:left="1560"/>
        <w:rPr>
          <w:rFonts w:ascii="Arial" w:hAnsi="Arial"/>
        </w:rPr>
      </w:pPr>
    </w:p>
    <w:p w14:paraId="5A6F8EA1"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relevant information concerning the electronic equipment used and the arrangements and technical specification for connection;</w:t>
      </w:r>
    </w:p>
    <w:p w14:paraId="549313D3" w14:textId="77777777" w:rsidR="00C64E3E" w:rsidRPr="005C12CE" w:rsidRDefault="00C64E3E" w:rsidP="00C64E3E">
      <w:pPr>
        <w:pStyle w:val="ListParagraph"/>
        <w:ind w:left="1560"/>
        <w:rPr>
          <w:rFonts w:ascii="Arial" w:hAnsi="Arial"/>
        </w:rPr>
      </w:pPr>
    </w:p>
    <w:p w14:paraId="04BFA862" w14:textId="643C67C6" w:rsidR="00D637D0" w:rsidRDefault="00D637D0" w:rsidP="00C64E3E">
      <w:pPr>
        <w:pStyle w:val="ListParagraph"/>
        <w:numPr>
          <w:ilvl w:val="2"/>
          <w:numId w:val="244"/>
        </w:numPr>
        <w:ind w:left="1560" w:hanging="709"/>
        <w:rPr>
          <w:rFonts w:ascii="Arial" w:hAnsi="Arial"/>
        </w:rPr>
      </w:pPr>
      <w:r w:rsidRPr="005C12CE">
        <w:rPr>
          <w:rFonts w:ascii="Arial" w:hAnsi="Arial"/>
        </w:rPr>
        <w:t xml:space="preserve">subject to paragraph </w:t>
      </w:r>
      <w:r w:rsidR="00442FD2">
        <w:rPr>
          <w:rFonts w:ascii="Arial" w:hAnsi="Arial"/>
        </w:rPr>
        <w:fldChar w:fldCharType="begin"/>
      </w:r>
      <w:r w:rsidR="00442FD2">
        <w:rPr>
          <w:rFonts w:ascii="Arial" w:hAnsi="Arial"/>
        </w:rPr>
        <w:instrText xml:space="preserve"> REF _Ref456939087 \r \h </w:instrText>
      </w:r>
      <w:r w:rsidR="00442FD2">
        <w:rPr>
          <w:rFonts w:ascii="Arial" w:hAnsi="Arial"/>
        </w:rPr>
      </w:r>
      <w:r w:rsidR="00442FD2">
        <w:rPr>
          <w:rFonts w:ascii="Arial" w:hAnsi="Arial"/>
        </w:rPr>
        <w:fldChar w:fldCharType="separate"/>
      </w:r>
      <w:r w:rsidR="00442FD2">
        <w:rPr>
          <w:rFonts w:ascii="Arial" w:hAnsi="Arial"/>
        </w:rPr>
        <w:t>4.5</w:t>
      </w:r>
      <w:r w:rsidR="00442FD2">
        <w:rPr>
          <w:rFonts w:ascii="Arial" w:hAnsi="Arial"/>
        </w:rPr>
        <w:fldChar w:fldCharType="end"/>
      </w:r>
      <w:r w:rsidR="00442FD2">
        <w:rPr>
          <w:rFonts w:ascii="Arial" w:hAnsi="Arial"/>
        </w:rPr>
        <w:t xml:space="preserve"> </w:t>
      </w:r>
      <w:r w:rsidRPr="005C12CE">
        <w:rPr>
          <w:rFonts w:ascii="Arial" w:hAnsi="Arial"/>
        </w:rPr>
        <w:t>the date and time of the start of the Electronic Reverse Auction; and</w:t>
      </w:r>
    </w:p>
    <w:p w14:paraId="296C7440" w14:textId="77777777" w:rsidR="00C64E3E" w:rsidRPr="005C12CE" w:rsidRDefault="00C64E3E" w:rsidP="00C64E3E">
      <w:pPr>
        <w:pStyle w:val="ListParagraph"/>
        <w:ind w:left="1560"/>
        <w:rPr>
          <w:rFonts w:ascii="Arial" w:hAnsi="Arial"/>
        </w:rPr>
      </w:pPr>
    </w:p>
    <w:p w14:paraId="47AB6EAC"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details of when and how the Electronic Reverse Auction will close.</w:t>
      </w:r>
    </w:p>
    <w:p w14:paraId="7E525139" w14:textId="77777777" w:rsidR="00C64E3E" w:rsidRPr="005C12CE" w:rsidRDefault="00C64E3E" w:rsidP="00C64E3E">
      <w:pPr>
        <w:pStyle w:val="ListParagraph"/>
        <w:ind w:left="1560"/>
        <w:rPr>
          <w:rFonts w:ascii="Arial" w:hAnsi="Arial"/>
        </w:rPr>
      </w:pPr>
    </w:p>
    <w:p w14:paraId="16C1A9BC" w14:textId="77777777" w:rsidR="00D637D0" w:rsidRDefault="00D637D0" w:rsidP="00C64E3E">
      <w:pPr>
        <w:pStyle w:val="ListParagraph"/>
        <w:numPr>
          <w:ilvl w:val="1"/>
          <w:numId w:val="244"/>
        </w:numPr>
        <w:ind w:left="851"/>
        <w:rPr>
          <w:rFonts w:ascii="Arial" w:hAnsi="Arial"/>
        </w:rPr>
      </w:pPr>
      <w:bookmarkStart w:id="363" w:name="_Ref456939087"/>
      <w:r w:rsidRPr="005C12CE">
        <w:rPr>
          <w:rFonts w:ascii="Arial" w:hAnsi="Arial"/>
        </w:rPr>
        <w:t>The Electronic Reverse Auction may not start sooner than two (2) Working Days after the date on which the specification for the Electronic Reverse Auction has been issued.</w:t>
      </w:r>
      <w:bookmarkEnd w:id="363"/>
    </w:p>
    <w:p w14:paraId="3702FFC7" w14:textId="77777777" w:rsidR="00C64E3E" w:rsidRPr="005C12CE" w:rsidRDefault="00C64E3E" w:rsidP="00C64E3E">
      <w:pPr>
        <w:pStyle w:val="ListParagraph"/>
        <w:ind w:left="851"/>
        <w:rPr>
          <w:rFonts w:ascii="Arial" w:hAnsi="Arial"/>
        </w:rPr>
      </w:pPr>
    </w:p>
    <w:p w14:paraId="1E993E55" w14:textId="77777777" w:rsidR="00D637D0" w:rsidRDefault="00D637D0" w:rsidP="00C64E3E">
      <w:pPr>
        <w:pStyle w:val="ListParagraph"/>
        <w:numPr>
          <w:ilvl w:val="1"/>
          <w:numId w:val="244"/>
        </w:numPr>
        <w:ind w:left="851"/>
        <w:rPr>
          <w:rFonts w:ascii="Arial" w:hAnsi="Arial"/>
        </w:rPr>
      </w:pPr>
      <w:r w:rsidRPr="005C12CE">
        <w:rPr>
          <w:rFonts w:ascii="Arial" w:hAnsi="Arial"/>
        </w:rPr>
        <w:t>Throughout each phase of the Electronic Reverse Auction the Contracting Authority will communicate to all Framework Providers sufficient information to enable them to ascertain their relative ranking.</w:t>
      </w:r>
    </w:p>
    <w:p w14:paraId="091B49BE" w14:textId="77777777" w:rsidR="00C64E3E" w:rsidRPr="005C12CE" w:rsidRDefault="00C64E3E" w:rsidP="00C64E3E">
      <w:pPr>
        <w:pStyle w:val="ListParagraph"/>
        <w:ind w:left="851"/>
        <w:rPr>
          <w:rFonts w:ascii="Arial" w:hAnsi="Arial"/>
        </w:rPr>
      </w:pPr>
    </w:p>
    <w:p w14:paraId="77F8FCB8" w14:textId="77777777" w:rsidR="00D637D0" w:rsidRDefault="00D637D0" w:rsidP="00C64E3E">
      <w:pPr>
        <w:pStyle w:val="ListParagraph"/>
        <w:numPr>
          <w:ilvl w:val="1"/>
          <w:numId w:val="244"/>
        </w:numPr>
        <w:ind w:left="851"/>
        <w:rPr>
          <w:rFonts w:ascii="Arial" w:hAnsi="Arial"/>
        </w:rPr>
      </w:pPr>
      <w:r w:rsidRPr="005C12CE">
        <w:rPr>
          <w:rFonts w:ascii="Arial" w:hAnsi="Arial"/>
        </w:rPr>
        <w:t>The Providers acknowledges and agrees that:</w:t>
      </w:r>
    </w:p>
    <w:p w14:paraId="3D17C8BE" w14:textId="77777777" w:rsidR="00C64E3E" w:rsidRPr="005C12CE" w:rsidRDefault="00C64E3E" w:rsidP="00C64E3E">
      <w:pPr>
        <w:pStyle w:val="ListParagraph"/>
        <w:ind w:left="851"/>
        <w:rPr>
          <w:rFonts w:ascii="Arial" w:hAnsi="Arial"/>
        </w:rPr>
      </w:pPr>
    </w:p>
    <w:p w14:paraId="260427BD"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the Contracting Authority and its officers, servants, agents, group companies, assignees and customers (including the Authority) do not guarantee that its access to the Electronic Reverse Auction will be uninterrupted or error-free;</w:t>
      </w:r>
    </w:p>
    <w:p w14:paraId="547CE4C2" w14:textId="77777777" w:rsidR="00C64E3E" w:rsidRPr="005C12CE" w:rsidRDefault="00C64E3E" w:rsidP="00C64E3E">
      <w:pPr>
        <w:pStyle w:val="ListParagraph"/>
        <w:ind w:left="1560"/>
        <w:rPr>
          <w:rFonts w:ascii="Arial" w:hAnsi="Arial"/>
        </w:rPr>
      </w:pPr>
    </w:p>
    <w:p w14:paraId="0875521C"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its access to the Electronic Reverse Auction may occasionally be restricted to allow for repairs or maintenance; and</w:t>
      </w:r>
    </w:p>
    <w:p w14:paraId="5660C81B" w14:textId="77777777" w:rsidR="00C64E3E" w:rsidRPr="005C12CE" w:rsidRDefault="00C64E3E" w:rsidP="00C64E3E">
      <w:pPr>
        <w:pStyle w:val="ListParagraph"/>
        <w:ind w:left="1560"/>
        <w:rPr>
          <w:rFonts w:ascii="Arial" w:hAnsi="Arial"/>
        </w:rPr>
      </w:pPr>
    </w:p>
    <w:p w14:paraId="17DBA47C"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it will comply with all such rules that may be imposed by the Contracting Authority in relation to the operation of the Electronic Reverse Auction.</w:t>
      </w:r>
    </w:p>
    <w:p w14:paraId="4213DA45" w14:textId="77777777" w:rsidR="00C64E3E" w:rsidRPr="005C12CE" w:rsidRDefault="00C64E3E" w:rsidP="00C64E3E">
      <w:pPr>
        <w:pStyle w:val="ListParagraph"/>
        <w:ind w:left="1560"/>
        <w:rPr>
          <w:rFonts w:ascii="Arial" w:hAnsi="Arial"/>
        </w:rPr>
      </w:pPr>
    </w:p>
    <w:p w14:paraId="6041F83F" w14:textId="77777777" w:rsidR="00D637D0" w:rsidRDefault="00D637D0" w:rsidP="00C64E3E">
      <w:pPr>
        <w:pStyle w:val="ListParagraph"/>
        <w:numPr>
          <w:ilvl w:val="1"/>
          <w:numId w:val="244"/>
        </w:numPr>
        <w:ind w:left="851"/>
        <w:rPr>
          <w:rFonts w:ascii="Arial" w:hAnsi="Arial"/>
        </w:rPr>
      </w:pPr>
      <w:r w:rsidRPr="005C12CE">
        <w:rPr>
          <w:rFonts w:ascii="Arial" w:hAnsi="Arial"/>
        </w:rPr>
        <w:t>The Contracting Authority will close the Electronic Reverse Auction on the basis of:</w:t>
      </w:r>
    </w:p>
    <w:p w14:paraId="6B17330D" w14:textId="77777777" w:rsidR="00C64E3E" w:rsidRPr="005C12CE" w:rsidRDefault="00C64E3E" w:rsidP="00C64E3E">
      <w:pPr>
        <w:pStyle w:val="ListParagraph"/>
        <w:ind w:left="851"/>
        <w:rPr>
          <w:rFonts w:ascii="Arial" w:hAnsi="Arial"/>
        </w:rPr>
      </w:pPr>
    </w:p>
    <w:p w14:paraId="5DDD6280"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a date and time fixed in advance;</w:t>
      </w:r>
    </w:p>
    <w:p w14:paraId="2E0AB038" w14:textId="77777777" w:rsidR="00C64E3E" w:rsidRPr="005C12CE" w:rsidRDefault="00C64E3E" w:rsidP="00C64E3E">
      <w:pPr>
        <w:pStyle w:val="ListParagraph"/>
        <w:ind w:left="1560"/>
        <w:rPr>
          <w:rFonts w:ascii="Arial" w:hAnsi="Arial"/>
        </w:rPr>
      </w:pPr>
    </w:p>
    <w:p w14:paraId="1118ABA2" w14:textId="55C34376" w:rsidR="00D637D0" w:rsidRDefault="00D637D0" w:rsidP="00C64E3E">
      <w:pPr>
        <w:pStyle w:val="ListParagraph"/>
        <w:numPr>
          <w:ilvl w:val="2"/>
          <w:numId w:val="244"/>
        </w:numPr>
        <w:ind w:left="1560" w:hanging="709"/>
        <w:rPr>
          <w:rFonts w:ascii="Arial" w:hAnsi="Arial"/>
        </w:rPr>
      </w:pPr>
      <w:r w:rsidRPr="005C12CE">
        <w:rPr>
          <w:rFonts w:ascii="Arial" w:hAnsi="Arial"/>
        </w:rPr>
        <w:t xml:space="preserve">when no new prices or values meeting the minimum differences required pursuant to paragraph </w:t>
      </w:r>
      <w:r w:rsidR="00442FD2">
        <w:rPr>
          <w:rFonts w:ascii="Arial" w:hAnsi="Arial"/>
        </w:rPr>
        <w:fldChar w:fldCharType="begin"/>
      </w:r>
      <w:r w:rsidR="00442FD2">
        <w:rPr>
          <w:rFonts w:ascii="Arial" w:hAnsi="Arial"/>
        </w:rPr>
        <w:instrText xml:space="preserve"> REF _Ref456939125 \r \h </w:instrText>
      </w:r>
      <w:r w:rsidR="00442FD2">
        <w:rPr>
          <w:rFonts w:ascii="Arial" w:hAnsi="Arial"/>
        </w:rPr>
      </w:r>
      <w:r w:rsidR="00442FD2">
        <w:rPr>
          <w:rFonts w:ascii="Arial" w:hAnsi="Arial"/>
        </w:rPr>
        <w:fldChar w:fldCharType="separate"/>
      </w:r>
      <w:r w:rsidR="00442FD2">
        <w:rPr>
          <w:rFonts w:ascii="Arial" w:hAnsi="Arial"/>
        </w:rPr>
        <w:t>4.4.5</w:t>
      </w:r>
      <w:r w:rsidR="00442FD2">
        <w:rPr>
          <w:rFonts w:ascii="Arial" w:hAnsi="Arial"/>
        </w:rPr>
        <w:fldChar w:fldCharType="end"/>
      </w:r>
      <w:r w:rsidR="00442FD2">
        <w:rPr>
          <w:rFonts w:ascii="Arial" w:hAnsi="Arial"/>
        </w:rPr>
        <w:t xml:space="preserve"> </w:t>
      </w:r>
      <w:r w:rsidRPr="005C12CE">
        <w:rPr>
          <w:rFonts w:ascii="Arial" w:hAnsi="Arial"/>
        </w:rPr>
        <w:t>have been received within the prescribed elapsed time period; or</w:t>
      </w:r>
    </w:p>
    <w:p w14:paraId="740E6A56" w14:textId="77777777" w:rsidR="00C64E3E" w:rsidRPr="005C12CE" w:rsidRDefault="00C64E3E" w:rsidP="00C64E3E">
      <w:pPr>
        <w:pStyle w:val="ListParagraph"/>
        <w:ind w:left="1560"/>
        <w:rPr>
          <w:rFonts w:ascii="Arial" w:hAnsi="Arial"/>
        </w:rPr>
      </w:pPr>
    </w:p>
    <w:p w14:paraId="7A7D253D" w14:textId="77777777" w:rsidR="00D637D0" w:rsidRDefault="00D637D0" w:rsidP="00C64E3E">
      <w:pPr>
        <w:pStyle w:val="ListParagraph"/>
        <w:numPr>
          <w:ilvl w:val="2"/>
          <w:numId w:val="244"/>
        </w:numPr>
        <w:ind w:left="1560" w:hanging="709"/>
        <w:rPr>
          <w:rFonts w:ascii="Arial" w:hAnsi="Arial"/>
        </w:rPr>
      </w:pPr>
      <w:r w:rsidRPr="005C12CE">
        <w:rPr>
          <w:rFonts w:ascii="Arial" w:hAnsi="Arial"/>
        </w:rPr>
        <w:t>when all the phases have been completed.</w:t>
      </w:r>
    </w:p>
    <w:p w14:paraId="3EFFF510" w14:textId="77777777" w:rsidR="00442FD2" w:rsidRPr="00442FD2" w:rsidRDefault="00442FD2" w:rsidP="00442FD2">
      <w:pPr>
        <w:rPr>
          <w:rFonts w:ascii="Arial" w:hAnsi="Arial"/>
        </w:rPr>
      </w:pPr>
    </w:p>
    <w:p w14:paraId="164C8C63" w14:textId="77777777" w:rsidR="001D1561" w:rsidRPr="005C12CE" w:rsidRDefault="001D1561" w:rsidP="001D1561">
      <w:pPr>
        <w:pStyle w:val="ListParagraph"/>
        <w:ind w:left="1560"/>
        <w:rPr>
          <w:rFonts w:ascii="Arial" w:hAnsi="Arial"/>
        </w:rPr>
      </w:pPr>
    </w:p>
    <w:p w14:paraId="09957065" w14:textId="7F12FBA3" w:rsidR="001D1561" w:rsidRPr="001D1561" w:rsidRDefault="001D1561" w:rsidP="001D1561">
      <w:pPr>
        <w:pStyle w:val="ListParagraph"/>
        <w:numPr>
          <w:ilvl w:val="0"/>
          <w:numId w:val="244"/>
        </w:numPr>
        <w:rPr>
          <w:rFonts w:ascii="Arial" w:hAnsi="Arial"/>
          <w:b/>
        </w:rPr>
      </w:pPr>
      <w:r w:rsidRPr="001D1561">
        <w:rPr>
          <w:rFonts w:ascii="Arial" w:hAnsi="Arial"/>
          <w:b/>
        </w:rPr>
        <w:lastRenderedPageBreak/>
        <w:t>NO AWARD</w:t>
      </w:r>
    </w:p>
    <w:p w14:paraId="4505802C" w14:textId="77777777" w:rsidR="001D1561" w:rsidRDefault="001D1561" w:rsidP="001D1561">
      <w:pPr>
        <w:pStyle w:val="ListParagraph"/>
        <w:ind w:left="360"/>
        <w:rPr>
          <w:rFonts w:ascii="Arial" w:hAnsi="Arial"/>
        </w:rPr>
      </w:pPr>
    </w:p>
    <w:p w14:paraId="530D0A5A" w14:textId="77777777" w:rsidR="00D637D0" w:rsidRDefault="00D637D0" w:rsidP="001D1561">
      <w:pPr>
        <w:pStyle w:val="ListParagraph"/>
        <w:numPr>
          <w:ilvl w:val="1"/>
          <w:numId w:val="244"/>
        </w:numPr>
        <w:ind w:left="851"/>
        <w:rPr>
          <w:rFonts w:ascii="Arial" w:hAnsi="Arial"/>
        </w:rPr>
      </w:pPr>
      <w:r w:rsidRPr="005C12CE">
        <w:rPr>
          <w:rFonts w:ascii="Arial" w:hAnsi="Arial"/>
        </w:rPr>
        <w:t>Notwithstanding the fact that the Contracting Authority has followed a procedure as set out above in paragraph 2 or 3 (as applicable), the Contracting Authority shall be entitled at all times to decline to make an award for its Services Requirements.  Nothing in this Framework Agreement shall oblige any Contracting Authority to award any Call Off Agreement.</w:t>
      </w:r>
    </w:p>
    <w:p w14:paraId="42064174" w14:textId="77777777" w:rsidR="001D1561" w:rsidRPr="005C12CE" w:rsidRDefault="001D1561" w:rsidP="001D1561">
      <w:pPr>
        <w:pStyle w:val="ListParagraph"/>
        <w:ind w:left="851"/>
        <w:rPr>
          <w:rFonts w:ascii="Arial" w:hAnsi="Arial"/>
        </w:rPr>
      </w:pPr>
    </w:p>
    <w:p w14:paraId="3652F5D6" w14:textId="77777777" w:rsidR="00D637D0" w:rsidRDefault="00D637D0" w:rsidP="001D1561">
      <w:pPr>
        <w:pStyle w:val="ListParagraph"/>
        <w:numPr>
          <w:ilvl w:val="0"/>
          <w:numId w:val="244"/>
        </w:numPr>
        <w:rPr>
          <w:rFonts w:ascii="Arial" w:hAnsi="Arial"/>
          <w:b/>
        </w:rPr>
      </w:pPr>
      <w:r w:rsidRPr="001D1561">
        <w:rPr>
          <w:rFonts w:ascii="Arial" w:hAnsi="Arial"/>
          <w:b/>
        </w:rPr>
        <w:t>RESPONSIBILITY FOR AWARDS</w:t>
      </w:r>
    </w:p>
    <w:p w14:paraId="7CA14040" w14:textId="77777777" w:rsidR="001D1561" w:rsidRPr="001D1561" w:rsidRDefault="001D1561" w:rsidP="001D1561">
      <w:pPr>
        <w:pStyle w:val="ListParagraph"/>
        <w:ind w:left="360"/>
        <w:rPr>
          <w:rFonts w:ascii="Arial" w:hAnsi="Arial"/>
          <w:b/>
        </w:rPr>
      </w:pPr>
    </w:p>
    <w:p w14:paraId="27ADF619" w14:textId="77777777" w:rsidR="00D637D0" w:rsidRDefault="00D637D0" w:rsidP="001D1561">
      <w:pPr>
        <w:pStyle w:val="ListParagraph"/>
        <w:numPr>
          <w:ilvl w:val="1"/>
          <w:numId w:val="244"/>
        </w:numPr>
        <w:ind w:left="851"/>
        <w:rPr>
          <w:rFonts w:ascii="Arial" w:hAnsi="Arial"/>
        </w:rPr>
      </w:pPr>
      <w:r w:rsidRPr="005C12CE">
        <w:rPr>
          <w:rFonts w:ascii="Arial" w:hAnsi="Arial"/>
        </w:rPr>
        <w:t>The Provider acknowledges that each Contracting Authority is independently responsible for the conduct of its award of Call Off Agreements under this Framework Agreement and that the Authority is not responsible or accountable for and shall have no liability whatsoever in relation to:</w:t>
      </w:r>
    </w:p>
    <w:p w14:paraId="3713805D" w14:textId="77777777" w:rsidR="00975B2E" w:rsidRPr="005C12CE" w:rsidRDefault="00975B2E" w:rsidP="00975B2E">
      <w:pPr>
        <w:pStyle w:val="ListParagraph"/>
        <w:ind w:left="851"/>
        <w:rPr>
          <w:rFonts w:ascii="Arial" w:hAnsi="Arial"/>
        </w:rPr>
      </w:pPr>
    </w:p>
    <w:p w14:paraId="57C6F160" w14:textId="77777777" w:rsidR="00D637D0" w:rsidRDefault="00D637D0" w:rsidP="001D1561">
      <w:pPr>
        <w:pStyle w:val="ListParagraph"/>
        <w:numPr>
          <w:ilvl w:val="2"/>
          <w:numId w:val="244"/>
        </w:numPr>
        <w:ind w:left="1560" w:hanging="709"/>
        <w:rPr>
          <w:rFonts w:ascii="Arial" w:hAnsi="Arial"/>
        </w:rPr>
      </w:pPr>
      <w:r w:rsidRPr="005C12CE">
        <w:rPr>
          <w:rFonts w:ascii="Arial" w:hAnsi="Arial"/>
        </w:rPr>
        <w:t xml:space="preserve">the conduct of Other Contracting Authorities in relation to this Framework Agreement; or </w:t>
      </w:r>
    </w:p>
    <w:p w14:paraId="38648778" w14:textId="77777777" w:rsidR="001D1561" w:rsidRPr="005C12CE" w:rsidRDefault="001D1561" w:rsidP="001D1561">
      <w:pPr>
        <w:pStyle w:val="ListParagraph"/>
        <w:ind w:left="1560"/>
        <w:rPr>
          <w:rFonts w:ascii="Arial" w:hAnsi="Arial"/>
        </w:rPr>
      </w:pPr>
    </w:p>
    <w:p w14:paraId="0626D6FB" w14:textId="77777777" w:rsidR="00D637D0" w:rsidRDefault="00D637D0" w:rsidP="001D1561">
      <w:pPr>
        <w:pStyle w:val="ListParagraph"/>
        <w:numPr>
          <w:ilvl w:val="2"/>
          <w:numId w:val="244"/>
        </w:numPr>
        <w:ind w:left="1560" w:hanging="709"/>
        <w:rPr>
          <w:rFonts w:ascii="Arial" w:hAnsi="Arial"/>
        </w:rPr>
      </w:pPr>
      <w:r w:rsidRPr="005C12CE">
        <w:rPr>
          <w:rFonts w:ascii="Arial" w:hAnsi="Arial"/>
        </w:rPr>
        <w:t xml:space="preserve">the performance or non-performance of any Call Off Agreements between the Provider and Other Contracting Authorities entered into pursuant to this Framework Agreement.  </w:t>
      </w:r>
    </w:p>
    <w:p w14:paraId="75277F35" w14:textId="77777777" w:rsidR="001D1561" w:rsidRPr="005C12CE" w:rsidRDefault="001D1561" w:rsidP="001D1561">
      <w:pPr>
        <w:pStyle w:val="ListParagraph"/>
        <w:ind w:left="1560"/>
        <w:rPr>
          <w:rFonts w:ascii="Arial" w:hAnsi="Arial"/>
        </w:rPr>
      </w:pPr>
    </w:p>
    <w:p w14:paraId="1B120C44" w14:textId="5579919D" w:rsidR="00D637D0" w:rsidRDefault="00D637D0" w:rsidP="001D1561">
      <w:pPr>
        <w:pStyle w:val="ListParagraph"/>
        <w:numPr>
          <w:ilvl w:val="0"/>
          <w:numId w:val="244"/>
        </w:numPr>
        <w:rPr>
          <w:rFonts w:ascii="Arial" w:hAnsi="Arial"/>
          <w:b/>
        </w:rPr>
      </w:pPr>
      <w:r w:rsidRPr="001D1561">
        <w:rPr>
          <w:rFonts w:ascii="Arial" w:hAnsi="Arial"/>
          <w:b/>
        </w:rPr>
        <w:t xml:space="preserve">CALL OFF </w:t>
      </w:r>
      <w:r w:rsidR="001D1561" w:rsidRPr="001D1561">
        <w:rPr>
          <w:rFonts w:ascii="Arial" w:hAnsi="Arial"/>
          <w:b/>
        </w:rPr>
        <w:t xml:space="preserve">AWARD </w:t>
      </w:r>
      <w:r w:rsidRPr="001D1561">
        <w:rPr>
          <w:rFonts w:ascii="Arial" w:hAnsi="Arial"/>
          <w:b/>
        </w:rPr>
        <w:t>PROCEDURE</w:t>
      </w:r>
    </w:p>
    <w:p w14:paraId="6977EF31" w14:textId="77777777" w:rsidR="001D1561" w:rsidRPr="001D1561" w:rsidRDefault="001D1561" w:rsidP="001D1561">
      <w:pPr>
        <w:pStyle w:val="ListParagraph"/>
        <w:ind w:left="360"/>
        <w:rPr>
          <w:rFonts w:ascii="Arial" w:hAnsi="Arial"/>
          <w:b/>
        </w:rPr>
      </w:pPr>
    </w:p>
    <w:p w14:paraId="1E6D3F35" w14:textId="77777777" w:rsidR="00D637D0" w:rsidRDefault="00D637D0" w:rsidP="001D1561">
      <w:pPr>
        <w:pStyle w:val="ListParagraph"/>
        <w:numPr>
          <w:ilvl w:val="1"/>
          <w:numId w:val="244"/>
        </w:numPr>
        <w:ind w:left="851"/>
        <w:rPr>
          <w:rFonts w:ascii="Arial" w:hAnsi="Arial"/>
        </w:rPr>
      </w:pPr>
      <w:r w:rsidRPr="005C12CE">
        <w:rPr>
          <w:rFonts w:ascii="Arial" w:hAnsi="Arial"/>
        </w:rPr>
        <w:t xml:space="preserve">Subject to paragraphs 1 to 7 above, a Contracting Authority may award a Call Off Agreement with the Provider by sending (including electronically) a signed order form substantially in the form (as may be amended or refined by the Contracting Authority in accordance with paragraph 3.1.2 above) of the Template Order Form set out in Framework Schedule 4 (Template Order Form and Template Call Off Terms). The Parties agree that any document or communication (including any document or communication in the apparent form of a Call Off Agreement) which is not as described in this paragraph 8 shall not constitute a Call Off Agreement under this Framework Agreement. </w:t>
      </w:r>
    </w:p>
    <w:p w14:paraId="32318BF0" w14:textId="77777777" w:rsidR="001D1561" w:rsidRPr="005C12CE" w:rsidRDefault="001D1561" w:rsidP="001D1561">
      <w:pPr>
        <w:pStyle w:val="ListParagraph"/>
        <w:ind w:left="851"/>
        <w:rPr>
          <w:rFonts w:ascii="Arial" w:hAnsi="Arial"/>
        </w:rPr>
      </w:pPr>
    </w:p>
    <w:p w14:paraId="601E9810" w14:textId="77777777" w:rsidR="00D637D0" w:rsidRDefault="00D637D0" w:rsidP="001D1561">
      <w:pPr>
        <w:pStyle w:val="ListParagraph"/>
        <w:numPr>
          <w:ilvl w:val="1"/>
          <w:numId w:val="244"/>
        </w:numPr>
        <w:ind w:left="851"/>
        <w:rPr>
          <w:rFonts w:ascii="Arial" w:hAnsi="Arial"/>
        </w:rPr>
      </w:pPr>
      <w:r w:rsidRPr="005C12CE">
        <w:rPr>
          <w:rFonts w:ascii="Arial" w:hAnsi="Arial"/>
        </w:rPr>
        <w:t>On receipt of an order form as described in paragraph 8.1 from a Contracting Authority the Provider shall accept the Call Off Agreement by promptly signing and returning (including by electronic means) a copy of the order form to the Contracting Authority concerned.</w:t>
      </w:r>
    </w:p>
    <w:p w14:paraId="31D23CEC" w14:textId="77777777" w:rsidR="001D1561" w:rsidRPr="005C12CE" w:rsidRDefault="001D1561" w:rsidP="001D1561">
      <w:pPr>
        <w:pStyle w:val="ListParagraph"/>
        <w:ind w:left="851"/>
        <w:rPr>
          <w:rFonts w:ascii="Arial" w:hAnsi="Arial"/>
        </w:rPr>
      </w:pPr>
    </w:p>
    <w:p w14:paraId="10BC866A" w14:textId="77777777" w:rsidR="00D637D0" w:rsidRPr="005C12CE" w:rsidRDefault="00D637D0" w:rsidP="001D1561">
      <w:pPr>
        <w:pStyle w:val="ListParagraph"/>
        <w:numPr>
          <w:ilvl w:val="1"/>
          <w:numId w:val="244"/>
        </w:numPr>
        <w:ind w:left="851"/>
        <w:rPr>
          <w:rFonts w:ascii="Arial" w:hAnsi="Arial"/>
        </w:rPr>
      </w:pPr>
      <w:r w:rsidRPr="005C12CE">
        <w:rPr>
          <w:rFonts w:ascii="Arial" w:hAnsi="Arial"/>
        </w:rPr>
        <w:t>On receipt of the signed order form from the Provider, the Contracting Authority shall send (including by electronic means) a written notice of receipt to the Provider within two (2) Working Days and a Call Off Agreement shall be formed.</w:t>
      </w:r>
    </w:p>
    <w:p w14:paraId="02ED4676" w14:textId="7D63EE51" w:rsidR="001D1561" w:rsidRDefault="00D637D0" w:rsidP="006A4482">
      <w:pPr>
        <w:rPr>
          <w:rFonts w:ascii="Arial" w:hAnsi="Arial"/>
        </w:rPr>
      </w:pPr>
      <w:r w:rsidRPr="005C12CE">
        <w:rPr>
          <w:rFonts w:ascii="Arial" w:hAnsi="Arial"/>
        </w:rPr>
        <w:t> </w:t>
      </w:r>
    </w:p>
    <w:p w14:paraId="7DBA8A57" w14:textId="77777777" w:rsidR="001D1561" w:rsidRDefault="001D1561">
      <w:pPr>
        <w:overflowPunct/>
        <w:autoSpaceDE/>
        <w:autoSpaceDN/>
        <w:adjustRightInd/>
        <w:spacing w:after="0"/>
        <w:jc w:val="left"/>
        <w:textAlignment w:val="auto"/>
        <w:rPr>
          <w:rFonts w:ascii="Arial" w:hAnsi="Arial"/>
        </w:rPr>
      </w:pPr>
      <w:r>
        <w:rPr>
          <w:rFonts w:ascii="Arial" w:hAnsi="Arial"/>
        </w:rPr>
        <w:br w:type="page"/>
      </w:r>
    </w:p>
    <w:p w14:paraId="63B4C1CE" w14:textId="77777777" w:rsidR="00D637D0" w:rsidRPr="00E42A07" w:rsidRDefault="00D637D0" w:rsidP="00562DAA">
      <w:pPr>
        <w:pStyle w:val="Heading1"/>
        <w:numPr>
          <w:ilvl w:val="0"/>
          <w:numId w:val="0"/>
        </w:numPr>
        <w:ind w:left="1354"/>
        <w:jc w:val="center"/>
        <w:rPr>
          <w:rFonts w:ascii="Arial" w:hAnsi="Arial"/>
          <w:b w:val="0"/>
        </w:rPr>
      </w:pPr>
      <w:bookmarkStart w:id="364" w:name="_Toc456952488"/>
      <w:r w:rsidRPr="00562DAA">
        <w:rPr>
          <w:rFonts w:ascii="Arial" w:hAnsi="Arial"/>
        </w:rPr>
        <w:lastRenderedPageBreak/>
        <w:t>FRAMEWORK SCHEDULE 6: AWARD CRITERIA</w:t>
      </w:r>
      <w:bookmarkEnd w:id="364"/>
    </w:p>
    <w:p w14:paraId="287BEABC" w14:textId="77777777" w:rsidR="00D637D0" w:rsidRDefault="00D637D0" w:rsidP="00A13D46">
      <w:pPr>
        <w:pStyle w:val="ListParagraph"/>
        <w:numPr>
          <w:ilvl w:val="0"/>
          <w:numId w:val="252"/>
        </w:numPr>
        <w:rPr>
          <w:rFonts w:ascii="Arial" w:hAnsi="Arial"/>
          <w:b/>
        </w:rPr>
      </w:pPr>
      <w:r w:rsidRPr="00A13D46">
        <w:rPr>
          <w:rFonts w:ascii="Arial" w:hAnsi="Arial"/>
          <w:b/>
        </w:rPr>
        <w:t>General</w:t>
      </w:r>
    </w:p>
    <w:p w14:paraId="5D2258ED" w14:textId="77777777" w:rsidR="00A13D46" w:rsidRPr="00A13D46" w:rsidRDefault="00A13D46" w:rsidP="00A13D46">
      <w:pPr>
        <w:pStyle w:val="ListParagraph"/>
        <w:ind w:left="360"/>
        <w:rPr>
          <w:rFonts w:ascii="Arial" w:hAnsi="Arial"/>
          <w:b/>
        </w:rPr>
      </w:pPr>
    </w:p>
    <w:p w14:paraId="34E8F22F" w14:textId="77777777" w:rsidR="00D637D0" w:rsidRDefault="00D637D0" w:rsidP="00A13D46">
      <w:pPr>
        <w:pStyle w:val="ListParagraph"/>
        <w:numPr>
          <w:ilvl w:val="1"/>
          <w:numId w:val="252"/>
        </w:numPr>
        <w:ind w:left="851"/>
        <w:rPr>
          <w:rFonts w:ascii="Arial" w:hAnsi="Arial"/>
        </w:rPr>
      </w:pPr>
      <w:r w:rsidRPr="005C12CE">
        <w:rPr>
          <w:rFonts w:ascii="Arial" w:hAnsi="Arial"/>
        </w:rPr>
        <w:t>This Framework Schedule 6 is designed to assist Contracting Authorities seeking to award a Call Off Agreement on the basis of direct award or through reopening competition under a Further Competition Procedure in accordance with the Call Off Procedure.</w:t>
      </w:r>
    </w:p>
    <w:p w14:paraId="721879C8" w14:textId="77777777" w:rsidR="00A13D46" w:rsidRPr="005C12CE" w:rsidRDefault="00A13D46" w:rsidP="00A13D46">
      <w:pPr>
        <w:pStyle w:val="ListParagraph"/>
        <w:ind w:left="851"/>
        <w:rPr>
          <w:rFonts w:ascii="Arial" w:hAnsi="Arial"/>
        </w:rPr>
      </w:pPr>
    </w:p>
    <w:p w14:paraId="679FBE47" w14:textId="77777777" w:rsidR="00D637D0" w:rsidRDefault="00D637D0" w:rsidP="00A13D46">
      <w:pPr>
        <w:pStyle w:val="ListParagraph"/>
        <w:numPr>
          <w:ilvl w:val="1"/>
          <w:numId w:val="252"/>
        </w:numPr>
        <w:ind w:left="851"/>
        <w:rPr>
          <w:rFonts w:ascii="Arial" w:hAnsi="Arial"/>
        </w:rPr>
      </w:pPr>
      <w:r w:rsidRPr="005C12CE">
        <w:rPr>
          <w:rFonts w:ascii="Arial" w:hAnsi="Arial"/>
        </w:rPr>
        <w:t xml:space="preserve">A Call Off Agreement shall be awarded on the basis of most economically advantageous tender ("MEAT") from the point of view of the Contracting Authority. </w:t>
      </w:r>
    </w:p>
    <w:p w14:paraId="3004D91B" w14:textId="77777777" w:rsidR="00A13D46" w:rsidRPr="005C12CE" w:rsidRDefault="00A13D46" w:rsidP="00A13D46">
      <w:pPr>
        <w:pStyle w:val="ListParagraph"/>
        <w:ind w:left="851"/>
        <w:rPr>
          <w:rFonts w:ascii="Arial" w:hAnsi="Arial"/>
        </w:rPr>
      </w:pPr>
    </w:p>
    <w:p w14:paraId="76539563" w14:textId="77777777" w:rsidR="00D637D0" w:rsidRPr="005C12CE" w:rsidRDefault="00D637D0" w:rsidP="00A13D46">
      <w:pPr>
        <w:pStyle w:val="ListParagraph"/>
        <w:numPr>
          <w:ilvl w:val="1"/>
          <w:numId w:val="252"/>
        </w:numPr>
        <w:ind w:left="851"/>
        <w:rPr>
          <w:rFonts w:ascii="Arial" w:hAnsi="Arial"/>
        </w:rPr>
      </w:pPr>
      <w:r w:rsidRPr="005C12CE">
        <w:rPr>
          <w:rFonts w:ascii="Arial" w:hAnsi="Arial"/>
        </w:rPr>
        <w:t>This Framework Schedule 6 includes details of the evaluation criteria and any weightings that will be applied to that criteria.</w:t>
      </w:r>
    </w:p>
    <w:p w14:paraId="7F96F0DF" w14:textId="77777777" w:rsidR="00D637D0" w:rsidRPr="005C12CE" w:rsidRDefault="00D637D0" w:rsidP="006A4482">
      <w:pPr>
        <w:rPr>
          <w:rFonts w:ascii="Arial" w:hAnsi="Arial"/>
        </w:rPr>
      </w:pPr>
    </w:p>
    <w:p w14:paraId="5CA3893B" w14:textId="77777777" w:rsidR="00D637D0" w:rsidRPr="005C12CE" w:rsidRDefault="00D637D0" w:rsidP="006A4482">
      <w:pPr>
        <w:rPr>
          <w:rFonts w:ascii="Arial" w:hAnsi="Arial"/>
        </w:rPr>
      </w:pPr>
    </w:p>
    <w:p w14:paraId="5AE9A02B" w14:textId="1E47E6A3" w:rsidR="00A13D46" w:rsidRDefault="00A13D46">
      <w:pPr>
        <w:overflowPunct/>
        <w:autoSpaceDE/>
        <w:autoSpaceDN/>
        <w:adjustRightInd/>
        <w:spacing w:after="0"/>
        <w:jc w:val="left"/>
        <w:textAlignment w:val="auto"/>
        <w:rPr>
          <w:rFonts w:ascii="Arial" w:hAnsi="Arial"/>
        </w:rPr>
      </w:pPr>
      <w:r>
        <w:rPr>
          <w:rFonts w:ascii="Arial" w:hAnsi="Arial"/>
        </w:rPr>
        <w:br w:type="page"/>
      </w:r>
    </w:p>
    <w:p w14:paraId="4767CC83" w14:textId="77777777" w:rsidR="00D637D0" w:rsidRPr="005C12CE" w:rsidRDefault="00D637D0" w:rsidP="006A4482">
      <w:pPr>
        <w:rPr>
          <w:rFonts w:ascii="Arial" w:hAnsi="Arial"/>
        </w:rPr>
      </w:pPr>
    </w:p>
    <w:p w14:paraId="4FB274E7" w14:textId="77777777" w:rsidR="00D637D0" w:rsidRPr="00A13D46" w:rsidRDefault="00D637D0" w:rsidP="00A13D46">
      <w:pPr>
        <w:pStyle w:val="Heading2"/>
        <w:numPr>
          <w:ilvl w:val="0"/>
          <w:numId w:val="0"/>
        </w:numPr>
        <w:ind w:left="1418"/>
        <w:jc w:val="center"/>
        <w:rPr>
          <w:rFonts w:ascii="Arial" w:hAnsi="Arial"/>
          <w:b/>
        </w:rPr>
      </w:pPr>
      <w:bookmarkStart w:id="365" w:name="_Toc456952489"/>
      <w:r w:rsidRPr="00A13D46">
        <w:rPr>
          <w:rFonts w:ascii="Arial" w:hAnsi="Arial"/>
          <w:b/>
        </w:rPr>
        <w:t>Part A: Direct Award</w:t>
      </w:r>
      <w:bookmarkEnd w:id="365"/>
    </w:p>
    <w:p w14:paraId="0C3B8F3F" w14:textId="77777777" w:rsidR="00D637D0" w:rsidRPr="00E42A07" w:rsidRDefault="00D637D0" w:rsidP="00E42A07">
      <w:pPr>
        <w:pStyle w:val="ListParagraph"/>
        <w:numPr>
          <w:ilvl w:val="0"/>
          <w:numId w:val="254"/>
        </w:numPr>
        <w:rPr>
          <w:rFonts w:ascii="Arial" w:hAnsi="Arial"/>
        </w:rPr>
      </w:pPr>
      <w:r w:rsidRPr="00E42A07">
        <w:rPr>
          <w:rFonts w:ascii="Arial" w:hAnsi="Arial"/>
        </w:rPr>
        <w:t>The following criteria and weightings shall be applied to the Framework Providers' compliant tenders submitted through direct award.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0"/>
        <w:gridCol w:w="3950"/>
        <w:gridCol w:w="3487"/>
      </w:tblGrid>
      <w:tr w:rsidR="00116A48" w:rsidRPr="00E8635D" w14:paraId="4930ECFD" w14:textId="77777777" w:rsidTr="00116A48">
        <w:tc>
          <w:tcPr>
            <w:tcW w:w="1190" w:type="dxa"/>
            <w:shd w:val="clear" w:color="auto" w:fill="EEECE1"/>
          </w:tcPr>
          <w:p w14:paraId="3DAE6B28" w14:textId="244C34AA" w:rsidR="00116A48" w:rsidRPr="00224D45" w:rsidRDefault="00E42A07" w:rsidP="00224D45">
            <w:pPr>
              <w:pStyle w:val="MarginText"/>
              <w:rPr>
                <w:rFonts w:ascii="Arial" w:hAnsi="Arial" w:cs="Arial"/>
                <w:b/>
                <w:szCs w:val="22"/>
              </w:rPr>
            </w:pPr>
            <w:r>
              <w:rPr>
                <w:rFonts w:ascii="Arial" w:hAnsi="Arial"/>
              </w:rPr>
              <w:br w:type="page"/>
            </w:r>
            <w:r w:rsidR="00116A48" w:rsidRPr="00224D45">
              <w:rPr>
                <w:rFonts w:ascii="Arial" w:hAnsi="Arial" w:cs="Arial"/>
                <w:b/>
                <w:szCs w:val="22"/>
              </w:rPr>
              <w:t>Criteria Number</w:t>
            </w:r>
          </w:p>
        </w:tc>
        <w:tc>
          <w:tcPr>
            <w:tcW w:w="3950" w:type="dxa"/>
            <w:shd w:val="clear" w:color="auto" w:fill="EEECE1"/>
          </w:tcPr>
          <w:p w14:paraId="6751ACBA" w14:textId="77777777" w:rsidR="00116A48" w:rsidRPr="00224D45" w:rsidRDefault="00116A48" w:rsidP="00224D45">
            <w:pPr>
              <w:pStyle w:val="MarginText"/>
              <w:rPr>
                <w:rFonts w:ascii="Arial" w:hAnsi="Arial" w:cs="Arial"/>
                <w:b/>
                <w:szCs w:val="22"/>
              </w:rPr>
            </w:pPr>
            <w:r w:rsidRPr="00224D45">
              <w:rPr>
                <w:rFonts w:ascii="Arial" w:hAnsi="Arial" w:cs="Arial"/>
                <w:b/>
                <w:szCs w:val="22"/>
              </w:rPr>
              <w:t>Criteria - ranked in order of importance</w:t>
            </w:r>
          </w:p>
        </w:tc>
        <w:tc>
          <w:tcPr>
            <w:tcW w:w="3487" w:type="dxa"/>
            <w:shd w:val="clear" w:color="auto" w:fill="EEECE1"/>
          </w:tcPr>
          <w:p w14:paraId="435C5B8C" w14:textId="77777777" w:rsidR="00116A48" w:rsidRPr="00224D45" w:rsidRDefault="00116A48" w:rsidP="00224D45">
            <w:pPr>
              <w:pStyle w:val="MarginText"/>
              <w:rPr>
                <w:rFonts w:ascii="Arial" w:hAnsi="Arial" w:cs="Arial"/>
                <w:b/>
                <w:szCs w:val="22"/>
              </w:rPr>
            </w:pPr>
            <w:r w:rsidRPr="00224D45">
              <w:rPr>
                <w:rFonts w:ascii="Arial" w:hAnsi="Arial" w:cs="Arial"/>
                <w:b/>
                <w:szCs w:val="22"/>
              </w:rPr>
              <w:t>Percentage Weightings (or rank order of importance where applicable) - to be set by the Contracting Authority conducting the direct award</w:t>
            </w:r>
          </w:p>
        </w:tc>
      </w:tr>
      <w:tr w:rsidR="00116A48" w:rsidRPr="00E8635D" w14:paraId="0F059806" w14:textId="77777777" w:rsidTr="00116A48">
        <w:tc>
          <w:tcPr>
            <w:tcW w:w="1190" w:type="dxa"/>
            <w:vAlign w:val="center"/>
          </w:tcPr>
          <w:p w14:paraId="75008BA9" w14:textId="77777777" w:rsidR="00116A48" w:rsidRPr="00224D45" w:rsidRDefault="00116A48" w:rsidP="00224D45">
            <w:pPr>
              <w:pStyle w:val="MarginText"/>
              <w:rPr>
                <w:rFonts w:ascii="Arial" w:hAnsi="Arial" w:cs="Arial"/>
                <w:szCs w:val="22"/>
              </w:rPr>
            </w:pPr>
            <w:r w:rsidRPr="00224D45">
              <w:rPr>
                <w:rFonts w:ascii="Arial" w:hAnsi="Arial" w:cs="Arial"/>
                <w:szCs w:val="22"/>
              </w:rPr>
              <w:t>1</w:t>
            </w:r>
          </w:p>
        </w:tc>
        <w:tc>
          <w:tcPr>
            <w:tcW w:w="3950" w:type="dxa"/>
            <w:vAlign w:val="center"/>
          </w:tcPr>
          <w:p w14:paraId="30FAC5DC" w14:textId="77777777" w:rsidR="00116A48" w:rsidRPr="00224D45" w:rsidRDefault="00116A48" w:rsidP="00224D45">
            <w:pPr>
              <w:keepNext/>
              <w:overflowPunct/>
              <w:autoSpaceDE/>
              <w:autoSpaceDN/>
              <w:spacing w:before="120" w:after="120"/>
              <w:jc w:val="left"/>
              <w:textAlignment w:val="auto"/>
              <w:rPr>
                <w:rFonts w:ascii="Arial" w:eastAsia="STZhongsong" w:hAnsi="Arial"/>
                <w:lang w:eastAsia="zh-CN"/>
              </w:rPr>
            </w:pPr>
            <w:r w:rsidRPr="00224D45">
              <w:rPr>
                <w:rFonts w:ascii="Arial" w:eastAsia="STZhongsong" w:hAnsi="Arial"/>
              </w:rPr>
              <w:t>Quality</w:t>
            </w:r>
            <w:r w:rsidRPr="00224D45">
              <w:rPr>
                <w:rFonts w:ascii="Arial" w:eastAsia="STZhongsong" w:hAnsi="Arial"/>
                <w:lang w:eastAsia="zh-CN"/>
              </w:rPr>
              <w:t xml:space="preserve"> </w:t>
            </w:r>
          </w:p>
          <w:p w14:paraId="1F855F51" w14:textId="77777777" w:rsidR="00116A48" w:rsidRPr="00224D45" w:rsidRDefault="00116A48" w:rsidP="00224D45">
            <w:pPr>
              <w:overflowPunct/>
              <w:autoSpaceDE/>
              <w:autoSpaceDN/>
              <w:adjustRightInd/>
              <w:spacing w:before="240" w:after="120"/>
              <w:jc w:val="left"/>
              <w:textAlignment w:val="auto"/>
              <w:rPr>
                <w:rFonts w:ascii="Arial" w:hAnsi="Arial"/>
              </w:rPr>
            </w:pPr>
            <w:r w:rsidRPr="00224D45">
              <w:rPr>
                <w:rFonts w:ascii="Arial" w:hAnsi="Arial"/>
                <w:color w:val="000000"/>
                <w:lang w:eastAsia="en-GB"/>
              </w:rPr>
              <w:t xml:space="preserve">(Quality </w:t>
            </w:r>
            <w:r w:rsidRPr="00224D45">
              <w:rPr>
                <w:rFonts w:ascii="Arial" w:hAnsi="Arial"/>
                <w:i/>
                <w:color w:val="000000"/>
                <w:lang w:eastAsia="en-GB"/>
              </w:rPr>
              <w:t>may</w:t>
            </w:r>
            <w:r w:rsidRPr="00224D45">
              <w:rPr>
                <w:rFonts w:ascii="Arial" w:hAnsi="Arial"/>
                <w:color w:val="000000"/>
                <w:lang w:eastAsia="en-GB"/>
              </w:rPr>
              <w:t xml:space="preserve"> include:</w:t>
            </w:r>
          </w:p>
          <w:p w14:paraId="5AA66A76" w14:textId="77777777" w:rsidR="00116A48" w:rsidRPr="00224D45" w:rsidRDefault="00116A48" w:rsidP="00224D45">
            <w:pPr>
              <w:keepNext/>
              <w:overflowPunct/>
              <w:autoSpaceDE/>
              <w:autoSpaceDN/>
              <w:spacing w:before="120" w:after="120"/>
              <w:jc w:val="left"/>
              <w:textAlignment w:val="auto"/>
              <w:rPr>
                <w:rFonts w:ascii="Arial" w:hAnsi="Arial"/>
                <w:color w:val="000000"/>
                <w:lang w:eastAsia="en-GB"/>
              </w:rPr>
            </w:pPr>
            <w:r w:rsidRPr="00224D45">
              <w:rPr>
                <w:rFonts w:ascii="Arial" w:hAnsi="Arial"/>
                <w:color w:val="000000"/>
                <w:lang w:eastAsia="en-GB"/>
              </w:rPr>
              <w:t>Security of customer information</w:t>
            </w:r>
          </w:p>
          <w:p w14:paraId="3D4F0802" w14:textId="77777777" w:rsidR="00116A48" w:rsidRPr="00224D45" w:rsidRDefault="00116A48" w:rsidP="00224D45">
            <w:pPr>
              <w:keepNext/>
              <w:overflowPunct/>
              <w:autoSpaceDE/>
              <w:autoSpaceDN/>
              <w:spacing w:before="120" w:after="120"/>
              <w:jc w:val="left"/>
              <w:textAlignment w:val="auto"/>
              <w:rPr>
                <w:rFonts w:ascii="Arial" w:hAnsi="Arial"/>
                <w:color w:val="000000"/>
                <w:lang w:eastAsia="en-GB"/>
              </w:rPr>
            </w:pPr>
            <w:r w:rsidRPr="00224D45">
              <w:rPr>
                <w:rFonts w:ascii="Arial" w:hAnsi="Arial"/>
                <w:color w:val="000000"/>
                <w:lang w:eastAsia="en-GB"/>
              </w:rPr>
              <w:t>Service levels, key performance indicators (KPIs) and customer service</w:t>
            </w:r>
          </w:p>
          <w:p w14:paraId="1BF31816" w14:textId="77777777" w:rsidR="00116A48" w:rsidRPr="00224D45" w:rsidRDefault="00116A48" w:rsidP="00224D45">
            <w:pPr>
              <w:spacing w:before="60" w:after="60"/>
              <w:rPr>
                <w:rFonts w:ascii="Arial" w:hAnsi="Arial"/>
                <w:color w:val="000000"/>
                <w:lang w:eastAsia="en-GB"/>
              </w:rPr>
            </w:pPr>
            <w:r w:rsidRPr="00224D45">
              <w:rPr>
                <w:rFonts w:ascii="Arial" w:hAnsi="Arial"/>
                <w:color w:val="000000"/>
                <w:lang w:eastAsia="en-GB"/>
              </w:rPr>
              <w:t>Capacity planning and contingency procedures</w:t>
            </w:r>
          </w:p>
          <w:p w14:paraId="57EFB1EC" w14:textId="77777777" w:rsidR="00116A48" w:rsidRPr="00224D45" w:rsidRDefault="00116A48" w:rsidP="00224D45">
            <w:pPr>
              <w:keepNext/>
              <w:overflowPunct/>
              <w:autoSpaceDE/>
              <w:autoSpaceDN/>
              <w:spacing w:before="120" w:after="120"/>
              <w:jc w:val="left"/>
              <w:textAlignment w:val="auto"/>
              <w:rPr>
                <w:rFonts w:ascii="Arial" w:hAnsi="Arial"/>
                <w:color w:val="000000"/>
                <w:lang w:eastAsia="en-GB"/>
              </w:rPr>
            </w:pPr>
            <w:r w:rsidRPr="00224D45">
              <w:rPr>
                <w:rFonts w:ascii="Arial" w:hAnsi="Arial"/>
                <w:color w:val="000000"/>
                <w:lang w:eastAsia="en-GB"/>
              </w:rPr>
              <w:t>Implementation plan</w:t>
            </w:r>
          </w:p>
          <w:p w14:paraId="218991D6" w14:textId="77777777" w:rsidR="00116A48" w:rsidRPr="00224D45" w:rsidRDefault="00116A48" w:rsidP="00224D45">
            <w:pPr>
              <w:keepNext/>
              <w:overflowPunct/>
              <w:autoSpaceDE/>
              <w:autoSpaceDN/>
              <w:spacing w:before="120" w:after="120"/>
              <w:jc w:val="left"/>
              <w:textAlignment w:val="auto"/>
              <w:rPr>
                <w:rFonts w:ascii="Arial" w:hAnsi="Arial"/>
                <w:color w:val="000000"/>
                <w:lang w:eastAsia="en-GB"/>
              </w:rPr>
            </w:pPr>
            <w:r w:rsidRPr="00224D45">
              <w:rPr>
                <w:rFonts w:ascii="Arial" w:hAnsi="Arial"/>
                <w:color w:val="000000"/>
                <w:lang w:eastAsia="en-GB"/>
              </w:rPr>
              <w:t>Testing protocols</w:t>
            </w:r>
          </w:p>
          <w:p w14:paraId="35AC962F" w14:textId="77777777" w:rsidR="00116A48" w:rsidRPr="00224D45" w:rsidRDefault="00116A48" w:rsidP="00224D45">
            <w:pPr>
              <w:keepNext/>
              <w:overflowPunct/>
              <w:autoSpaceDE/>
              <w:autoSpaceDN/>
              <w:spacing w:before="120" w:after="120"/>
              <w:jc w:val="left"/>
              <w:textAlignment w:val="auto"/>
              <w:rPr>
                <w:rFonts w:ascii="Arial" w:eastAsiaTheme="minorHAnsi" w:hAnsi="Arial"/>
                <w:bCs/>
                <w:color w:val="000000"/>
              </w:rPr>
            </w:pPr>
            <w:r w:rsidRPr="00224D45">
              <w:rPr>
                <w:rFonts w:ascii="Arial" w:hAnsi="Arial"/>
                <w:color w:val="000000"/>
                <w:lang w:eastAsia="en-GB"/>
              </w:rPr>
              <w:t>Mapping document formats)</w:t>
            </w:r>
          </w:p>
        </w:tc>
        <w:tc>
          <w:tcPr>
            <w:tcW w:w="3487" w:type="dxa"/>
            <w:vAlign w:val="center"/>
          </w:tcPr>
          <w:p w14:paraId="390A61F1" w14:textId="77777777" w:rsidR="00116A48" w:rsidRPr="00224D45" w:rsidRDefault="00116A48" w:rsidP="00224D45">
            <w:pPr>
              <w:pStyle w:val="MarginText"/>
              <w:spacing w:before="120"/>
              <w:rPr>
                <w:rFonts w:ascii="Arial" w:hAnsi="Arial" w:cs="Arial"/>
                <w:szCs w:val="22"/>
              </w:rPr>
            </w:pPr>
            <w:r w:rsidRPr="00224D45">
              <w:rPr>
                <w:rFonts w:ascii="Arial" w:hAnsi="Arial" w:cs="Arial"/>
                <w:szCs w:val="22"/>
              </w:rPr>
              <w:t>60%</w:t>
            </w:r>
          </w:p>
          <w:p w14:paraId="5E5C1E5C" w14:textId="77777777" w:rsidR="00116A48" w:rsidRPr="00224D45" w:rsidRDefault="00116A48" w:rsidP="00224D45">
            <w:pPr>
              <w:pStyle w:val="MarginText"/>
              <w:rPr>
                <w:rFonts w:ascii="Arial" w:hAnsi="Arial" w:cs="Arial"/>
                <w:szCs w:val="22"/>
              </w:rPr>
            </w:pPr>
            <w:r w:rsidRPr="00224D45">
              <w:rPr>
                <w:rFonts w:ascii="Arial" w:hAnsi="Arial" w:cs="Arial"/>
                <w:szCs w:val="22"/>
              </w:rPr>
              <w:t>(the Contracting Authority can modify this weighting with a variance of +/- 10%)</w:t>
            </w:r>
          </w:p>
        </w:tc>
      </w:tr>
      <w:tr w:rsidR="00116A48" w:rsidRPr="00E8635D" w14:paraId="5B84B899" w14:textId="77777777" w:rsidTr="00116A48">
        <w:tc>
          <w:tcPr>
            <w:tcW w:w="1190" w:type="dxa"/>
            <w:vAlign w:val="center"/>
          </w:tcPr>
          <w:p w14:paraId="64A5E788" w14:textId="77777777" w:rsidR="00116A48" w:rsidRPr="00224D45" w:rsidRDefault="00116A48" w:rsidP="00224D45">
            <w:pPr>
              <w:pStyle w:val="MarginText"/>
              <w:rPr>
                <w:rFonts w:ascii="Arial" w:hAnsi="Arial" w:cs="Arial"/>
                <w:szCs w:val="22"/>
              </w:rPr>
            </w:pPr>
            <w:r w:rsidRPr="00224D45">
              <w:rPr>
                <w:rFonts w:ascii="Arial" w:hAnsi="Arial" w:cs="Arial"/>
                <w:szCs w:val="22"/>
              </w:rPr>
              <w:t>2</w:t>
            </w:r>
          </w:p>
        </w:tc>
        <w:tc>
          <w:tcPr>
            <w:tcW w:w="3950" w:type="dxa"/>
            <w:vAlign w:val="center"/>
          </w:tcPr>
          <w:p w14:paraId="4BB045F1" w14:textId="77777777" w:rsidR="00116A48" w:rsidRPr="00224D45" w:rsidRDefault="00116A48" w:rsidP="00224D45">
            <w:pPr>
              <w:pStyle w:val="MarginText"/>
              <w:rPr>
                <w:rFonts w:ascii="Arial" w:hAnsi="Arial" w:cs="Arial"/>
                <w:szCs w:val="22"/>
              </w:rPr>
            </w:pPr>
            <w:r w:rsidRPr="00224D45">
              <w:rPr>
                <w:rFonts w:ascii="Arial" w:hAnsi="Arial" w:cs="Arial"/>
                <w:szCs w:val="22"/>
              </w:rPr>
              <w:t>Price</w:t>
            </w:r>
          </w:p>
        </w:tc>
        <w:tc>
          <w:tcPr>
            <w:tcW w:w="3487" w:type="dxa"/>
            <w:vAlign w:val="center"/>
          </w:tcPr>
          <w:p w14:paraId="4477F9DB" w14:textId="77777777" w:rsidR="00116A48" w:rsidRPr="00224D45" w:rsidRDefault="00116A48" w:rsidP="00224D45">
            <w:pPr>
              <w:pStyle w:val="MarginText"/>
              <w:spacing w:before="120"/>
              <w:rPr>
                <w:rFonts w:ascii="Arial" w:hAnsi="Arial" w:cs="Arial"/>
                <w:szCs w:val="22"/>
              </w:rPr>
            </w:pPr>
            <w:r w:rsidRPr="00224D45">
              <w:rPr>
                <w:rFonts w:ascii="Arial" w:hAnsi="Arial" w:cs="Arial"/>
                <w:szCs w:val="22"/>
              </w:rPr>
              <w:t>40%</w:t>
            </w:r>
          </w:p>
          <w:p w14:paraId="49B90F17" w14:textId="77777777" w:rsidR="00116A48" w:rsidRPr="00224D45" w:rsidRDefault="00116A48" w:rsidP="00224D45">
            <w:pPr>
              <w:pStyle w:val="MarginText"/>
              <w:rPr>
                <w:rFonts w:ascii="Arial" w:hAnsi="Arial" w:cs="Arial"/>
                <w:szCs w:val="22"/>
              </w:rPr>
            </w:pPr>
            <w:r w:rsidRPr="00224D45">
              <w:rPr>
                <w:rFonts w:ascii="Arial" w:hAnsi="Arial" w:cs="Arial"/>
                <w:szCs w:val="22"/>
              </w:rPr>
              <w:t>(the Contracting Authority can modify this weighting with a variance of +/- 10%)</w:t>
            </w:r>
          </w:p>
        </w:tc>
      </w:tr>
    </w:tbl>
    <w:p w14:paraId="5C23F57B" w14:textId="08C59483" w:rsidR="00E42A07" w:rsidRDefault="00E42A07">
      <w:pPr>
        <w:overflowPunct/>
        <w:autoSpaceDE/>
        <w:autoSpaceDN/>
        <w:adjustRightInd/>
        <w:spacing w:after="0"/>
        <w:jc w:val="left"/>
        <w:textAlignment w:val="auto"/>
        <w:rPr>
          <w:rFonts w:ascii="Arial" w:hAnsi="Arial"/>
        </w:rPr>
      </w:pPr>
    </w:p>
    <w:p w14:paraId="1A8D1642" w14:textId="77777777" w:rsidR="00116A48" w:rsidRDefault="00116A48">
      <w:pPr>
        <w:overflowPunct/>
        <w:autoSpaceDE/>
        <w:autoSpaceDN/>
        <w:adjustRightInd/>
        <w:spacing w:after="0"/>
        <w:jc w:val="left"/>
        <w:textAlignment w:val="auto"/>
        <w:rPr>
          <w:rFonts w:ascii="Arial" w:hAnsi="Arial"/>
        </w:rPr>
      </w:pPr>
    </w:p>
    <w:p w14:paraId="319B93CE" w14:textId="77777777" w:rsidR="00116A48" w:rsidRDefault="00116A48">
      <w:pPr>
        <w:overflowPunct/>
        <w:autoSpaceDE/>
        <w:autoSpaceDN/>
        <w:adjustRightInd/>
        <w:spacing w:after="0"/>
        <w:jc w:val="left"/>
        <w:textAlignment w:val="auto"/>
        <w:rPr>
          <w:rFonts w:ascii="Arial" w:hAnsi="Arial"/>
        </w:rPr>
      </w:pPr>
    </w:p>
    <w:p w14:paraId="7F7A21AB" w14:textId="77777777" w:rsidR="00116A48" w:rsidRPr="00224D45" w:rsidRDefault="00116A48" w:rsidP="00116A48">
      <w:pPr>
        <w:pStyle w:val="Heading2"/>
        <w:numPr>
          <w:ilvl w:val="0"/>
          <w:numId w:val="0"/>
        </w:numPr>
        <w:ind w:left="1418"/>
        <w:jc w:val="center"/>
        <w:rPr>
          <w:rFonts w:ascii="Arial" w:hAnsi="Arial"/>
        </w:rPr>
      </w:pPr>
      <w:r>
        <w:rPr>
          <w:rFonts w:ascii="Arial" w:hAnsi="Arial"/>
        </w:rPr>
        <w:br w:type="page"/>
      </w:r>
      <w:r w:rsidRPr="00116A48">
        <w:rPr>
          <w:rFonts w:ascii="Arial" w:hAnsi="Arial"/>
          <w:b/>
        </w:rPr>
        <w:lastRenderedPageBreak/>
        <w:t>Part B: Further Competition Award Criteria</w:t>
      </w:r>
    </w:p>
    <w:p w14:paraId="0B6A881F" w14:textId="77777777" w:rsidR="00116A48" w:rsidRPr="00224D45" w:rsidRDefault="00116A48" w:rsidP="00116A48">
      <w:pPr>
        <w:pStyle w:val="GPSL1Schedulenumbered"/>
        <w:numPr>
          <w:ilvl w:val="0"/>
          <w:numId w:val="13"/>
        </w:numPr>
        <w:rPr>
          <w:rFonts w:ascii="Arial" w:hAnsi="Arial"/>
        </w:rPr>
      </w:pPr>
      <w:r w:rsidRPr="00224D45">
        <w:rPr>
          <w:rFonts w:ascii="Arial" w:hAnsi="Arial"/>
        </w:rPr>
        <w:t>The following criteria shall be applied to the Services set out in the Providers' compliant tenders submitted through the Further Competition Procedure:</w:t>
      </w:r>
    </w:p>
    <w:p w14:paraId="10F4CF6D" w14:textId="77777777" w:rsidR="00116A48" w:rsidRPr="00224D45" w:rsidRDefault="00116A48" w:rsidP="00116A48">
      <w:pPr>
        <w:pStyle w:val="GPSmacrorestart"/>
        <w:rPr>
          <w:rFonts w:ascii="Arial" w:hAnsi="Arial"/>
          <w:sz w:val="22"/>
          <w:szCs w:val="22"/>
          <w:highlight w:val="cy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6"/>
        <w:gridCol w:w="4038"/>
        <w:gridCol w:w="3147"/>
      </w:tblGrid>
      <w:tr w:rsidR="00116A48" w:rsidRPr="00E8635D" w14:paraId="32F69853" w14:textId="77777777" w:rsidTr="00224D45">
        <w:tc>
          <w:tcPr>
            <w:tcW w:w="1726" w:type="dxa"/>
            <w:shd w:val="clear" w:color="auto" w:fill="EEECE1"/>
          </w:tcPr>
          <w:p w14:paraId="1AC64AFD" w14:textId="77777777" w:rsidR="00116A48" w:rsidRPr="00224D45" w:rsidRDefault="00116A48" w:rsidP="00224D45">
            <w:pPr>
              <w:pStyle w:val="MarginText"/>
              <w:overflowPunct w:val="0"/>
              <w:autoSpaceDE w:val="0"/>
              <w:autoSpaceDN w:val="0"/>
              <w:spacing w:after="0"/>
              <w:jc w:val="left"/>
              <w:textAlignment w:val="baseline"/>
              <w:rPr>
                <w:rFonts w:ascii="Arial" w:hAnsi="Arial" w:cs="Arial"/>
                <w:b/>
                <w:szCs w:val="22"/>
              </w:rPr>
            </w:pPr>
            <w:r w:rsidRPr="00224D45">
              <w:rPr>
                <w:rFonts w:ascii="Arial" w:hAnsi="Arial" w:cs="Arial"/>
                <w:b/>
                <w:szCs w:val="22"/>
              </w:rPr>
              <w:t>Criteria Number</w:t>
            </w:r>
          </w:p>
        </w:tc>
        <w:tc>
          <w:tcPr>
            <w:tcW w:w="4038" w:type="dxa"/>
            <w:shd w:val="clear" w:color="auto" w:fill="EEECE1"/>
          </w:tcPr>
          <w:p w14:paraId="44377CD7" w14:textId="77777777" w:rsidR="00116A48" w:rsidRPr="00224D45" w:rsidRDefault="00116A48" w:rsidP="00224D45">
            <w:pPr>
              <w:pStyle w:val="MarginText"/>
              <w:overflowPunct w:val="0"/>
              <w:autoSpaceDE w:val="0"/>
              <w:autoSpaceDN w:val="0"/>
              <w:spacing w:after="0"/>
              <w:jc w:val="left"/>
              <w:textAlignment w:val="baseline"/>
              <w:rPr>
                <w:rFonts w:ascii="Arial" w:hAnsi="Arial" w:cs="Arial"/>
                <w:b/>
                <w:szCs w:val="22"/>
              </w:rPr>
            </w:pPr>
            <w:r w:rsidRPr="00224D45">
              <w:rPr>
                <w:rFonts w:ascii="Arial" w:hAnsi="Arial" w:cs="Arial"/>
                <w:b/>
                <w:szCs w:val="22"/>
              </w:rPr>
              <w:t>Criteria</w:t>
            </w:r>
          </w:p>
        </w:tc>
        <w:tc>
          <w:tcPr>
            <w:tcW w:w="3147" w:type="dxa"/>
            <w:shd w:val="clear" w:color="auto" w:fill="EEECE1"/>
          </w:tcPr>
          <w:p w14:paraId="1FBD0F09" w14:textId="77777777" w:rsidR="00116A48" w:rsidRPr="00224D45" w:rsidRDefault="00116A48" w:rsidP="00224D45">
            <w:pPr>
              <w:pStyle w:val="MarginText"/>
              <w:overflowPunct w:val="0"/>
              <w:autoSpaceDE w:val="0"/>
              <w:autoSpaceDN w:val="0"/>
              <w:spacing w:after="0"/>
              <w:textAlignment w:val="baseline"/>
              <w:rPr>
                <w:rFonts w:ascii="Arial" w:hAnsi="Arial" w:cs="Arial"/>
                <w:b/>
                <w:szCs w:val="22"/>
              </w:rPr>
            </w:pPr>
            <w:r w:rsidRPr="00224D45">
              <w:rPr>
                <w:rFonts w:ascii="Arial" w:hAnsi="Arial" w:cs="Arial"/>
                <w:b/>
                <w:szCs w:val="22"/>
              </w:rPr>
              <w:t xml:space="preserve">Percentage Weightings (or rank order of importance where applicable) - to be set by the Contracting Authority conducting the further competition </w:t>
            </w:r>
          </w:p>
        </w:tc>
      </w:tr>
      <w:tr w:rsidR="00116A48" w:rsidRPr="00E8635D" w14:paraId="325C1AF3" w14:textId="77777777" w:rsidTr="00224D45">
        <w:tc>
          <w:tcPr>
            <w:tcW w:w="1726" w:type="dxa"/>
            <w:vAlign w:val="center"/>
          </w:tcPr>
          <w:p w14:paraId="393E69A4" w14:textId="77777777" w:rsidR="00116A48" w:rsidRPr="00224D45" w:rsidRDefault="00116A48" w:rsidP="00224D45">
            <w:pPr>
              <w:pStyle w:val="MarginText"/>
              <w:overflowPunct w:val="0"/>
              <w:autoSpaceDE w:val="0"/>
              <w:autoSpaceDN w:val="0"/>
              <w:jc w:val="left"/>
              <w:textAlignment w:val="baseline"/>
              <w:rPr>
                <w:rFonts w:ascii="Arial" w:hAnsi="Arial" w:cs="Arial"/>
                <w:szCs w:val="22"/>
              </w:rPr>
            </w:pPr>
            <w:r w:rsidRPr="00224D45">
              <w:rPr>
                <w:rFonts w:ascii="Arial" w:hAnsi="Arial" w:cs="Arial"/>
                <w:szCs w:val="22"/>
              </w:rPr>
              <w:t>1</w:t>
            </w:r>
          </w:p>
        </w:tc>
        <w:tc>
          <w:tcPr>
            <w:tcW w:w="4038" w:type="dxa"/>
            <w:vAlign w:val="center"/>
          </w:tcPr>
          <w:p w14:paraId="2A6788FA" w14:textId="77777777" w:rsidR="00116A48" w:rsidRPr="00224D45" w:rsidRDefault="00116A48" w:rsidP="00224D45">
            <w:pPr>
              <w:keepNext/>
              <w:overflowPunct/>
              <w:autoSpaceDE/>
              <w:autoSpaceDN/>
              <w:spacing w:before="120" w:after="120"/>
              <w:jc w:val="left"/>
              <w:textAlignment w:val="auto"/>
              <w:rPr>
                <w:rFonts w:ascii="Arial" w:hAnsi="Arial"/>
              </w:rPr>
            </w:pPr>
            <w:r w:rsidRPr="00224D45">
              <w:rPr>
                <w:rFonts w:ascii="Arial" w:eastAsia="STZhongsong" w:hAnsi="Arial"/>
                <w:lang w:eastAsia="zh-CN"/>
              </w:rPr>
              <w:t>Quality</w:t>
            </w:r>
          </w:p>
          <w:p w14:paraId="60FEB4D6" w14:textId="77777777" w:rsidR="00116A48" w:rsidRPr="00224D45" w:rsidRDefault="00116A48" w:rsidP="00224D45">
            <w:pPr>
              <w:overflowPunct/>
              <w:autoSpaceDE/>
              <w:autoSpaceDN/>
              <w:adjustRightInd/>
              <w:spacing w:before="240" w:after="120"/>
              <w:jc w:val="left"/>
              <w:textAlignment w:val="auto"/>
              <w:rPr>
                <w:rFonts w:ascii="Arial" w:hAnsi="Arial"/>
              </w:rPr>
            </w:pPr>
            <w:r w:rsidRPr="00224D45">
              <w:rPr>
                <w:rFonts w:ascii="Arial" w:hAnsi="Arial"/>
                <w:color w:val="000000"/>
                <w:lang w:eastAsia="en-GB"/>
              </w:rPr>
              <w:t xml:space="preserve">(Quality </w:t>
            </w:r>
            <w:r w:rsidRPr="00224D45">
              <w:rPr>
                <w:rFonts w:ascii="Arial" w:hAnsi="Arial"/>
                <w:i/>
                <w:color w:val="000000"/>
                <w:lang w:eastAsia="en-GB"/>
              </w:rPr>
              <w:t>may</w:t>
            </w:r>
            <w:r w:rsidRPr="00224D45">
              <w:rPr>
                <w:rFonts w:ascii="Arial" w:hAnsi="Arial"/>
                <w:color w:val="000000"/>
                <w:lang w:eastAsia="en-GB"/>
              </w:rPr>
              <w:t xml:space="preserve"> include:</w:t>
            </w:r>
          </w:p>
          <w:p w14:paraId="266C63AA" w14:textId="77777777" w:rsidR="00116A48" w:rsidRPr="00224D45" w:rsidRDefault="00116A48" w:rsidP="00224D45">
            <w:pPr>
              <w:keepNext/>
              <w:overflowPunct/>
              <w:autoSpaceDE/>
              <w:autoSpaceDN/>
              <w:spacing w:before="120" w:after="120"/>
              <w:jc w:val="left"/>
              <w:textAlignment w:val="auto"/>
              <w:rPr>
                <w:rFonts w:ascii="Arial" w:hAnsi="Arial"/>
                <w:color w:val="000000"/>
                <w:lang w:eastAsia="en-GB"/>
              </w:rPr>
            </w:pPr>
            <w:r w:rsidRPr="00224D45">
              <w:rPr>
                <w:rFonts w:ascii="Arial" w:hAnsi="Arial"/>
                <w:color w:val="000000"/>
                <w:lang w:eastAsia="en-GB"/>
              </w:rPr>
              <w:t>Security of customer information</w:t>
            </w:r>
          </w:p>
          <w:p w14:paraId="27383625" w14:textId="77777777" w:rsidR="00116A48" w:rsidRPr="00224D45" w:rsidRDefault="00116A48" w:rsidP="00224D45">
            <w:pPr>
              <w:keepNext/>
              <w:overflowPunct/>
              <w:autoSpaceDE/>
              <w:autoSpaceDN/>
              <w:spacing w:before="120" w:after="120"/>
              <w:jc w:val="left"/>
              <w:textAlignment w:val="auto"/>
              <w:rPr>
                <w:rFonts w:ascii="Arial" w:hAnsi="Arial"/>
                <w:color w:val="000000"/>
                <w:lang w:eastAsia="en-GB"/>
              </w:rPr>
            </w:pPr>
            <w:r w:rsidRPr="00224D45">
              <w:rPr>
                <w:rFonts w:ascii="Arial" w:hAnsi="Arial"/>
                <w:color w:val="000000"/>
                <w:lang w:eastAsia="en-GB"/>
              </w:rPr>
              <w:t>Service levels, key performance indicators (KPIs) and customer service</w:t>
            </w:r>
          </w:p>
          <w:p w14:paraId="3281E490" w14:textId="77777777" w:rsidR="00116A48" w:rsidRPr="00224D45" w:rsidRDefault="00116A48" w:rsidP="00224D45">
            <w:pPr>
              <w:spacing w:before="60" w:after="60"/>
              <w:rPr>
                <w:rFonts w:ascii="Arial" w:hAnsi="Arial"/>
                <w:color w:val="000000"/>
                <w:lang w:eastAsia="en-GB"/>
              </w:rPr>
            </w:pPr>
            <w:r w:rsidRPr="00224D45">
              <w:rPr>
                <w:rFonts w:ascii="Arial" w:hAnsi="Arial"/>
                <w:color w:val="000000"/>
                <w:lang w:eastAsia="en-GB"/>
              </w:rPr>
              <w:t>Capacity planning and contingency procedures</w:t>
            </w:r>
          </w:p>
          <w:p w14:paraId="3C2A27DA" w14:textId="77777777" w:rsidR="00116A48" w:rsidRPr="00224D45" w:rsidRDefault="00116A48" w:rsidP="00224D45">
            <w:pPr>
              <w:keepNext/>
              <w:overflowPunct/>
              <w:autoSpaceDE/>
              <w:autoSpaceDN/>
              <w:spacing w:before="120" w:after="120"/>
              <w:jc w:val="left"/>
              <w:textAlignment w:val="auto"/>
              <w:rPr>
                <w:rFonts w:ascii="Arial" w:hAnsi="Arial"/>
                <w:color w:val="000000"/>
                <w:lang w:eastAsia="en-GB"/>
              </w:rPr>
            </w:pPr>
            <w:r w:rsidRPr="00224D45">
              <w:rPr>
                <w:rFonts w:ascii="Arial" w:hAnsi="Arial"/>
                <w:color w:val="000000"/>
                <w:lang w:eastAsia="en-GB"/>
              </w:rPr>
              <w:t>Implementation plan</w:t>
            </w:r>
          </w:p>
          <w:p w14:paraId="3847B13C" w14:textId="77777777" w:rsidR="00116A48" w:rsidRPr="00224D45" w:rsidRDefault="00116A48" w:rsidP="00224D45">
            <w:pPr>
              <w:keepNext/>
              <w:overflowPunct/>
              <w:autoSpaceDE/>
              <w:autoSpaceDN/>
              <w:spacing w:before="120" w:after="120"/>
              <w:jc w:val="left"/>
              <w:textAlignment w:val="auto"/>
              <w:rPr>
                <w:rFonts w:ascii="Arial" w:hAnsi="Arial"/>
                <w:color w:val="000000"/>
                <w:lang w:eastAsia="en-GB"/>
              </w:rPr>
            </w:pPr>
            <w:r w:rsidRPr="00224D45">
              <w:rPr>
                <w:rFonts w:ascii="Arial" w:hAnsi="Arial"/>
                <w:color w:val="000000"/>
                <w:lang w:eastAsia="en-GB"/>
              </w:rPr>
              <w:t>Testing protocols</w:t>
            </w:r>
          </w:p>
          <w:p w14:paraId="316718E0" w14:textId="77777777" w:rsidR="00116A48" w:rsidRPr="00224D45" w:rsidRDefault="00116A48" w:rsidP="00224D45">
            <w:pPr>
              <w:keepNext/>
              <w:overflowPunct/>
              <w:autoSpaceDE/>
              <w:autoSpaceDN/>
              <w:spacing w:before="120" w:after="120"/>
              <w:jc w:val="left"/>
              <w:textAlignment w:val="auto"/>
              <w:rPr>
                <w:rFonts w:ascii="Arial" w:hAnsi="Arial"/>
                <w:color w:val="000000"/>
                <w:lang w:eastAsia="en-GB"/>
              </w:rPr>
            </w:pPr>
            <w:r w:rsidRPr="00224D45">
              <w:rPr>
                <w:rFonts w:ascii="Arial" w:hAnsi="Arial"/>
                <w:color w:val="000000"/>
                <w:lang w:eastAsia="en-GB"/>
              </w:rPr>
              <w:t>Mapping document formats)</w:t>
            </w:r>
          </w:p>
        </w:tc>
        <w:tc>
          <w:tcPr>
            <w:tcW w:w="3147" w:type="dxa"/>
            <w:vAlign w:val="center"/>
          </w:tcPr>
          <w:p w14:paraId="5B320731" w14:textId="77777777" w:rsidR="00116A48" w:rsidRPr="00224D45" w:rsidRDefault="00116A48" w:rsidP="00224D45">
            <w:pPr>
              <w:pStyle w:val="MarginText"/>
              <w:spacing w:before="120"/>
              <w:rPr>
                <w:rFonts w:ascii="Arial" w:hAnsi="Arial" w:cs="Arial"/>
                <w:szCs w:val="22"/>
              </w:rPr>
            </w:pPr>
            <w:r w:rsidRPr="00224D45">
              <w:rPr>
                <w:rFonts w:ascii="Arial" w:hAnsi="Arial" w:cs="Arial"/>
                <w:szCs w:val="22"/>
              </w:rPr>
              <w:t>60%</w:t>
            </w:r>
          </w:p>
          <w:p w14:paraId="294AB706" w14:textId="77777777" w:rsidR="00116A48" w:rsidRPr="00224D45" w:rsidRDefault="00116A48" w:rsidP="00224D45">
            <w:pPr>
              <w:pStyle w:val="MarginText"/>
              <w:overflowPunct w:val="0"/>
              <w:autoSpaceDE w:val="0"/>
              <w:autoSpaceDN w:val="0"/>
              <w:textAlignment w:val="baseline"/>
              <w:rPr>
                <w:rFonts w:ascii="Arial" w:hAnsi="Arial" w:cs="Arial"/>
                <w:szCs w:val="22"/>
              </w:rPr>
            </w:pPr>
            <w:r w:rsidRPr="00224D45">
              <w:rPr>
                <w:rFonts w:ascii="Arial" w:hAnsi="Arial" w:cs="Arial"/>
                <w:szCs w:val="22"/>
              </w:rPr>
              <w:t>(the Contracting Authority can modify this weighting with a variance of +/- 10%)</w:t>
            </w:r>
          </w:p>
        </w:tc>
      </w:tr>
      <w:tr w:rsidR="00116A48" w:rsidRPr="00E8635D" w14:paraId="0F8468AE" w14:textId="77777777" w:rsidTr="00224D45">
        <w:tc>
          <w:tcPr>
            <w:tcW w:w="1726" w:type="dxa"/>
            <w:vAlign w:val="center"/>
          </w:tcPr>
          <w:p w14:paraId="1282B7D8" w14:textId="77777777" w:rsidR="00116A48" w:rsidRPr="00224D45" w:rsidRDefault="00116A48" w:rsidP="00224D45">
            <w:pPr>
              <w:pStyle w:val="MarginText"/>
              <w:overflowPunct w:val="0"/>
              <w:autoSpaceDE w:val="0"/>
              <w:autoSpaceDN w:val="0"/>
              <w:jc w:val="left"/>
              <w:textAlignment w:val="baseline"/>
              <w:rPr>
                <w:rFonts w:ascii="Arial" w:hAnsi="Arial" w:cs="Arial"/>
                <w:szCs w:val="22"/>
              </w:rPr>
            </w:pPr>
            <w:r w:rsidRPr="00224D45">
              <w:rPr>
                <w:rFonts w:ascii="Arial" w:hAnsi="Arial" w:cs="Arial"/>
                <w:szCs w:val="22"/>
              </w:rPr>
              <w:t>2</w:t>
            </w:r>
          </w:p>
        </w:tc>
        <w:tc>
          <w:tcPr>
            <w:tcW w:w="4038" w:type="dxa"/>
            <w:vAlign w:val="center"/>
          </w:tcPr>
          <w:p w14:paraId="3BD38B99" w14:textId="77777777" w:rsidR="00116A48" w:rsidRPr="00224D45" w:rsidRDefault="00116A48" w:rsidP="00224D45">
            <w:pPr>
              <w:pStyle w:val="MarginText"/>
              <w:overflowPunct w:val="0"/>
              <w:autoSpaceDE w:val="0"/>
              <w:autoSpaceDN w:val="0"/>
              <w:jc w:val="left"/>
              <w:textAlignment w:val="baseline"/>
              <w:rPr>
                <w:rFonts w:ascii="Arial" w:hAnsi="Arial" w:cs="Arial"/>
                <w:szCs w:val="22"/>
              </w:rPr>
            </w:pPr>
            <w:r w:rsidRPr="00224D45">
              <w:rPr>
                <w:rFonts w:ascii="Arial" w:hAnsi="Arial" w:cs="Arial"/>
                <w:szCs w:val="22"/>
              </w:rPr>
              <w:t>Price</w:t>
            </w:r>
          </w:p>
        </w:tc>
        <w:tc>
          <w:tcPr>
            <w:tcW w:w="3147" w:type="dxa"/>
            <w:vAlign w:val="center"/>
          </w:tcPr>
          <w:p w14:paraId="3D9F33EA" w14:textId="77777777" w:rsidR="00116A48" w:rsidRPr="00224D45" w:rsidRDefault="00116A48" w:rsidP="00224D45">
            <w:pPr>
              <w:pStyle w:val="MarginText"/>
              <w:spacing w:before="120"/>
              <w:rPr>
                <w:rFonts w:ascii="Arial" w:hAnsi="Arial" w:cs="Arial"/>
                <w:szCs w:val="22"/>
              </w:rPr>
            </w:pPr>
            <w:r w:rsidRPr="00224D45">
              <w:rPr>
                <w:rFonts w:ascii="Arial" w:hAnsi="Arial" w:cs="Arial"/>
                <w:szCs w:val="22"/>
              </w:rPr>
              <w:t>40%</w:t>
            </w:r>
          </w:p>
          <w:p w14:paraId="1F976EDA" w14:textId="77777777" w:rsidR="00116A48" w:rsidRPr="00224D45" w:rsidRDefault="00116A48" w:rsidP="00224D45">
            <w:pPr>
              <w:pStyle w:val="MarginText"/>
              <w:overflowPunct w:val="0"/>
              <w:autoSpaceDE w:val="0"/>
              <w:autoSpaceDN w:val="0"/>
              <w:textAlignment w:val="baseline"/>
              <w:rPr>
                <w:rFonts w:ascii="Arial" w:hAnsi="Arial" w:cs="Arial"/>
                <w:szCs w:val="22"/>
              </w:rPr>
            </w:pPr>
            <w:r w:rsidRPr="00224D45">
              <w:rPr>
                <w:rFonts w:ascii="Arial" w:hAnsi="Arial" w:cs="Arial"/>
                <w:szCs w:val="22"/>
              </w:rPr>
              <w:t>(the Contracting Authority can modify this weighting with a variance of +/- 10%)</w:t>
            </w:r>
          </w:p>
        </w:tc>
      </w:tr>
    </w:tbl>
    <w:p w14:paraId="388217A9" w14:textId="2DF05FCD" w:rsidR="00116A48" w:rsidRDefault="00116A48">
      <w:pPr>
        <w:overflowPunct/>
        <w:autoSpaceDE/>
        <w:autoSpaceDN/>
        <w:adjustRightInd/>
        <w:spacing w:after="0"/>
        <w:jc w:val="left"/>
        <w:textAlignment w:val="auto"/>
        <w:rPr>
          <w:rFonts w:ascii="Arial" w:hAnsi="Arial"/>
        </w:rPr>
      </w:pPr>
    </w:p>
    <w:p w14:paraId="7997F58A" w14:textId="77777777" w:rsidR="00116A48" w:rsidRDefault="00116A48">
      <w:pPr>
        <w:overflowPunct/>
        <w:autoSpaceDE/>
        <w:autoSpaceDN/>
        <w:adjustRightInd/>
        <w:spacing w:after="0"/>
        <w:jc w:val="left"/>
        <w:textAlignment w:val="auto"/>
        <w:rPr>
          <w:rFonts w:ascii="Arial" w:hAnsi="Arial"/>
        </w:rPr>
      </w:pPr>
      <w:r>
        <w:rPr>
          <w:rFonts w:ascii="Arial" w:hAnsi="Arial"/>
        </w:rPr>
        <w:br w:type="page"/>
      </w:r>
    </w:p>
    <w:p w14:paraId="72AB3A81" w14:textId="77777777" w:rsidR="00116A48" w:rsidRDefault="00116A48">
      <w:pPr>
        <w:overflowPunct/>
        <w:autoSpaceDE/>
        <w:autoSpaceDN/>
        <w:adjustRightInd/>
        <w:spacing w:after="0"/>
        <w:jc w:val="left"/>
        <w:textAlignment w:val="auto"/>
        <w:rPr>
          <w:rFonts w:ascii="Arial" w:hAnsi="Arial"/>
        </w:rPr>
      </w:pPr>
    </w:p>
    <w:p w14:paraId="3106E268" w14:textId="77777777" w:rsidR="00116A48" w:rsidRDefault="00116A48">
      <w:pPr>
        <w:overflowPunct/>
        <w:autoSpaceDE/>
        <w:autoSpaceDN/>
        <w:adjustRightInd/>
        <w:spacing w:after="0"/>
        <w:jc w:val="left"/>
        <w:textAlignment w:val="auto"/>
        <w:rPr>
          <w:rFonts w:ascii="Arial" w:hAnsi="Arial"/>
        </w:rPr>
      </w:pPr>
    </w:p>
    <w:p w14:paraId="6A8D658B" w14:textId="77777777" w:rsidR="00D637D0" w:rsidRPr="00562DAA" w:rsidRDefault="00D637D0" w:rsidP="00562DAA">
      <w:pPr>
        <w:pStyle w:val="Heading1"/>
        <w:numPr>
          <w:ilvl w:val="0"/>
          <w:numId w:val="0"/>
        </w:numPr>
        <w:ind w:left="1354"/>
        <w:jc w:val="center"/>
        <w:rPr>
          <w:rFonts w:ascii="Arial" w:hAnsi="Arial"/>
        </w:rPr>
      </w:pPr>
      <w:r w:rsidRPr="00562DAA">
        <w:rPr>
          <w:rFonts w:ascii="Arial" w:hAnsi="Arial"/>
        </w:rPr>
        <w:t>FRAMEWORK SCHEDULE 7: KEY SUB-CONTRACTORS</w:t>
      </w:r>
    </w:p>
    <w:p w14:paraId="4D7D7AFC" w14:textId="0C124B5D" w:rsidR="00D637D0" w:rsidRPr="00E42A07" w:rsidRDefault="00D637D0" w:rsidP="00E42A07">
      <w:pPr>
        <w:pStyle w:val="ListParagraph"/>
        <w:numPr>
          <w:ilvl w:val="0"/>
          <w:numId w:val="253"/>
        </w:numPr>
        <w:rPr>
          <w:rFonts w:ascii="Arial" w:hAnsi="Arial"/>
        </w:rPr>
      </w:pPr>
      <w:r w:rsidRPr="00E42A07">
        <w:rPr>
          <w:rFonts w:ascii="Arial" w:hAnsi="Arial"/>
        </w:rPr>
        <w:t xml:space="preserve">In accordance with Clause </w:t>
      </w:r>
      <w:r w:rsidR="00E42A07">
        <w:rPr>
          <w:rFonts w:ascii="Arial" w:hAnsi="Arial"/>
        </w:rPr>
        <w:fldChar w:fldCharType="begin"/>
      </w:r>
      <w:r w:rsidR="00E42A07">
        <w:rPr>
          <w:rFonts w:ascii="Arial" w:hAnsi="Arial"/>
        </w:rPr>
        <w:instrText xml:space="preserve"> REF _Ref456938152 \r \h </w:instrText>
      </w:r>
      <w:r w:rsidR="00E42A07">
        <w:rPr>
          <w:rFonts w:ascii="Arial" w:hAnsi="Arial"/>
        </w:rPr>
      </w:r>
      <w:r w:rsidR="00E42A07">
        <w:rPr>
          <w:rFonts w:ascii="Arial" w:hAnsi="Arial"/>
        </w:rPr>
        <w:fldChar w:fldCharType="separate"/>
      </w:r>
      <w:r w:rsidR="00E42A07">
        <w:rPr>
          <w:rFonts w:ascii="Arial" w:hAnsi="Arial"/>
        </w:rPr>
        <w:t>25.1</w:t>
      </w:r>
      <w:r w:rsidR="00E42A07">
        <w:rPr>
          <w:rFonts w:ascii="Arial" w:hAnsi="Arial"/>
        </w:rPr>
        <w:fldChar w:fldCharType="end"/>
      </w:r>
      <w:r w:rsidRPr="00E42A07">
        <w:rPr>
          <w:rFonts w:ascii="Arial" w:hAnsi="Arial"/>
        </w:rPr>
        <w:t xml:space="preserve"> (Appointment of Key Sub-Contractors), the Provider is entitled to sub-contract its obligations under this Framework Agreement and any Call Off Agreements entered into pursuant to this Framework Agreement, to the Key Sub-Contractors listed below.</w:t>
      </w:r>
    </w:p>
    <w:p w14:paraId="61E3E831" w14:textId="0D3F600E" w:rsidR="00D637D0" w:rsidRPr="005C12CE" w:rsidRDefault="00D637D0" w:rsidP="00E42A07">
      <w:pPr>
        <w:jc w:val="center"/>
        <w:rPr>
          <w:rFonts w:ascii="Arial" w:hAnsi="Arial"/>
        </w:rPr>
      </w:pPr>
      <w:r w:rsidRPr="00E42A07">
        <w:rPr>
          <w:rFonts w:ascii="Arial" w:hAnsi="Arial"/>
          <w:highlight w:val="green"/>
        </w:rPr>
        <w:t>[Guidance Note: the list of Key Sub-Contractors as approved by CCS should be inserted here]</w:t>
      </w:r>
    </w:p>
    <w:p w14:paraId="7F4F870C" w14:textId="77777777" w:rsidR="00D637D0" w:rsidRPr="005C12CE" w:rsidRDefault="00D637D0" w:rsidP="006A4482">
      <w:pPr>
        <w:rPr>
          <w:rFonts w:ascii="Arial" w:hAnsi="Arial"/>
        </w:rPr>
      </w:pPr>
    </w:p>
    <w:p w14:paraId="28FCE31A" w14:textId="10D98F2A" w:rsidR="00E42A07" w:rsidRDefault="00D637D0" w:rsidP="006A4482">
      <w:pPr>
        <w:rPr>
          <w:rFonts w:ascii="Arial" w:hAnsi="Arial"/>
        </w:rPr>
      </w:pPr>
      <w:r w:rsidRPr="005C12CE">
        <w:rPr>
          <w:rFonts w:ascii="Arial" w:hAnsi="Arial"/>
        </w:rPr>
        <w:t xml:space="preserve"> </w:t>
      </w:r>
    </w:p>
    <w:p w14:paraId="0555F004" w14:textId="77777777" w:rsidR="00E42A07" w:rsidRDefault="00E42A07">
      <w:pPr>
        <w:overflowPunct/>
        <w:autoSpaceDE/>
        <w:autoSpaceDN/>
        <w:adjustRightInd/>
        <w:spacing w:after="0"/>
        <w:jc w:val="left"/>
        <w:textAlignment w:val="auto"/>
        <w:rPr>
          <w:rFonts w:ascii="Arial" w:hAnsi="Arial"/>
        </w:rPr>
      </w:pPr>
      <w:r>
        <w:rPr>
          <w:rFonts w:ascii="Arial" w:hAnsi="Arial"/>
        </w:rPr>
        <w:br w:type="page"/>
      </w:r>
    </w:p>
    <w:p w14:paraId="08A12D26" w14:textId="77777777" w:rsidR="00D637D0" w:rsidRDefault="00D637D0" w:rsidP="00442FD2">
      <w:pPr>
        <w:pStyle w:val="Heading1"/>
        <w:numPr>
          <w:ilvl w:val="0"/>
          <w:numId w:val="0"/>
        </w:numPr>
        <w:ind w:left="1354"/>
        <w:rPr>
          <w:rFonts w:ascii="Arial" w:hAnsi="Arial"/>
        </w:rPr>
      </w:pPr>
      <w:bookmarkStart w:id="366" w:name="_Toc456952490"/>
      <w:r w:rsidRPr="00442FD2">
        <w:rPr>
          <w:rFonts w:ascii="Arial" w:hAnsi="Arial"/>
        </w:rPr>
        <w:lastRenderedPageBreak/>
        <w:t>FRAMEWORK SCHEDULE 8: FRAMEWORK MANAGEMENT</w:t>
      </w:r>
      <w:bookmarkEnd w:id="366"/>
    </w:p>
    <w:p w14:paraId="63C252EC" w14:textId="77777777" w:rsidR="00442FD2" w:rsidRPr="00442FD2" w:rsidRDefault="00442FD2" w:rsidP="00442FD2">
      <w:pPr>
        <w:rPr>
          <w:rFonts w:ascii="Arial" w:hAnsi="Arial"/>
        </w:rPr>
      </w:pPr>
    </w:p>
    <w:p w14:paraId="2A4DAFF9" w14:textId="77777777" w:rsidR="00D637D0" w:rsidRDefault="00D637D0" w:rsidP="00442FD2">
      <w:pPr>
        <w:pStyle w:val="ListParagraph"/>
        <w:numPr>
          <w:ilvl w:val="0"/>
          <w:numId w:val="256"/>
        </w:numPr>
        <w:rPr>
          <w:rFonts w:ascii="Arial" w:hAnsi="Arial"/>
          <w:b/>
        </w:rPr>
      </w:pPr>
      <w:r w:rsidRPr="00442FD2">
        <w:rPr>
          <w:rFonts w:ascii="Arial" w:hAnsi="Arial"/>
          <w:b/>
        </w:rPr>
        <w:t>INTRODUCTION</w:t>
      </w:r>
    </w:p>
    <w:p w14:paraId="099C48B4" w14:textId="77777777" w:rsidR="00442FD2" w:rsidRDefault="00442FD2" w:rsidP="00442FD2">
      <w:pPr>
        <w:pStyle w:val="ListParagraph"/>
        <w:ind w:left="360"/>
        <w:rPr>
          <w:rFonts w:ascii="Arial" w:hAnsi="Arial"/>
          <w:b/>
        </w:rPr>
      </w:pPr>
    </w:p>
    <w:p w14:paraId="2769317D" w14:textId="77777777" w:rsidR="00442FD2" w:rsidRDefault="00442FD2" w:rsidP="00442FD2">
      <w:pPr>
        <w:pStyle w:val="ListParagraph"/>
        <w:numPr>
          <w:ilvl w:val="1"/>
          <w:numId w:val="256"/>
        </w:numPr>
        <w:rPr>
          <w:rFonts w:ascii="Arial" w:hAnsi="Arial"/>
        </w:rPr>
      </w:pPr>
      <w:r w:rsidRPr="00442FD2">
        <w:rPr>
          <w:rFonts w:ascii="Arial" w:hAnsi="Arial"/>
        </w:rPr>
        <w:t>The following definitions shall apply in addition to the definitions contained in the Framework Schedule 1 (Definitions):</w:t>
      </w:r>
    </w:p>
    <w:p w14:paraId="219FC24D" w14:textId="77777777" w:rsidR="00442FD2" w:rsidRPr="00442FD2" w:rsidRDefault="00442FD2" w:rsidP="00442FD2">
      <w:pPr>
        <w:pStyle w:val="ListParagraph"/>
        <w:ind w:left="360"/>
        <w:rPr>
          <w:rFonts w:ascii="Arial" w:hAnsi="Arial"/>
          <w:b/>
        </w:rPr>
      </w:pPr>
    </w:p>
    <w:p w14:paraId="68F34D7C" w14:textId="77777777" w:rsidR="00442FD2" w:rsidRDefault="00442FD2" w:rsidP="00442FD2">
      <w:pPr>
        <w:pStyle w:val="ListParagraph"/>
        <w:ind w:left="360"/>
        <w:rPr>
          <w:rFonts w:ascii="Arial" w:hAnsi="Arial"/>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70"/>
      </w:tblGrid>
      <w:tr w:rsidR="00442FD2" w14:paraId="56AD83B8" w14:textId="77777777" w:rsidTr="00442FD2">
        <w:tc>
          <w:tcPr>
            <w:tcW w:w="3544" w:type="dxa"/>
          </w:tcPr>
          <w:p w14:paraId="4E7ED583" w14:textId="0BA10B38" w:rsidR="00442FD2" w:rsidRDefault="00442FD2" w:rsidP="00442FD2">
            <w:pPr>
              <w:ind w:left="318"/>
              <w:jc w:val="left"/>
              <w:rPr>
                <w:rFonts w:ascii="Arial" w:hAnsi="Arial"/>
              </w:rPr>
            </w:pPr>
            <w:r w:rsidRPr="00442FD2">
              <w:rPr>
                <w:rFonts w:ascii="Arial" w:hAnsi="Arial"/>
              </w:rPr>
              <w:t>"</w:t>
            </w:r>
            <w:r w:rsidRPr="00442FD2">
              <w:rPr>
                <w:rFonts w:ascii="Arial" w:hAnsi="Arial"/>
                <w:b/>
              </w:rPr>
              <w:t>Provider Framework Manager"</w:t>
            </w:r>
          </w:p>
        </w:tc>
        <w:tc>
          <w:tcPr>
            <w:tcW w:w="5670" w:type="dxa"/>
          </w:tcPr>
          <w:p w14:paraId="72D1F0A8" w14:textId="46E71C4F" w:rsidR="00442FD2" w:rsidRDefault="00442FD2" w:rsidP="00442FD2">
            <w:pPr>
              <w:rPr>
                <w:rFonts w:ascii="Arial" w:hAnsi="Arial"/>
              </w:rPr>
            </w:pPr>
            <w:r w:rsidRPr="00442FD2">
              <w:rPr>
                <w:rFonts w:ascii="Arial" w:hAnsi="Arial"/>
              </w:rPr>
              <w:t xml:space="preserve">has the meaning given to it in paragraph </w:t>
            </w:r>
            <w:r>
              <w:rPr>
                <w:rFonts w:ascii="Arial" w:hAnsi="Arial"/>
              </w:rPr>
              <w:fldChar w:fldCharType="begin"/>
            </w:r>
            <w:r>
              <w:rPr>
                <w:rFonts w:ascii="Arial" w:hAnsi="Arial"/>
              </w:rPr>
              <w:instrText xml:space="preserve"> REF _Ref456939632 \r \h </w:instrText>
            </w:r>
            <w:r>
              <w:rPr>
                <w:rFonts w:ascii="Arial" w:hAnsi="Arial"/>
              </w:rPr>
            </w:r>
            <w:r>
              <w:rPr>
                <w:rFonts w:ascii="Arial" w:hAnsi="Arial"/>
              </w:rPr>
              <w:fldChar w:fldCharType="separate"/>
            </w:r>
            <w:r>
              <w:rPr>
                <w:rFonts w:ascii="Arial" w:hAnsi="Arial"/>
              </w:rPr>
              <w:t>2.1.1</w:t>
            </w:r>
            <w:r>
              <w:rPr>
                <w:rFonts w:ascii="Arial" w:hAnsi="Arial"/>
              </w:rPr>
              <w:fldChar w:fldCharType="end"/>
            </w:r>
            <w:r>
              <w:rPr>
                <w:rFonts w:ascii="Arial" w:hAnsi="Arial"/>
              </w:rPr>
              <w:t xml:space="preserve"> </w:t>
            </w:r>
            <w:r w:rsidRPr="00442FD2">
              <w:rPr>
                <w:rFonts w:ascii="Arial" w:hAnsi="Arial"/>
              </w:rPr>
              <w:t>of this Framework Schedule 8; and</w:t>
            </w:r>
          </w:p>
        </w:tc>
      </w:tr>
      <w:tr w:rsidR="00442FD2" w14:paraId="65BFE8E4" w14:textId="77777777" w:rsidTr="00442FD2">
        <w:tc>
          <w:tcPr>
            <w:tcW w:w="3544" w:type="dxa"/>
          </w:tcPr>
          <w:p w14:paraId="59A31092" w14:textId="7F4D0679" w:rsidR="00442FD2" w:rsidRDefault="00442FD2" w:rsidP="00442FD2">
            <w:pPr>
              <w:ind w:left="318"/>
              <w:jc w:val="left"/>
              <w:rPr>
                <w:rFonts w:ascii="Arial" w:hAnsi="Arial"/>
              </w:rPr>
            </w:pPr>
            <w:r w:rsidRPr="00442FD2">
              <w:rPr>
                <w:rFonts w:ascii="Arial" w:hAnsi="Arial"/>
              </w:rPr>
              <w:t>"</w:t>
            </w:r>
            <w:r w:rsidRPr="00442FD2">
              <w:rPr>
                <w:rFonts w:ascii="Arial" w:hAnsi="Arial"/>
                <w:b/>
              </w:rPr>
              <w:t>Provider Review Meetings</w:t>
            </w:r>
            <w:r w:rsidRPr="00442FD2">
              <w:rPr>
                <w:rFonts w:ascii="Arial" w:hAnsi="Arial"/>
              </w:rPr>
              <w:t>"</w:t>
            </w:r>
          </w:p>
        </w:tc>
        <w:tc>
          <w:tcPr>
            <w:tcW w:w="5670" w:type="dxa"/>
          </w:tcPr>
          <w:p w14:paraId="5FBF8C00" w14:textId="5E86AC65" w:rsidR="00442FD2" w:rsidRDefault="00442FD2" w:rsidP="00442FD2">
            <w:pPr>
              <w:jc w:val="left"/>
              <w:rPr>
                <w:rFonts w:ascii="Arial" w:hAnsi="Arial"/>
              </w:rPr>
            </w:pPr>
            <w:r w:rsidRPr="00442FD2">
              <w:rPr>
                <w:rFonts w:ascii="Arial" w:hAnsi="Arial"/>
              </w:rPr>
              <w:t xml:space="preserve">has the meaning given to it in paragraph </w:t>
            </w:r>
            <w:r>
              <w:rPr>
                <w:rFonts w:ascii="Arial" w:hAnsi="Arial"/>
              </w:rPr>
              <w:fldChar w:fldCharType="begin"/>
            </w:r>
            <w:r>
              <w:rPr>
                <w:rFonts w:ascii="Arial" w:hAnsi="Arial"/>
              </w:rPr>
              <w:instrText xml:space="preserve"> REF _Ref456939698 \r \h </w:instrText>
            </w:r>
            <w:r>
              <w:rPr>
                <w:rFonts w:ascii="Arial" w:hAnsi="Arial"/>
              </w:rPr>
            </w:r>
            <w:r>
              <w:rPr>
                <w:rFonts w:ascii="Arial" w:hAnsi="Arial"/>
              </w:rPr>
              <w:fldChar w:fldCharType="separate"/>
            </w:r>
            <w:r>
              <w:rPr>
                <w:rFonts w:ascii="Arial" w:hAnsi="Arial"/>
              </w:rPr>
              <w:t>2.2.1</w:t>
            </w:r>
            <w:r>
              <w:rPr>
                <w:rFonts w:ascii="Arial" w:hAnsi="Arial"/>
              </w:rPr>
              <w:fldChar w:fldCharType="end"/>
            </w:r>
            <w:r w:rsidRPr="00442FD2">
              <w:rPr>
                <w:rFonts w:ascii="Arial" w:hAnsi="Arial"/>
              </w:rPr>
              <w:t>. of this Framework Schedule 8</w:t>
            </w:r>
          </w:p>
        </w:tc>
      </w:tr>
      <w:tr w:rsidR="00442FD2" w14:paraId="4F7AAA89" w14:textId="77777777" w:rsidTr="00442FD2">
        <w:tc>
          <w:tcPr>
            <w:tcW w:w="3544" w:type="dxa"/>
          </w:tcPr>
          <w:p w14:paraId="0E566D0A" w14:textId="6C8E339E" w:rsidR="00442FD2" w:rsidRDefault="00442FD2" w:rsidP="00442FD2">
            <w:pPr>
              <w:ind w:left="318"/>
              <w:jc w:val="left"/>
              <w:rPr>
                <w:rFonts w:ascii="Arial" w:hAnsi="Arial"/>
              </w:rPr>
            </w:pPr>
            <w:r w:rsidRPr="00442FD2">
              <w:rPr>
                <w:rFonts w:ascii="Arial" w:hAnsi="Arial"/>
              </w:rPr>
              <w:t>“</w:t>
            </w:r>
            <w:r w:rsidRPr="00442FD2">
              <w:rPr>
                <w:rFonts w:ascii="Arial" w:hAnsi="Arial"/>
                <w:b/>
              </w:rPr>
              <w:t>PEPPOL Authority Review Meetings</w:t>
            </w:r>
            <w:r w:rsidRPr="00442FD2">
              <w:rPr>
                <w:rFonts w:ascii="Arial" w:hAnsi="Arial"/>
              </w:rPr>
              <w:t>”</w:t>
            </w:r>
          </w:p>
        </w:tc>
        <w:tc>
          <w:tcPr>
            <w:tcW w:w="5670" w:type="dxa"/>
          </w:tcPr>
          <w:p w14:paraId="298F3671" w14:textId="1B66664E" w:rsidR="00442FD2" w:rsidRPr="00442FD2" w:rsidRDefault="00442FD2" w:rsidP="00442FD2">
            <w:pPr>
              <w:rPr>
                <w:rFonts w:ascii="Arial" w:hAnsi="Arial"/>
              </w:rPr>
            </w:pPr>
            <w:r w:rsidRPr="00442FD2">
              <w:rPr>
                <w:rFonts w:ascii="Arial" w:hAnsi="Arial"/>
              </w:rPr>
              <w:t xml:space="preserve">has the meaning given to it in paragraph </w:t>
            </w:r>
            <w:r>
              <w:rPr>
                <w:rFonts w:ascii="Arial" w:hAnsi="Arial"/>
              </w:rPr>
              <w:fldChar w:fldCharType="begin"/>
            </w:r>
            <w:r>
              <w:rPr>
                <w:rFonts w:ascii="Arial" w:hAnsi="Arial"/>
              </w:rPr>
              <w:instrText xml:space="preserve"> REF _Ref456939780 \r \h </w:instrText>
            </w:r>
            <w:r>
              <w:rPr>
                <w:rFonts w:ascii="Arial" w:hAnsi="Arial"/>
              </w:rPr>
            </w:r>
            <w:r>
              <w:rPr>
                <w:rFonts w:ascii="Arial" w:hAnsi="Arial"/>
              </w:rPr>
              <w:fldChar w:fldCharType="separate"/>
            </w:r>
            <w:r>
              <w:rPr>
                <w:rFonts w:ascii="Arial" w:hAnsi="Arial"/>
              </w:rPr>
              <w:t>2.3.1</w:t>
            </w:r>
            <w:r>
              <w:rPr>
                <w:rFonts w:ascii="Arial" w:hAnsi="Arial"/>
              </w:rPr>
              <w:fldChar w:fldCharType="end"/>
            </w:r>
            <w:r w:rsidRPr="00442FD2">
              <w:rPr>
                <w:rFonts w:ascii="Arial" w:hAnsi="Arial"/>
              </w:rPr>
              <w:t>. of this Framework Schedule 8</w:t>
            </w:r>
          </w:p>
          <w:p w14:paraId="24A1D5ED" w14:textId="77777777" w:rsidR="00442FD2" w:rsidRDefault="00442FD2" w:rsidP="00442FD2">
            <w:pPr>
              <w:ind w:left="318"/>
              <w:jc w:val="left"/>
              <w:rPr>
                <w:rFonts w:ascii="Arial" w:hAnsi="Arial"/>
              </w:rPr>
            </w:pPr>
          </w:p>
        </w:tc>
      </w:tr>
    </w:tbl>
    <w:p w14:paraId="7E2A3DFD" w14:textId="10D3CE4E" w:rsidR="00D637D0" w:rsidRDefault="00D637D0" w:rsidP="00442FD2">
      <w:pPr>
        <w:pStyle w:val="ListParagraph"/>
        <w:numPr>
          <w:ilvl w:val="1"/>
          <w:numId w:val="256"/>
        </w:numPr>
        <w:rPr>
          <w:rFonts w:ascii="Arial" w:hAnsi="Arial"/>
        </w:rPr>
      </w:pPr>
      <w:r w:rsidRPr="00442FD2">
        <w:rPr>
          <w:rFonts w:ascii="Arial" w:hAnsi="Arial"/>
        </w:rPr>
        <w:t xml:space="preserve">The successful delivery of this Framework Agreement will rely on the ability of the Provider and the Authority in developing a strategic relationship immediately following the conclusion of this Framework Agreement with the Provider and maintaining this relationship throughout the Framework Period. </w:t>
      </w:r>
    </w:p>
    <w:p w14:paraId="289E4F65" w14:textId="77777777" w:rsidR="00442FD2" w:rsidRPr="00442FD2" w:rsidRDefault="00442FD2" w:rsidP="00442FD2">
      <w:pPr>
        <w:pStyle w:val="ListParagraph"/>
        <w:ind w:left="792"/>
        <w:rPr>
          <w:rFonts w:ascii="Arial" w:hAnsi="Arial"/>
        </w:rPr>
      </w:pPr>
    </w:p>
    <w:p w14:paraId="35991416" w14:textId="77777777" w:rsidR="00D637D0" w:rsidRDefault="00D637D0" w:rsidP="00442FD2">
      <w:pPr>
        <w:pStyle w:val="ListParagraph"/>
        <w:numPr>
          <w:ilvl w:val="1"/>
          <w:numId w:val="256"/>
        </w:numPr>
        <w:rPr>
          <w:rFonts w:ascii="Arial" w:hAnsi="Arial"/>
        </w:rPr>
      </w:pPr>
      <w:r w:rsidRPr="00442FD2">
        <w:rPr>
          <w:rFonts w:ascii="Arial" w:hAnsi="Arial"/>
        </w:rPr>
        <w:t>To achieve this strategic relationship, there will be a requirement to adopt proactive framework management activities which will be informed by quality Management Information, and the sharing of information between the Provider and the Authority.</w:t>
      </w:r>
    </w:p>
    <w:p w14:paraId="5C588CFD" w14:textId="77777777" w:rsidR="00442FD2" w:rsidRPr="00442FD2" w:rsidRDefault="00442FD2" w:rsidP="00442FD2">
      <w:pPr>
        <w:pStyle w:val="ListParagraph"/>
        <w:ind w:left="792"/>
        <w:rPr>
          <w:rFonts w:ascii="Arial" w:hAnsi="Arial"/>
        </w:rPr>
      </w:pPr>
    </w:p>
    <w:p w14:paraId="4CA46F86" w14:textId="77777777" w:rsidR="00D637D0" w:rsidRDefault="00D637D0" w:rsidP="00442FD2">
      <w:pPr>
        <w:pStyle w:val="ListParagraph"/>
        <w:numPr>
          <w:ilvl w:val="1"/>
          <w:numId w:val="256"/>
        </w:numPr>
        <w:rPr>
          <w:rFonts w:ascii="Arial" w:hAnsi="Arial"/>
        </w:rPr>
      </w:pPr>
      <w:r w:rsidRPr="00442FD2">
        <w:rPr>
          <w:rFonts w:ascii="Arial" w:hAnsi="Arial"/>
        </w:rPr>
        <w:t>This Framework Schedule 8 outlines the general structures and management activities that the Parties shall follow during the Framework Period.</w:t>
      </w:r>
    </w:p>
    <w:p w14:paraId="484F0670" w14:textId="77777777" w:rsidR="00442FD2" w:rsidRPr="00442FD2" w:rsidRDefault="00442FD2" w:rsidP="00442FD2">
      <w:pPr>
        <w:pStyle w:val="ListParagraph"/>
        <w:ind w:left="792"/>
        <w:rPr>
          <w:rFonts w:ascii="Arial" w:hAnsi="Arial"/>
        </w:rPr>
      </w:pPr>
    </w:p>
    <w:p w14:paraId="5B575838" w14:textId="77777777" w:rsidR="00D637D0" w:rsidRDefault="00D637D0" w:rsidP="00442FD2">
      <w:pPr>
        <w:pStyle w:val="ListParagraph"/>
        <w:numPr>
          <w:ilvl w:val="0"/>
          <w:numId w:val="256"/>
        </w:numPr>
        <w:rPr>
          <w:rFonts w:ascii="Arial" w:hAnsi="Arial"/>
          <w:b/>
        </w:rPr>
      </w:pPr>
      <w:r w:rsidRPr="00442FD2">
        <w:rPr>
          <w:rFonts w:ascii="Arial" w:hAnsi="Arial"/>
          <w:b/>
        </w:rPr>
        <w:t>FRAMEWORK MANAGEMENT</w:t>
      </w:r>
    </w:p>
    <w:p w14:paraId="5BD5FFDD" w14:textId="77777777" w:rsidR="00442FD2" w:rsidRPr="00442FD2" w:rsidRDefault="00442FD2" w:rsidP="00442FD2">
      <w:pPr>
        <w:pStyle w:val="ListParagraph"/>
        <w:ind w:left="360"/>
        <w:rPr>
          <w:rFonts w:ascii="Arial" w:hAnsi="Arial"/>
          <w:b/>
        </w:rPr>
      </w:pPr>
    </w:p>
    <w:p w14:paraId="40E055CE" w14:textId="77777777" w:rsidR="00D637D0" w:rsidRDefault="00D637D0" w:rsidP="00442FD2">
      <w:pPr>
        <w:pStyle w:val="ListParagraph"/>
        <w:numPr>
          <w:ilvl w:val="1"/>
          <w:numId w:val="256"/>
        </w:numPr>
        <w:rPr>
          <w:rFonts w:ascii="Arial" w:hAnsi="Arial"/>
          <w:b/>
        </w:rPr>
      </w:pPr>
      <w:r w:rsidRPr="00442FD2">
        <w:rPr>
          <w:rFonts w:ascii="Arial" w:hAnsi="Arial"/>
          <w:b/>
        </w:rPr>
        <w:t>Framework Management Structure:</w:t>
      </w:r>
    </w:p>
    <w:p w14:paraId="17A51BDB" w14:textId="77777777" w:rsidR="00442FD2" w:rsidRPr="00442FD2" w:rsidRDefault="00442FD2" w:rsidP="00442FD2">
      <w:pPr>
        <w:pStyle w:val="ListParagraph"/>
        <w:ind w:left="792"/>
        <w:rPr>
          <w:rFonts w:ascii="Arial" w:hAnsi="Arial"/>
          <w:b/>
        </w:rPr>
      </w:pPr>
    </w:p>
    <w:p w14:paraId="7948842B" w14:textId="77777777" w:rsidR="00D637D0" w:rsidRDefault="00D637D0" w:rsidP="00442FD2">
      <w:pPr>
        <w:pStyle w:val="ListParagraph"/>
        <w:numPr>
          <w:ilvl w:val="2"/>
          <w:numId w:val="256"/>
        </w:numPr>
        <w:ind w:left="1560" w:hanging="851"/>
        <w:rPr>
          <w:rFonts w:ascii="Arial" w:hAnsi="Arial"/>
        </w:rPr>
      </w:pPr>
      <w:bookmarkStart w:id="367" w:name="_Ref456939632"/>
      <w:r w:rsidRPr="00442FD2">
        <w:rPr>
          <w:rFonts w:ascii="Arial" w:hAnsi="Arial"/>
        </w:rPr>
        <w:t>The Provider shall provide a suitably qualified nominated contact (the “Provider Framework Manager”) who will take overall responsibility for delivering the Services required within this Framework Agreement, as well as a suitably qualified deputy to act in their absence.</w:t>
      </w:r>
      <w:bookmarkEnd w:id="367"/>
      <w:r w:rsidRPr="00442FD2">
        <w:rPr>
          <w:rFonts w:ascii="Arial" w:hAnsi="Arial"/>
        </w:rPr>
        <w:t xml:space="preserve"> </w:t>
      </w:r>
    </w:p>
    <w:p w14:paraId="7B11F57D" w14:textId="77777777" w:rsidR="00442FD2" w:rsidRPr="00442FD2" w:rsidRDefault="00442FD2" w:rsidP="00442FD2">
      <w:pPr>
        <w:pStyle w:val="ListParagraph"/>
        <w:ind w:left="1560"/>
        <w:rPr>
          <w:rFonts w:ascii="Arial" w:hAnsi="Arial"/>
        </w:rPr>
      </w:pPr>
    </w:p>
    <w:p w14:paraId="6E0358A2" w14:textId="77777777" w:rsidR="00D637D0" w:rsidRDefault="00D637D0" w:rsidP="00442FD2">
      <w:pPr>
        <w:pStyle w:val="ListParagraph"/>
        <w:numPr>
          <w:ilvl w:val="2"/>
          <w:numId w:val="256"/>
        </w:numPr>
        <w:ind w:left="1560" w:hanging="851"/>
        <w:rPr>
          <w:rFonts w:ascii="Arial" w:hAnsi="Arial"/>
        </w:rPr>
      </w:pPr>
      <w:r w:rsidRPr="00442FD2">
        <w:rPr>
          <w:rFonts w:ascii="Arial" w:hAnsi="Arial"/>
        </w:rPr>
        <w:t xml:space="preserve">The Provider shall put in place a structure to manage the Framework in accordance with Framework Schedule 2 (Services and Key Performance Indicators). </w:t>
      </w:r>
    </w:p>
    <w:p w14:paraId="2D681C7A" w14:textId="77777777" w:rsidR="00442FD2" w:rsidRPr="00442FD2" w:rsidRDefault="00442FD2" w:rsidP="00442FD2">
      <w:pPr>
        <w:pStyle w:val="ListParagraph"/>
        <w:ind w:left="1560"/>
        <w:rPr>
          <w:rFonts w:ascii="Arial" w:hAnsi="Arial"/>
        </w:rPr>
      </w:pPr>
    </w:p>
    <w:p w14:paraId="116C382A" w14:textId="77777777" w:rsidR="00D637D0" w:rsidRDefault="00D637D0" w:rsidP="00442FD2">
      <w:pPr>
        <w:pStyle w:val="ListParagraph"/>
        <w:numPr>
          <w:ilvl w:val="2"/>
          <w:numId w:val="256"/>
        </w:numPr>
        <w:ind w:left="1560" w:hanging="851"/>
        <w:rPr>
          <w:rFonts w:ascii="Arial" w:hAnsi="Arial"/>
        </w:rPr>
      </w:pPr>
      <w:r w:rsidRPr="00442FD2">
        <w:rPr>
          <w:rFonts w:ascii="Arial" w:hAnsi="Arial"/>
        </w:rPr>
        <w:t>A full governance structure for the Framework will be agreed between the Parties during the Framework Agreement implementation stage.</w:t>
      </w:r>
    </w:p>
    <w:p w14:paraId="0E1948FE" w14:textId="77777777" w:rsidR="00442FD2" w:rsidRPr="00442FD2" w:rsidRDefault="00442FD2" w:rsidP="00442FD2">
      <w:pPr>
        <w:pStyle w:val="ListParagraph"/>
        <w:ind w:left="1560"/>
        <w:rPr>
          <w:rFonts w:ascii="Arial" w:hAnsi="Arial"/>
        </w:rPr>
      </w:pPr>
    </w:p>
    <w:p w14:paraId="7FB359BA" w14:textId="77777777" w:rsidR="00D637D0" w:rsidRDefault="00D637D0" w:rsidP="00442FD2">
      <w:pPr>
        <w:pStyle w:val="ListParagraph"/>
        <w:numPr>
          <w:ilvl w:val="2"/>
          <w:numId w:val="256"/>
        </w:numPr>
        <w:ind w:left="1560" w:hanging="851"/>
        <w:rPr>
          <w:rFonts w:ascii="Arial" w:hAnsi="Arial"/>
        </w:rPr>
      </w:pPr>
      <w:r w:rsidRPr="00442FD2">
        <w:rPr>
          <w:rFonts w:ascii="Arial" w:hAnsi="Arial"/>
        </w:rPr>
        <w:t xml:space="preserve">Following discussions between the Parties following the Framework Commencement Date, the Authority shall produce and issue to the Provider </w:t>
      </w:r>
      <w:r w:rsidRPr="00442FD2">
        <w:rPr>
          <w:rFonts w:ascii="Arial" w:hAnsi="Arial"/>
        </w:rPr>
        <w:lastRenderedPageBreak/>
        <w:t>a draft Provider Action Plan.  The Provider shall not unreasonably withhold its agreement to the draft Provider Action Plan. The Provider Action Plan shall, unless the Authority otherwise Approves, be agreed between th</w:t>
      </w:r>
      <w:r w:rsidRPr="005C12CE">
        <w:rPr>
          <w:rFonts w:ascii="Arial" w:hAnsi="Arial"/>
        </w:rPr>
        <w:t xml:space="preserve">e Parties and come into effect within two weeks from receipt by the Provider of the draft Provider Action Plan. </w:t>
      </w:r>
    </w:p>
    <w:p w14:paraId="39B590C9" w14:textId="77777777" w:rsidR="00442FD2" w:rsidRPr="005C12CE" w:rsidRDefault="00442FD2" w:rsidP="00442FD2">
      <w:pPr>
        <w:pStyle w:val="ListParagraph"/>
        <w:ind w:left="1560"/>
        <w:rPr>
          <w:rFonts w:ascii="Arial" w:hAnsi="Arial"/>
        </w:rPr>
      </w:pPr>
    </w:p>
    <w:p w14:paraId="1E8636CC" w14:textId="77777777" w:rsidR="00D637D0" w:rsidRDefault="00D637D0" w:rsidP="00442FD2">
      <w:pPr>
        <w:pStyle w:val="ListParagraph"/>
        <w:numPr>
          <w:ilvl w:val="2"/>
          <w:numId w:val="256"/>
        </w:numPr>
        <w:ind w:left="1560" w:hanging="851"/>
        <w:rPr>
          <w:rFonts w:ascii="Arial" w:hAnsi="Arial"/>
        </w:rPr>
      </w:pPr>
      <w:r w:rsidRPr="005C12CE">
        <w:rPr>
          <w:rFonts w:ascii="Arial" w:hAnsi="Arial"/>
        </w:rPr>
        <w:t>The Provider Action Plan shall be maintained and updated on an ongoing basis by the Authority. Any changes to the Provider Action Plan shall be notified by the Authority to the Provider. The Provider shall not unreasonably withhold its agreement to any changes to the Provider Action Plan. Any such changes shall, unless the Authority otherwise Approves, be agreed between the Parties and come into effect within two weeks from receipt by the Provider of the Authority’s notification.</w:t>
      </w:r>
    </w:p>
    <w:p w14:paraId="4018CF19" w14:textId="77777777" w:rsidR="00442FD2" w:rsidRPr="005C12CE" w:rsidRDefault="00442FD2" w:rsidP="00442FD2">
      <w:pPr>
        <w:pStyle w:val="ListParagraph"/>
        <w:ind w:left="1560"/>
        <w:rPr>
          <w:rFonts w:ascii="Arial" w:hAnsi="Arial"/>
        </w:rPr>
      </w:pPr>
    </w:p>
    <w:p w14:paraId="1DF0FE43" w14:textId="77777777" w:rsidR="00D637D0" w:rsidRDefault="00D637D0" w:rsidP="00442FD2">
      <w:pPr>
        <w:pStyle w:val="ListParagraph"/>
        <w:numPr>
          <w:ilvl w:val="1"/>
          <w:numId w:val="256"/>
        </w:numPr>
        <w:rPr>
          <w:rFonts w:ascii="Arial" w:hAnsi="Arial"/>
          <w:b/>
        </w:rPr>
      </w:pPr>
      <w:bookmarkStart w:id="368" w:name="_Ref456939912"/>
      <w:r w:rsidRPr="00442FD2">
        <w:rPr>
          <w:rFonts w:ascii="Arial" w:hAnsi="Arial"/>
          <w:b/>
        </w:rPr>
        <w:t>Provider Review Meetings</w:t>
      </w:r>
      <w:bookmarkEnd w:id="368"/>
    </w:p>
    <w:p w14:paraId="7167F96B" w14:textId="77777777" w:rsidR="00442FD2" w:rsidRPr="00442FD2" w:rsidRDefault="00442FD2" w:rsidP="00442FD2">
      <w:pPr>
        <w:pStyle w:val="ListParagraph"/>
        <w:ind w:left="792"/>
        <w:rPr>
          <w:rFonts w:ascii="Arial" w:hAnsi="Arial"/>
          <w:b/>
        </w:rPr>
      </w:pPr>
    </w:p>
    <w:p w14:paraId="41571520" w14:textId="77777777" w:rsidR="00D637D0" w:rsidRDefault="00D637D0" w:rsidP="00442FD2">
      <w:pPr>
        <w:pStyle w:val="ListParagraph"/>
        <w:numPr>
          <w:ilvl w:val="2"/>
          <w:numId w:val="256"/>
        </w:numPr>
        <w:ind w:left="1560" w:hanging="851"/>
        <w:rPr>
          <w:rFonts w:ascii="Arial" w:hAnsi="Arial"/>
        </w:rPr>
      </w:pPr>
      <w:bookmarkStart w:id="369" w:name="_Ref456939698"/>
      <w:r w:rsidRPr="005C12CE">
        <w:rPr>
          <w:rFonts w:ascii="Arial" w:hAnsi="Arial"/>
        </w:rPr>
        <w:t>Regular performance review meetings will take place at the Authority’s premises throughout the Framework Period and thereafter until the Framework Expiry Date (“</w:t>
      </w:r>
      <w:r w:rsidRPr="00442FD2">
        <w:rPr>
          <w:rFonts w:ascii="Arial" w:hAnsi="Arial"/>
          <w:b/>
        </w:rPr>
        <w:t>Provider Review Meetings</w:t>
      </w:r>
      <w:r w:rsidRPr="005C12CE">
        <w:rPr>
          <w:rFonts w:ascii="Arial" w:hAnsi="Arial"/>
        </w:rPr>
        <w:t>”).</w:t>
      </w:r>
      <w:bookmarkEnd w:id="369"/>
      <w:r w:rsidRPr="005C12CE">
        <w:rPr>
          <w:rFonts w:ascii="Arial" w:hAnsi="Arial"/>
        </w:rPr>
        <w:t xml:space="preserve"> </w:t>
      </w:r>
    </w:p>
    <w:p w14:paraId="7F37A77F" w14:textId="77777777" w:rsidR="00442FD2" w:rsidRPr="005C12CE" w:rsidRDefault="00442FD2" w:rsidP="00442FD2">
      <w:pPr>
        <w:pStyle w:val="ListParagraph"/>
        <w:ind w:left="1560"/>
        <w:rPr>
          <w:rFonts w:ascii="Arial" w:hAnsi="Arial"/>
        </w:rPr>
      </w:pPr>
    </w:p>
    <w:p w14:paraId="44D23CB9" w14:textId="77777777" w:rsidR="00D637D0" w:rsidRDefault="00D637D0" w:rsidP="00442FD2">
      <w:pPr>
        <w:pStyle w:val="ListParagraph"/>
        <w:numPr>
          <w:ilvl w:val="2"/>
          <w:numId w:val="256"/>
        </w:numPr>
        <w:ind w:left="1560" w:hanging="851"/>
        <w:rPr>
          <w:rFonts w:ascii="Arial" w:hAnsi="Arial"/>
        </w:rPr>
      </w:pPr>
      <w:r w:rsidRPr="005C12CE">
        <w:rPr>
          <w:rFonts w:ascii="Arial" w:hAnsi="Arial"/>
        </w:rPr>
        <w:t>The exact timings and frequencies of such Provider Review Meetings will be determined by the Authority following the conclusion of the Framework Agreement. It is anticipated that the frequency of the Provider Review Meetings will be once every month or less. The Parties shall be flexible about the timings of these meetings.</w:t>
      </w:r>
    </w:p>
    <w:p w14:paraId="1521A6C1" w14:textId="77777777" w:rsidR="00442FD2" w:rsidRPr="005C12CE" w:rsidRDefault="00442FD2" w:rsidP="00442FD2">
      <w:pPr>
        <w:pStyle w:val="ListParagraph"/>
        <w:ind w:left="1560"/>
        <w:rPr>
          <w:rFonts w:ascii="Arial" w:hAnsi="Arial"/>
        </w:rPr>
      </w:pPr>
    </w:p>
    <w:p w14:paraId="507065B7" w14:textId="77777777" w:rsidR="00D637D0" w:rsidRDefault="00D637D0" w:rsidP="00442FD2">
      <w:pPr>
        <w:pStyle w:val="ListParagraph"/>
        <w:numPr>
          <w:ilvl w:val="2"/>
          <w:numId w:val="256"/>
        </w:numPr>
        <w:ind w:left="1560" w:hanging="851"/>
        <w:rPr>
          <w:rFonts w:ascii="Arial" w:hAnsi="Arial"/>
        </w:rPr>
      </w:pPr>
      <w:r w:rsidRPr="005C12CE">
        <w:rPr>
          <w:rFonts w:ascii="Arial" w:hAnsi="Arial"/>
        </w:rPr>
        <w:t>The purpose of the Provider Review Meetings will be to review the Provider’s performance under this Framework Agreement and, where applicable, the Provider’s adherence to the Provider Action Plan. The agenda for each Provider Review Meeting shall be set by the Authority and communicated to the Provider in advance of that meeting.</w:t>
      </w:r>
    </w:p>
    <w:p w14:paraId="4706F814" w14:textId="77777777" w:rsidR="00442FD2" w:rsidRPr="005C12CE" w:rsidRDefault="00442FD2" w:rsidP="00442FD2">
      <w:pPr>
        <w:pStyle w:val="ListParagraph"/>
        <w:ind w:left="1560"/>
        <w:rPr>
          <w:rFonts w:ascii="Arial" w:hAnsi="Arial"/>
        </w:rPr>
      </w:pPr>
    </w:p>
    <w:p w14:paraId="02FAF586" w14:textId="77777777" w:rsidR="00D637D0" w:rsidRDefault="00D637D0" w:rsidP="00442FD2">
      <w:pPr>
        <w:pStyle w:val="ListParagraph"/>
        <w:numPr>
          <w:ilvl w:val="2"/>
          <w:numId w:val="256"/>
        </w:numPr>
        <w:ind w:left="1560" w:hanging="851"/>
        <w:rPr>
          <w:rFonts w:ascii="Arial" w:hAnsi="Arial"/>
        </w:rPr>
      </w:pPr>
      <w:r w:rsidRPr="005C12CE">
        <w:rPr>
          <w:rFonts w:ascii="Arial" w:hAnsi="Arial"/>
        </w:rPr>
        <w:t>The Provider Review Meetings shall be attended, as a minimum, by the Authority Representative(s) and the Provider Framework Manager.</w:t>
      </w:r>
    </w:p>
    <w:p w14:paraId="4FCD6CA1" w14:textId="77777777" w:rsidR="00442FD2" w:rsidRPr="005C12CE" w:rsidRDefault="00442FD2" w:rsidP="00442FD2">
      <w:pPr>
        <w:pStyle w:val="ListParagraph"/>
        <w:ind w:left="1560"/>
        <w:rPr>
          <w:rFonts w:ascii="Arial" w:hAnsi="Arial"/>
        </w:rPr>
      </w:pPr>
    </w:p>
    <w:p w14:paraId="70A9D990" w14:textId="77777777" w:rsidR="00D637D0" w:rsidRDefault="00D637D0" w:rsidP="00442FD2">
      <w:pPr>
        <w:pStyle w:val="ListParagraph"/>
        <w:numPr>
          <w:ilvl w:val="1"/>
          <w:numId w:val="256"/>
        </w:numPr>
        <w:rPr>
          <w:rFonts w:ascii="Arial" w:hAnsi="Arial"/>
          <w:b/>
        </w:rPr>
      </w:pPr>
      <w:r w:rsidRPr="00442FD2">
        <w:rPr>
          <w:rFonts w:ascii="Arial" w:hAnsi="Arial"/>
          <w:b/>
        </w:rPr>
        <w:t>PEPPOL Authority Provider Review Meetings</w:t>
      </w:r>
    </w:p>
    <w:p w14:paraId="4B742C0E" w14:textId="77777777" w:rsidR="00442FD2" w:rsidRPr="00442FD2" w:rsidRDefault="00442FD2" w:rsidP="00442FD2">
      <w:pPr>
        <w:pStyle w:val="ListParagraph"/>
        <w:ind w:left="792"/>
        <w:rPr>
          <w:rFonts w:ascii="Arial" w:hAnsi="Arial"/>
          <w:b/>
        </w:rPr>
      </w:pPr>
    </w:p>
    <w:p w14:paraId="3F0C58E2" w14:textId="77777777" w:rsidR="00D637D0" w:rsidRDefault="00D637D0" w:rsidP="00442FD2">
      <w:pPr>
        <w:pStyle w:val="ListParagraph"/>
        <w:numPr>
          <w:ilvl w:val="2"/>
          <w:numId w:val="256"/>
        </w:numPr>
        <w:ind w:left="1560" w:hanging="851"/>
        <w:rPr>
          <w:rFonts w:ascii="Arial" w:hAnsi="Arial"/>
        </w:rPr>
      </w:pPr>
      <w:bookmarkStart w:id="370" w:name="_Ref456939780"/>
      <w:r w:rsidRPr="005C12CE">
        <w:rPr>
          <w:rFonts w:ascii="Arial" w:hAnsi="Arial"/>
        </w:rPr>
        <w:t xml:space="preserve">Regular performance review meetings will take place at the PEPPOL Authority’s premises throughout the Framework Period and thereafter until the Framework Expiry Date </w:t>
      </w:r>
      <w:r w:rsidRPr="00442FD2">
        <w:rPr>
          <w:rFonts w:ascii="Arial" w:hAnsi="Arial"/>
          <w:b/>
        </w:rPr>
        <w:t>(“PEPPOL Review Meetings”).</w:t>
      </w:r>
      <w:bookmarkEnd w:id="370"/>
      <w:r w:rsidRPr="005C12CE">
        <w:rPr>
          <w:rFonts w:ascii="Arial" w:hAnsi="Arial"/>
        </w:rPr>
        <w:t xml:space="preserve"> </w:t>
      </w:r>
    </w:p>
    <w:p w14:paraId="42CB02B5" w14:textId="77777777" w:rsidR="00442FD2" w:rsidRPr="005C12CE" w:rsidRDefault="00442FD2" w:rsidP="00442FD2">
      <w:pPr>
        <w:pStyle w:val="ListParagraph"/>
        <w:ind w:left="1560"/>
        <w:rPr>
          <w:rFonts w:ascii="Arial" w:hAnsi="Arial"/>
        </w:rPr>
      </w:pPr>
    </w:p>
    <w:p w14:paraId="57BAB256" w14:textId="77777777" w:rsidR="00D637D0" w:rsidRDefault="00D637D0" w:rsidP="00442FD2">
      <w:pPr>
        <w:pStyle w:val="ListParagraph"/>
        <w:numPr>
          <w:ilvl w:val="2"/>
          <w:numId w:val="256"/>
        </w:numPr>
        <w:ind w:left="1560" w:hanging="851"/>
        <w:rPr>
          <w:rFonts w:ascii="Arial" w:hAnsi="Arial"/>
        </w:rPr>
      </w:pPr>
      <w:r w:rsidRPr="005C12CE">
        <w:rPr>
          <w:rFonts w:ascii="Arial" w:hAnsi="Arial"/>
        </w:rPr>
        <w:t>The exact timings and frequencies of such PEPPOL Provider Review Meetings will be determined by the PEPPOL Authority following the conclusion of the Framework Agreement. It is anticipated that the frequency of the Provider Review Meetings will be once every 6 months. The Parties shall be flexible about the timings of these meetings.</w:t>
      </w:r>
    </w:p>
    <w:p w14:paraId="0133A9A2" w14:textId="77777777" w:rsidR="00442FD2" w:rsidRPr="005C12CE" w:rsidRDefault="00442FD2" w:rsidP="00442FD2">
      <w:pPr>
        <w:pStyle w:val="ListParagraph"/>
        <w:ind w:left="1560"/>
        <w:rPr>
          <w:rFonts w:ascii="Arial" w:hAnsi="Arial"/>
        </w:rPr>
      </w:pPr>
    </w:p>
    <w:p w14:paraId="30587E16" w14:textId="77777777" w:rsidR="00D637D0" w:rsidRDefault="00D637D0" w:rsidP="00442FD2">
      <w:pPr>
        <w:pStyle w:val="ListParagraph"/>
        <w:numPr>
          <w:ilvl w:val="2"/>
          <w:numId w:val="256"/>
        </w:numPr>
        <w:ind w:left="1560" w:hanging="851"/>
        <w:rPr>
          <w:rFonts w:ascii="Arial" w:hAnsi="Arial"/>
        </w:rPr>
      </w:pPr>
      <w:r w:rsidRPr="005C12CE">
        <w:rPr>
          <w:rFonts w:ascii="Arial" w:hAnsi="Arial"/>
        </w:rPr>
        <w:t xml:space="preserve">The purpose of the PEPPOL Provider Review Meetings will be to review the Provider’s performance under this Framework Agreement and, where applicable, the Provider’s adherence to the Provider Action Plan. The agenda </w:t>
      </w:r>
      <w:r w:rsidRPr="005C12CE">
        <w:rPr>
          <w:rFonts w:ascii="Arial" w:hAnsi="Arial"/>
        </w:rPr>
        <w:lastRenderedPageBreak/>
        <w:t>for each PEPPOL Provider Review Meeting shall be set by the Authority and communicated to the Provider in advance of that meeting.</w:t>
      </w:r>
    </w:p>
    <w:p w14:paraId="66615F70" w14:textId="77777777" w:rsidR="00442FD2" w:rsidRPr="005C12CE" w:rsidRDefault="00442FD2" w:rsidP="00442FD2">
      <w:pPr>
        <w:pStyle w:val="ListParagraph"/>
        <w:ind w:left="1560"/>
        <w:rPr>
          <w:rFonts w:ascii="Arial" w:hAnsi="Arial"/>
        </w:rPr>
      </w:pPr>
    </w:p>
    <w:p w14:paraId="4DE9DA99" w14:textId="77777777" w:rsidR="00D637D0" w:rsidRPr="005C12CE" w:rsidRDefault="00D637D0" w:rsidP="00442FD2">
      <w:pPr>
        <w:pStyle w:val="ListParagraph"/>
        <w:numPr>
          <w:ilvl w:val="2"/>
          <w:numId w:val="256"/>
        </w:numPr>
        <w:ind w:left="1560" w:hanging="851"/>
        <w:rPr>
          <w:rFonts w:ascii="Arial" w:hAnsi="Arial"/>
        </w:rPr>
      </w:pPr>
      <w:r w:rsidRPr="005C12CE">
        <w:rPr>
          <w:rFonts w:ascii="Arial" w:hAnsi="Arial"/>
        </w:rPr>
        <w:t>The PEPPOL Provider Review Meetings shall be attended, as a minimum, by the PEPPOL Authority Representative(s) and the Provider Framework Manager.</w:t>
      </w:r>
    </w:p>
    <w:p w14:paraId="1F73F9CC" w14:textId="77777777" w:rsidR="00D637D0" w:rsidRPr="005C12CE" w:rsidRDefault="00D637D0" w:rsidP="006A4482">
      <w:pPr>
        <w:rPr>
          <w:rFonts w:ascii="Arial" w:hAnsi="Arial"/>
        </w:rPr>
      </w:pPr>
    </w:p>
    <w:p w14:paraId="3F42D543" w14:textId="4AF98712" w:rsidR="00D637D0" w:rsidRPr="005C12CE" w:rsidRDefault="00D637D0" w:rsidP="00442FD2">
      <w:pPr>
        <w:jc w:val="left"/>
        <w:rPr>
          <w:rFonts w:ascii="Arial" w:hAnsi="Arial"/>
        </w:rPr>
      </w:pPr>
      <w:r w:rsidRPr="00442FD2">
        <w:rPr>
          <w:rFonts w:ascii="Arial" w:hAnsi="Arial"/>
          <w:highlight w:val="green"/>
        </w:rPr>
        <w:t>[Guidance Note to bidders: for further information on Provider Action Plans and Provider’s management see the “Provider Guidance on Provider Management”</w:t>
      </w:r>
      <w:r w:rsidR="00442FD2">
        <w:rPr>
          <w:rFonts w:ascii="Arial" w:hAnsi="Arial"/>
          <w:highlight w:val="green"/>
        </w:rPr>
        <w:t xml:space="preserve"> published by the Authority at</w:t>
      </w:r>
      <w:r w:rsidR="0072544F">
        <w:rPr>
          <w:rFonts w:ascii="Arial" w:hAnsi="Arial"/>
          <w:highlight w:val="green"/>
        </w:rPr>
        <w:t xml:space="preserve"> </w:t>
      </w:r>
      <w:r w:rsidR="0072544F" w:rsidRPr="0072544F">
        <w:rPr>
          <w:rFonts w:ascii="Arial" w:hAnsi="Arial"/>
          <w:highlight w:val="green"/>
        </w:rPr>
        <w:t>https://www.gov.uk/guidance/current-crown-commercial-service-suppliers-what-you-need-to-know</w:t>
      </w:r>
      <w:r w:rsidRPr="0072544F">
        <w:rPr>
          <w:rFonts w:ascii="Arial" w:hAnsi="Arial"/>
          <w:highlight w:val="green"/>
        </w:rPr>
        <w:t>]</w:t>
      </w:r>
      <w:r w:rsidRPr="005C12CE">
        <w:rPr>
          <w:rFonts w:ascii="Arial" w:hAnsi="Arial"/>
        </w:rPr>
        <w:t xml:space="preserve"> </w:t>
      </w:r>
    </w:p>
    <w:p w14:paraId="01FC3021" w14:textId="77777777" w:rsidR="00D637D0" w:rsidRDefault="00D637D0" w:rsidP="00442FD2">
      <w:pPr>
        <w:pStyle w:val="ListParagraph"/>
        <w:numPr>
          <w:ilvl w:val="0"/>
          <w:numId w:val="256"/>
        </w:numPr>
        <w:rPr>
          <w:rFonts w:ascii="Arial" w:hAnsi="Arial"/>
          <w:b/>
        </w:rPr>
      </w:pPr>
      <w:r w:rsidRPr="00442FD2">
        <w:rPr>
          <w:rFonts w:ascii="Arial" w:hAnsi="Arial"/>
          <w:b/>
        </w:rPr>
        <w:t>KEY PERFORMANCE INDICATORS</w:t>
      </w:r>
    </w:p>
    <w:p w14:paraId="4A800A42" w14:textId="77777777" w:rsidR="00442FD2" w:rsidRDefault="00442FD2" w:rsidP="00442FD2">
      <w:pPr>
        <w:pStyle w:val="ListParagraph"/>
        <w:ind w:left="360"/>
        <w:rPr>
          <w:rFonts w:ascii="Arial" w:hAnsi="Arial"/>
          <w:b/>
        </w:rPr>
      </w:pPr>
    </w:p>
    <w:p w14:paraId="42CF0BB9" w14:textId="77777777" w:rsidR="00D637D0" w:rsidRDefault="00D637D0" w:rsidP="00442FD2">
      <w:pPr>
        <w:pStyle w:val="ListParagraph"/>
        <w:numPr>
          <w:ilvl w:val="1"/>
          <w:numId w:val="256"/>
        </w:numPr>
        <w:rPr>
          <w:rFonts w:ascii="Arial" w:hAnsi="Arial"/>
        </w:rPr>
      </w:pPr>
      <w:r w:rsidRPr="005C12CE">
        <w:rPr>
          <w:rFonts w:ascii="Arial" w:hAnsi="Arial"/>
        </w:rPr>
        <w:t>The KPIs applicable to this Framework Agreement are set out in Framework Schedule 2 (Services and Key Performance Indicators).</w:t>
      </w:r>
    </w:p>
    <w:p w14:paraId="6249357B" w14:textId="77777777" w:rsidR="00442FD2" w:rsidRPr="005C12CE" w:rsidRDefault="00442FD2" w:rsidP="00442FD2">
      <w:pPr>
        <w:pStyle w:val="ListParagraph"/>
        <w:ind w:left="792"/>
        <w:rPr>
          <w:rFonts w:ascii="Arial" w:hAnsi="Arial"/>
        </w:rPr>
      </w:pPr>
    </w:p>
    <w:p w14:paraId="1C0198B8" w14:textId="77777777" w:rsidR="00D637D0" w:rsidRDefault="00D637D0" w:rsidP="00442FD2">
      <w:pPr>
        <w:pStyle w:val="ListParagraph"/>
        <w:numPr>
          <w:ilvl w:val="1"/>
          <w:numId w:val="256"/>
        </w:numPr>
        <w:rPr>
          <w:rFonts w:ascii="Arial" w:hAnsi="Arial"/>
        </w:rPr>
      </w:pPr>
      <w:r w:rsidRPr="005C12CE">
        <w:rPr>
          <w:rFonts w:ascii="Arial" w:hAnsi="Arial"/>
        </w:rPr>
        <w:t>The Provider shall establish processes to monitor its performance against the agreed KPIs. The Provider shall at all times ensure compliance with the standards set by the KPIs.</w:t>
      </w:r>
    </w:p>
    <w:p w14:paraId="2D959D15" w14:textId="77777777" w:rsidR="00442FD2" w:rsidRPr="005C12CE" w:rsidRDefault="00442FD2" w:rsidP="00442FD2">
      <w:pPr>
        <w:pStyle w:val="ListParagraph"/>
        <w:ind w:left="792"/>
        <w:rPr>
          <w:rFonts w:ascii="Arial" w:hAnsi="Arial"/>
        </w:rPr>
      </w:pPr>
    </w:p>
    <w:p w14:paraId="044C9387" w14:textId="77777777" w:rsidR="00D637D0" w:rsidRDefault="00D637D0" w:rsidP="00442FD2">
      <w:pPr>
        <w:pStyle w:val="ListParagraph"/>
        <w:numPr>
          <w:ilvl w:val="1"/>
          <w:numId w:val="256"/>
        </w:numPr>
        <w:rPr>
          <w:rFonts w:ascii="Arial" w:hAnsi="Arial"/>
        </w:rPr>
      </w:pPr>
      <w:r w:rsidRPr="005C12CE">
        <w:rPr>
          <w:rFonts w:ascii="Arial" w:hAnsi="Arial"/>
        </w:rPr>
        <w:t>The Authority shall review progress against these KPIs to evaluate the effectiveness and efficiency of which the Provider performs its obligations to fulfil this Framework Agreement.</w:t>
      </w:r>
    </w:p>
    <w:p w14:paraId="5FB7E999" w14:textId="77777777" w:rsidR="00442FD2" w:rsidRPr="005C12CE" w:rsidRDefault="00442FD2" w:rsidP="00442FD2">
      <w:pPr>
        <w:pStyle w:val="ListParagraph"/>
        <w:ind w:left="792"/>
        <w:rPr>
          <w:rFonts w:ascii="Arial" w:hAnsi="Arial"/>
        </w:rPr>
      </w:pPr>
    </w:p>
    <w:p w14:paraId="2D896A8D" w14:textId="07C56D87" w:rsidR="00442FD2" w:rsidRDefault="00D637D0" w:rsidP="00442FD2">
      <w:pPr>
        <w:pStyle w:val="ListParagraph"/>
        <w:numPr>
          <w:ilvl w:val="1"/>
          <w:numId w:val="256"/>
        </w:numPr>
        <w:rPr>
          <w:rFonts w:ascii="Arial" w:hAnsi="Arial"/>
        </w:rPr>
      </w:pPr>
      <w:r w:rsidRPr="005C12CE">
        <w:rPr>
          <w:rFonts w:ascii="Arial" w:hAnsi="Arial"/>
        </w:rPr>
        <w:t xml:space="preserve">The Provider’s achievement of KPIs shall be reviewed during the Provider Review Meetings, in accordance with paragraph </w:t>
      </w:r>
      <w:r w:rsidR="00442FD2">
        <w:rPr>
          <w:rFonts w:ascii="Arial" w:hAnsi="Arial"/>
        </w:rPr>
        <w:fldChar w:fldCharType="begin"/>
      </w:r>
      <w:r w:rsidR="00442FD2">
        <w:rPr>
          <w:rFonts w:ascii="Arial" w:hAnsi="Arial"/>
        </w:rPr>
        <w:instrText xml:space="preserve"> REF _Ref456939912 \r \h </w:instrText>
      </w:r>
      <w:r w:rsidR="00442FD2">
        <w:rPr>
          <w:rFonts w:ascii="Arial" w:hAnsi="Arial"/>
        </w:rPr>
      </w:r>
      <w:r w:rsidR="00442FD2">
        <w:rPr>
          <w:rFonts w:ascii="Arial" w:hAnsi="Arial"/>
        </w:rPr>
        <w:fldChar w:fldCharType="separate"/>
      </w:r>
      <w:r w:rsidR="00442FD2">
        <w:rPr>
          <w:rFonts w:ascii="Arial" w:hAnsi="Arial"/>
        </w:rPr>
        <w:t>2.2</w:t>
      </w:r>
      <w:r w:rsidR="00442FD2">
        <w:rPr>
          <w:rFonts w:ascii="Arial" w:hAnsi="Arial"/>
        </w:rPr>
        <w:fldChar w:fldCharType="end"/>
      </w:r>
      <w:r w:rsidR="00442FD2">
        <w:rPr>
          <w:rFonts w:ascii="Arial" w:hAnsi="Arial"/>
        </w:rPr>
        <w:t xml:space="preserve"> </w:t>
      </w:r>
      <w:r w:rsidRPr="005C12CE">
        <w:rPr>
          <w:rFonts w:ascii="Arial" w:hAnsi="Arial"/>
        </w:rPr>
        <w:t>above, and the review and ongoing monitoring of KPIs will form a key part of the framework management process as outlined in this Framework Schedule 8.</w:t>
      </w:r>
    </w:p>
    <w:p w14:paraId="08C45CDE" w14:textId="0BC96025" w:rsidR="00D637D0" w:rsidRPr="005C12CE" w:rsidRDefault="00D637D0" w:rsidP="00442FD2">
      <w:pPr>
        <w:pStyle w:val="ListParagraph"/>
        <w:ind w:left="792"/>
        <w:rPr>
          <w:rFonts w:ascii="Arial" w:hAnsi="Arial"/>
        </w:rPr>
      </w:pPr>
      <w:r w:rsidRPr="005C12CE">
        <w:rPr>
          <w:rFonts w:ascii="Arial" w:hAnsi="Arial"/>
        </w:rPr>
        <w:t xml:space="preserve"> </w:t>
      </w:r>
    </w:p>
    <w:p w14:paraId="702B5450" w14:textId="77777777" w:rsidR="00D637D0" w:rsidRDefault="00D637D0" w:rsidP="00442FD2">
      <w:pPr>
        <w:pStyle w:val="ListParagraph"/>
        <w:numPr>
          <w:ilvl w:val="1"/>
          <w:numId w:val="256"/>
        </w:numPr>
        <w:rPr>
          <w:rFonts w:ascii="Arial" w:hAnsi="Arial"/>
        </w:rPr>
      </w:pPr>
      <w:r w:rsidRPr="005C12CE">
        <w:rPr>
          <w:rFonts w:ascii="Arial" w:hAnsi="Arial"/>
        </w:rPr>
        <w:t>The Authority reserves the right to adjust, introduce new, or remove KPIs throughout the Framework Period, however any significant changes to KPIs shall be agreed between the Authority and the Provider.</w:t>
      </w:r>
    </w:p>
    <w:p w14:paraId="477A1267" w14:textId="77777777" w:rsidR="00442FD2" w:rsidRPr="005C12CE" w:rsidRDefault="00442FD2" w:rsidP="00442FD2">
      <w:pPr>
        <w:pStyle w:val="ListParagraph"/>
        <w:ind w:left="792"/>
        <w:rPr>
          <w:rFonts w:ascii="Arial" w:hAnsi="Arial"/>
        </w:rPr>
      </w:pPr>
    </w:p>
    <w:p w14:paraId="494E6C96" w14:textId="77777777" w:rsidR="00D637D0" w:rsidRDefault="00D637D0" w:rsidP="00442FD2">
      <w:pPr>
        <w:pStyle w:val="ListParagraph"/>
        <w:numPr>
          <w:ilvl w:val="1"/>
          <w:numId w:val="256"/>
        </w:numPr>
        <w:rPr>
          <w:rFonts w:ascii="Arial" w:hAnsi="Arial"/>
        </w:rPr>
      </w:pPr>
      <w:r w:rsidRPr="005C12CE">
        <w:rPr>
          <w:rFonts w:ascii="Arial" w:hAnsi="Arial"/>
        </w:rPr>
        <w:t>The Authority reserves the right to use and publish the performance of the Provider against the KPIs without restriction.</w:t>
      </w:r>
    </w:p>
    <w:p w14:paraId="5F1BFA32" w14:textId="77777777" w:rsidR="00442FD2" w:rsidRPr="005C12CE" w:rsidRDefault="00442FD2" w:rsidP="00442FD2">
      <w:pPr>
        <w:pStyle w:val="ListParagraph"/>
        <w:ind w:left="792"/>
        <w:rPr>
          <w:rFonts w:ascii="Arial" w:hAnsi="Arial"/>
        </w:rPr>
      </w:pPr>
    </w:p>
    <w:p w14:paraId="60A88324" w14:textId="77777777" w:rsidR="00D637D0" w:rsidRDefault="00D637D0" w:rsidP="00442FD2">
      <w:pPr>
        <w:pStyle w:val="ListParagraph"/>
        <w:numPr>
          <w:ilvl w:val="0"/>
          <w:numId w:val="256"/>
        </w:numPr>
        <w:rPr>
          <w:rFonts w:ascii="Arial" w:hAnsi="Arial"/>
          <w:b/>
        </w:rPr>
      </w:pPr>
      <w:r w:rsidRPr="00442FD2">
        <w:rPr>
          <w:rFonts w:ascii="Arial" w:hAnsi="Arial"/>
          <w:b/>
        </w:rPr>
        <w:t>EFFICIENCY TRACKING PERFORMANCE MEASURES</w:t>
      </w:r>
    </w:p>
    <w:p w14:paraId="6E588813" w14:textId="77777777" w:rsidR="00442FD2" w:rsidRPr="00442FD2" w:rsidRDefault="00442FD2" w:rsidP="00442FD2">
      <w:pPr>
        <w:pStyle w:val="ListParagraph"/>
        <w:ind w:left="360"/>
        <w:rPr>
          <w:rFonts w:ascii="Arial" w:hAnsi="Arial"/>
          <w:b/>
        </w:rPr>
      </w:pPr>
    </w:p>
    <w:p w14:paraId="3BBBF550" w14:textId="77777777" w:rsidR="00D637D0" w:rsidRDefault="00D637D0" w:rsidP="00442FD2">
      <w:pPr>
        <w:pStyle w:val="ListParagraph"/>
        <w:numPr>
          <w:ilvl w:val="1"/>
          <w:numId w:val="256"/>
        </w:numPr>
        <w:rPr>
          <w:rFonts w:ascii="Arial" w:hAnsi="Arial"/>
        </w:rPr>
      </w:pPr>
      <w:bookmarkStart w:id="371" w:name="_Ref456939993"/>
      <w:r w:rsidRPr="005C12CE">
        <w:rPr>
          <w:rFonts w:ascii="Arial" w:hAnsi="Arial"/>
        </w:rPr>
        <w:t>The Provider shall cooperate in good faith with the Authority to develop efficiency tracking performance measures for this Framework Agreement. This shall include but is not limited to:</w:t>
      </w:r>
      <w:bookmarkEnd w:id="371"/>
      <w:r w:rsidRPr="005C12CE">
        <w:rPr>
          <w:rFonts w:ascii="Arial" w:hAnsi="Arial"/>
        </w:rPr>
        <w:t xml:space="preserve"> </w:t>
      </w:r>
    </w:p>
    <w:p w14:paraId="1F6B35CB" w14:textId="77777777" w:rsidR="00442FD2" w:rsidRPr="005C12CE" w:rsidRDefault="00442FD2" w:rsidP="00442FD2">
      <w:pPr>
        <w:pStyle w:val="ListParagraph"/>
        <w:ind w:left="792"/>
        <w:rPr>
          <w:rFonts w:ascii="Arial" w:hAnsi="Arial"/>
        </w:rPr>
      </w:pPr>
    </w:p>
    <w:p w14:paraId="34BED3DB" w14:textId="77777777" w:rsidR="00D637D0" w:rsidRDefault="00D637D0" w:rsidP="00442FD2">
      <w:pPr>
        <w:pStyle w:val="ListParagraph"/>
        <w:numPr>
          <w:ilvl w:val="2"/>
          <w:numId w:val="256"/>
        </w:numPr>
        <w:ind w:left="1418" w:hanging="709"/>
        <w:rPr>
          <w:rFonts w:ascii="Arial" w:hAnsi="Arial"/>
        </w:rPr>
      </w:pPr>
      <w:r w:rsidRPr="005C12CE">
        <w:rPr>
          <w:rFonts w:ascii="Arial" w:hAnsi="Arial"/>
        </w:rPr>
        <w:t xml:space="preserve">tracking reductions in product volumes and product costs, in order to demonstrate that Contracting Authorities are consuming less and buying more smartly; </w:t>
      </w:r>
    </w:p>
    <w:p w14:paraId="6EFB7426" w14:textId="77777777" w:rsidR="00442FD2" w:rsidRPr="005C12CE" w:rsidRDefault="00442FD2" w:rsidP="00442FD2">
      <w:pPr>
        <w:pStyle w:val="ListParagraph"/>
        <w:ind w:left="1224"/>
        <w:rPr>
          <w:rFonts w:ascii="Arial" w:hAnsi="Arial"/>
        </w:rPr>
      </w:pPr>
    </w:p>
    <w:p w14:paraId="17D25194" w14:textId="77777777" w:rsidR="00D637D0" w:rsidRDefault="00D637D0" w:rsidP="00442FD2">
      <w:pPr>
        <w:pStyle w:val="ListParagraph"/>
        <w:numPr>
          <w:ilvl w:val="2"/>
          <w:numId w:val="256"/>
        </w:numPr>
        <w:ind w:left="1418" w:hanging="709"/>
        <w:rPr>
          <w:rFonts w:ascii="Arial" w:hAnsi="Arial"/>
        </w:rPr>
      </w:pPr>
      <w:r w:rsidRPr="005C12CE">
        <w:rPr>
          <w:rFonts w:ascii="Arial" w:hAnsi="Arial"/>
        </w:rPr>
        <w:t xml:space="preserve">developing additional KPIs to ensure that the Framework Agreement supports the emerging target operating model across central government (particularly in </w:t>
      </w:r>
      <w:r w:rsidRPr="005C12CE">
        <w:rPr>
          <w:rFonts w:ascii="Arial" w:hAnsi="Arial"/>
        </w:rPr>
        <w:lastRenderedPageBreak/>
        <w:t>line with centralised sourcing and category management, procurement delivery centres and payment processing systems and shared service centres).</w:t>
      </w:r>
    </w:p>
    <w:p w14:paraId="0F380670" w14:textId="77777777" w:rsidR="00442FD2" w:rsidRPr="005C12CE" w:rsidRDefault="00442FD2" w:rsidP="00442FD2">
      <w:pPr>
        <w:pStyle w:val="ListParagraph"/>
        <w:ind w:left="1418"/>
        <w:rPr>
          <w:rFonts w:ascii="Arial" w:hAnsi="Arial"/>
        </w:rPr>
      </w:pPr>
    </w:p>
    <w:p w14:paraId="7A904625" w14:textId="4BFE6DEF" w:rsidR="00D637D0" w:rsidRDefault="00D637D0" w:rsidP="00442FD2">
      <w:pPr>
        <w:pStyle w:val="ListParagraph"/>
        <w:numPr>
          <w:ilvl w:val="1"/>
          <w:numId w:val="256"/>
        </w:numPr>
        <w:rPr>
          <w:rFonts w:ascii="Arial" w:hAnsi="Arial"/>
        </w:rPr>
      </w:pPr>
      <w:r w:rsidRPr="005C12CE">
        <w:rPr>
          <w:rFonts w:ascii="Arial" w:hAnsi="Arial"/>
        </w:rPr>
        <w:t xml:space="preserve">The list in paragraph </w:t>
      </w:r>
      <w:r w:rsidR="00442FD2">
        <w:rPr>
          <w:rFonts w:ascii="Arial" w:hAnsi="Arial"/>
        </w:rPr>
        <w:fldChar w:fldCharType="begin"/>
      </w:r>
      <w:r w:rsidR="00442FD2">
        <w:rPr>
          <w:rFonts w:ascii="Arial" w:hAnsi="Arial"/>
        </w:rPr>
        <w:instrText xml:space="preserve"> REF _Ref456939993 \r \h </w:instrText>
      </w:r>
      <w:r w:rsidR="00442FD2">
        <w:rPr>
          <w:rFonts w:ascii="Arial" w:hAnsi="Arial"/>
        </w:rPr>
      </w:r>
      <w:r w:rsidR="00442FD2">
        <w:rPr>
          <w:rFonts w:ascii="Arial" w:hAnsi="Arial"/>
        </w:rPr>
        <w:fldChar w:fldCharType="separate"/>
      </w:r>
      <w:r w:rsidR="00442FD2">
        <w:rPr>
          <w:rFonts w:ascii="Arial" w:hAnsi="Arial"/>
        </w:rPr>
        <w:t>4.1</w:t>
      </w:r>
      <w:r w:rsidR="00442FD2">
        <w:rPr>
          <w:rFonts w:ascii="Arial" w:hAnsi="Arial"/>
        </w:rPr>
        <w:fldChar w:fldCharType="end"/>
      </w:r>
      <w:r w:rsidR="00442FD2">
        <w:rPr>
          <w:rFonts w:ascii="Arial" w:hAnsi="Arial"/>
        </w:rPr>
        <w:t xml:space="preserve"> </w:t>
      </w:r>
      <w:r w:rsidRPr="005C12CE">
        <w:rPr>
          <w:rFonts w:ascii="Arial" w:hAnsi="Arial"/>
        </w:rPr>
        <w:t xml:space="preserve">is not exhaustive and may be developed during the Framework Period. </w:t>
      </w:r>
    </w:p>
    <w:p w14:paraId="3BE05E53" w14:textId="77777777" w:rsidR="00442FD2" w:rsidRPr="005C12CE" w:rsidRDefault="00442FD2" w:rsidP="00442FD2">
      <w:pPr>
        <w:pStyle w:val="ListParagraph"/>
        <w:ind w:left="792"/>
        <w:rPr>
          <w:rFonts w:ascii="Arial" w:hAnsi="Arial"/>
        </w:rPr>
      </w:pPr>
    </w:p>
    <w:p w14:paraId="0BE0002A" w14:textId="77777777" w:rsidR="00D637D0" w:rsidRDefault="00D637D0" w:rsidP="00442FD2">
      <w:pPr>
        <w:pStyle w:val="ListParagraph"/>
        <w:numPr>
          <w:ilvl w:val="1"/>
          <w:numId w:val="256"/>
        </w:numPr>
        <w:rPr>
          <w:rFonts w:ascii="Arial" w:hAnsi="Arial"/>
        </w:rPr>
      </w:pPr>
      <w:r w:rsidRPr="005C12CE">
        <w:rPr>
          <w:rFonts w:ascii="Arial" w:hAnsi="Arial"/>
        </w:rPr>
        <w:t>The metrics that are to be implemented to measure efficiency shall be developed and agreed between the Authority and the Provider. Such metrics shall be incorporated into the list of KPIs set out in Framework Schedule 2 (Services and Key Performance Indicators).</w:t>
      </w:r>
    </w:p>
    <w:p w14:paraId="298F57F1" w14:textId="77777777" w:rsidR="00442FD2" w:rsidRPr="005C12CE" w:rsidRDefault="00442FD2" w:rsidP="00442FD2">
      <w:pPr>
        <w:pStyle w:val="ListParagraph"/>
        <w:ind w:left="792"/>
        <w:rPr>
          <w:rFonts w:ascii="Arial" w:hAnsi="Arial"/>
        </w:rPr>
      </w:pPr>
    </w:p>
    <w:p w14:paraId="2B731583" w14:textId="77777777" w:rsidR="00D637D0" w:rsidRDefault="00D637D0" w:rsidP="00442FD2">
      <w:pPr>
        <w:pStyle w:val="ListParagraph"/>
        <w:numPr>
          <w:ilvl w:val="1"/>
          <w:numId w:val="256"/>
        </w:numPr>
        <w:rPr>
          <w:rFonts w:ascii="Arial" w:hAnsi="Arial"/>
        </w:rPr>
      </w:pPr>
      <w:r w:rsidRPr="005C12CE">
        <w:rPr>
          <w:rFonts w:ascii="Arial" w:hAnsi="Arial"/>
        </w:rPr>
        <w:t>The ongoing progress and development of the efficiency tracking performance measures shall be reported through framework management activities as outlined in this Framework Schedule 8.</w:t>
      </w:r>
    </w:p>
    <w:p w14:paraId="48923330" w14:textId="77777777" w:rsidR="005A46E1" w:rsidRPr="005C12CE" w:rsidRDefault="005A46E1" w:rsidP="005A46E1">
      <w:pPr>
        <w:pStyle w:val="ListParagraph"/>
        <w:ind w:left="792"/>
        <w:rPr>
          <w:rFonts w:ascii="Arial" w:hAnsi="Arial"/>
        </w:rPr>
      </w:pPr>
    </w:p>
    <w:p w14:paraId="790D1CA7" w14:textId="77777777" w:rsidR="00D637D0" w:rsidRDefault="00D637D0" w:rsidP="005A46E1">
      <w:pPr>
        <w:pStyle w:val="ListParagraph"/>
        <w:numPr>
          <w:ilvl w:val="0"/>
          <w:numId w:val="256"/>
        </w:numPr>
        <w:rPr>
          <w:rFonts w:ascii="Arial" w:hAnsi="Arial"/>
          <w:b/>
        </w:rPr>
      </w:pPr>
      <w:r w:rsidRPr="005A46E1">
        <w:rPr>
          <w:rFonts w:ascii="Arial" w:hAnsi="Arial"/>
          <w:b/>
        </w:rPr>
        <w:t>ESCALATION PROCEDURE</w:t>
      </w:r>
    </w:p>
    <w:p w14:paraId="242C5F3B" w14:textId="77777777" w:rsidR="005A46E1" w:rsidRPr="005A46E1" w:rsidRDefault="005A46E1" w:rsidP="005A46E1">
      <w:pPr>
        <w:pStyle w:val="ListParagraph"/>
        <w:ind w:left="360"/>
        <w:rPr>
          <w:rFonts w:ascii="Arial" w:hAnsi="Arial"/>
          <w:b/>
        </w:rPr>
      </w:pPr>
    </w:p>
    <w:p w14:paraId="07111940" w14:textId="77777777" w:rsidR="00D637D0" w:rsidRDefault="00D637D0" w:rsidP="005A46E1">
      <w:pPr>
        <w:pStyle w:val="ListParagraph"/>
        <w:numPr>
          <w:ilvl w:val="1"/>
          <w:numId w:val="256"/>
        </w:numPr>
        <w:rPr>
          <w:rFonts w:ascii="Arial" w:hAnsi="Arial"/>
        </w:rPr>
      </w:pPr>
      <w:r w:rsidRPr="005C12CE">
        <w:rPr>
          <w:rFonts w:ascii="Arial" w:hAnsi="Arial"/>
        </w:rPr>
        <w:t>In the event that the Authority and the Provider are unable to agree the performance score for any KPI during a Provider Review Meeting, the disputed score shall be recorded and the matter shall be referred to the Authority Representative and the Provider Representative in order to determine the best course of action to resolve the matter (which may involve organising an ad-hoc meeting to discuss the performance issue specifically).</w:t>
      </w:r>
    </w:p>
    <w:p w14:paraId="554E0F55" w14:textId="77777777" w:rsidR="005A46E1" w:rsidRPr="005C12CE" w:rsidRDefault="005A46E1" w:rsidP="005A46E1">
      <w:pPr>
        <w:pStyle w:val="ListParagraph"/>
        <w:ind w:left="792"/>
        <w:rPr>
          <w:rFonts w:ascii="Arial" w:hAnsi="Arial"/>
        </w:rPr>
      </w:pPr>
    </w:p>
    <w:p w14:paraId="360252FD" w14:textId="3F938459" w:rsidR="00D637D0" w:rsidRPr="005C12CE" w:rsidRDefault="00D637D0" w:rsidP="005A46E1">
      <w:pPr>
        <w:pStyle w:val="ListParagraph"/>
        <w:numPr>
          <w:ilvl w:val="1"/>
          <w:numId w:val="256"/>
        </w:numPr>
        <w:rPr>
          <w:rFonts w:ascii="Arial" w:hAnsi="Arial"/>
        </w:rPr>
      </w:pPr>
      <w:r w:rsidRPr="005C12CE">
        <w:rPr>
          <w:rFonts w:ascii="Arial" w:hAnsi="Arial"/>
        </w:rPr>
        <w:t xml:space="preserve">In cases where the Authority Representative and the Provider Representative fail to reach a solution within a reasonable period of time, the matter shall be dealt with in accordance with the procedure set out in Clause </w:t>
      </w:r>
      <w:r w:rsidR="005A46E1">
        <w:rPr>
          <w:rFonts w:ascii="Arial" w:hAnsi="Arial"/>
        </w:rPr>
        <w:fldChar w:fldCharType="begin"/>
      </w:r>
      <w:r w:rsidR="005A46E1">
        <w:rPr>
          <w:rFonts w:ascii="Arial" w:hAnsi="Arial"/>
        </w:rPr>
        <w:instrText xml:space="preserve"> REF _Ref456861536 \r \h </w:instrText>
      </w:r>
      <w:r w:rsidR="005A46E1">
        <w:rPr>
          <w:rFonts w:ascii="Arial" w:hAnsi="Arial"/>
        </w:rPr>
      </w:r>
      <w:r w:rsidR="005A46E1">
        <w:rPr>
          <w:rFonts w:ascii="Arial" w:hAnsi="Arial"/>
        </w:rPr>
        <w:fldChar w:fldCharType="separate"/>
      </w:r>
      <w:r w:rsidR="005A46E1">
        <w:rPr>
          <w:rFonts w:ascii="Arial" w:hAnsi="Arial"/>
        </w:rPr>
        <w:t>48</w:t>
      </w:r>
      <w:r w:rsidR="005A46E1">
        <w:rPr>
          <w:rFonts w:ascii="Arial" w:hAnsi="Arial"/>
        </w:rPr>
        <w:fldChar w:fldCharType="end"/>
      </w:r>
      <w:r w:rsidRPr="005C12CE">
        <w:rPr>
          <w:rFonts w:ascii="Arial" w:hAnsi="Arial"/>
        </w:rPr>
        <w:t xml:space="preserve"> (Dispute Resolution).</w:t>
      </w:r>
    </w:p>
    <w:p w14:paraId="12368A3B" w14:textId="2EAF12DC" w:rsidR="005A46E1" w:rsidRDefault="005A46E1">
      <w:pPr>
        <w:overflowPunct/>
        <w:autoSpaceDE/>
        <w:autoSpaceDN/>
        <w:adjustRightInd/>
        <w:spacing w:after="0"/>
        <w:jc w:val="left"/>
        <w:textAlignment w:val="auto"/>
        <w:rPr>
          <w:rFonts w:ascii="Arial" w:hAnsi="Arial"/>
        </w:rPr>
      </w:pPr>
      <w:r>
        <w:rPr>
          <w:rFonts w:ascii="Arial" w:hAnsi="Arial"/>
        </w:rPr>
        <w:br w:type="page"/>
      </w:r>
    </w:p>
    <w:p w14:paraId="2CA327C4" w14:textId="77777777" w:rsidR="00D637D0" w:rsidRPr="005C12CE" w:rsidRDefault="00D637D0" w:rsidP="005A46E1">
      <w:pPr>
        <w:pStyle w:val="Heading1"/>
        <w:numPr>
          <w:ilvl w:val="0"/>
          <w:numId w:val="0"/>
        </w:numPr>
        <w:ind w:left="1354"/>
        <w:rPr>
          <w:rFonts w:ascii="Arial" w:hAnsi="Arial"/>
        </w:rPr>
      </w:pPr>
      <w:bookmarkStart w:id="372" w:name="_Toc456952491"/>
      <w:r w:rsidRPr="005C12CE">
        <w:rPr>
          <w:rFonts w:ascii="Arial" w:hAnsi="Arial"/>
        </w:rPr>
        <w:lastRenderedPageBreak/>
        <w:t>FRAMEWORK SCHEDULE 9: MANAGEMENT INFORMATION</w:t>
      </w:r>
      <w:bookmarkEnd w:id="372"/>
      <w:r w:rsidRPr="005C12CE">
        <w:rPr>
          <w:rFonts w:ascii="Arial" w:hAnsi="Arial"/>
        </w:rPr>
        <w:t xml:space="preserve"> </w:t>
      </w:r>
    </w:p>
    <w:p w14:paraId="0A3946D3" w14:textId="77777777" w:rsidR="00D637D0" w:rsidRDefault="00D637D0" w:rsidP="005A46E1">
      <w:pPr>
        <w:pStyle w:val="ListParagraph"/>
        <w:numPr>
          <w:ilvl w:val="0"/>
          <w:numId w:val="257"/>
        </w:numPr>
        <w:rPr>
          <w:rFonts w:ascii="Arial" w:hAnsi="Arial"/>
          <w:b/>
        </w:rPr>
      </w:pPr>
      <w:r w:rsidRPr="005A46E1">
        <w:rPr>
          <w:rFonts w:ascii="Arial" w:hAnsi="Arial"/>
          <w:b/>
        </w:rPr>
        <w:t>GENERAL REQUIREMENTS</w:t>
      </w:r>
    </w:p>
    <w:p w14:paraId="0A5FE7B7" w14:textId="77777777" w:rsidR="005A46E1" w:rsidRPr="005A46E1" w:rsidRDefault="005A46E1" w:rsidP="005A46E1">
      <w:pPr>
        <w:pStyle w:val="ListParagraph"/>
        <w:ind w:left="360"/>
        <w:rPr>
          <w:rFonts w:ascii="Arial" w:hAnsi="Arial"/>
          <w:b/>
        </w:rPr>
      </w:pPr>
    </w:p>
    <w:p w14:paraId="525EBE1B" w14:textId="77777777" w:rsidR="00D637D0" w:rsidRDefault="00D637D0" w:rsidP="005A46E1">
      <w:pPr>
        <w:pStyle w:val="ListParagraph"/>
        <w:numPr>
          <w:ilvl w:val="1"/>
          <w:numId w:val="257"/>
        </w:numPr>
        <w:rPr>
          <w:rFonts w:ascii="Arial" w:hAnsi="Arial"/>
        </w:rPr>
      </w:pPr>
      <w:r w:rsidRPr="005A46E1">
        <w:rPr>
          <w:rFonts w:ascii="Arial" w:hAnsi="Arial"/>
        </w:rPr>
        <w:t>The Provider shall operate and maintain appropriate systems, processes and records to ensure that it can, at all times, deliver timely and accurate Management Information to the Authority in accordance with the provisions of this Framework Schedule 9.</w:t>
      </w:r>
    </w:p>
    <w:p w14:paraId="1C490B7C" w14:textId="77777777" w:rsidR="005A46E1" w:rsidRPr="005A46E1" w:rsidRDefault="005A46E1" w:rsidP="005A46E1">
      <w:pPr>
        <w:pStyle w:val="ListParagraph"/>
        <w:ind w:left="792"/>
        <w:rPr>
          <w:rFonts w:ascii="Arial" w:hAnsi="Arial"/>
        </w:rPr>
      </w:pPr>
    </w:p>
    <w:p w14:paraId="17AFE728" w14:textId="77777777" w:rsidR="00D637D0" w:rsidRDefault="00D637D0" w:rsidP="005A46E1">
      <w:pPr>
        <w:pStyle w:val="ListParagraph"/>
        <w:numPr>
          <w:ilvl w:val="1"/>
          <w:numId w:val="257"/>
        </w:numPr>
        <w:rPr>
          <w:rFonts w:ascii="Arial" w:hAnsi="Arial"/>
        </w:rPr>
      </w:pPr>
      <w:r w:rsidRPr="005A46E1">
        <w:rPr>
          <w:rFonts w:ascii="Arial" w:hAnsi="Arial"/>
        </w:rPr>
        <w:t>The Provider shall also supply such Management Information as may be required by a Contracting Authority in accordance with the terms of a Call Off Agreement.</w:t>
      </w:r>
    </w:p>
    <w:p w14:paraId="0F2F0BCF" w14:textId="77777777" w:rsidR="005A46E1" w:rsidRPr="005A46E1" w:rsidRDefault="005A46E1" w:rsidP="005A46E1">
      <w:pPr>
        <w:pStyle w:val="ListParagraph"/>
        <w:ind w:left="792"/>
        <w:rPr>
          <w:rFonts w:ascii="Arial" w:hAnsi="Arial"/>
          <w:b/>
        </w:rPr>
      </w:pPr>
    </w:p>
    <w:p w14:paraId="524398BC" w14:textId="77777777" w:rsidR="00D637D0" w:rsidRDefault="00D637D0" w:rsidP="005A46E1">
      <w:pPr>
        <w:pStyle w:val="ListParagraph"/>
        <w:numPr>
          <w:ilvl w:val="0"/>
          <w:numId w:val="257"/>
        </w:numPr>
        <w:rPr>
          <w:rFonts w:ascii="Arial" w:hAnsi="Arial"/>
          <w:b/>
        </w:rPr>
      </w:pPr>
      <w:r w:rsidRPr="005A46E1">
        <w:rPr>
          <w:rFonts w:ascii="Arial" w:hAnsi="Arial"/>
          <w:b/>
        </w:rPr>
        <w:t>MANAGEMENT INFORMATION AND FORMAT</w:t>
      </w:r>
    </w:p>
    <w:p w14:paraId="3EC2388A" w14:textId="77777777" w:rsidR="005A46E1" w:rsidRPr="005A46E1" w:rsidRDefault="005A46E1" w:rsidP="005A46E1">
      <w:pPr>
        <w:pStyle w:val="ListParagraph"/>
        <w:ind w:left="360"/>
        <w:rPr>
          <w:rFonts w:ascii="Arial" w:hAnsi="Arial"/>
          <w:b/>
        </w:rPr>
      </w:pPr>
    </w:p>
    <w:p w14:paraId="06474EC6" w14:textId="77777777" w:rsidR="00D637D0" w:rsidRDefault="00D637D0" w:rsidP="005A46E1">
      <w:pPr>
        <w:pStyle w:val="ListParagraph"/>
        <w:numPr>
          <w:ilvl w:val="1"/>
          <w:numId w:val="257"/>
        </w:numPr>
        <w:rPr>
          <w:rFonts w:ascii="Arial" w:hAnsi="Arial"/>
        </w:rPr>
      </w:pPr>
      <w:r w:rsidRPr="005C12CE">
        <w:rPr>
          <w:rFonts w:ascii="Arial" w:hAnsi="Arial"/>
        </w:rPr>
        <w:t>The Provider agrees to provide timely, full, accurate and complete MI Reports to the Authority which incorporates the data, in the correct format, required by the MI Reporting Template.  The initial MI Reporting Template is set out in the Annex to this Framework Schedule 9.</w:t>
      </w:r>
    </w:p>
    <w:p w14:paraId="00FCD526" w14:textId="77777777" w:rsidR="005A46E1" w:rsidRPr="005C12CE" w:rsidRDefault="005A46E1" w:rsidP="005A46E1">
      <w:pPr>
        <w:pStyle w:val="ListParagraph"/>
        <w:ind w:left="792"/>
        <w:rPr>
          <w:rFonts w:ascii="Arial" w:hAnsi="Arial"/>
        </w:rPr>
      </w:pPr>
    </w:p>
    <w:p w14:paraId="78A5B9AC" w14:textId="77777777" w:rsidR="00D637D0" w:rsidRDefault="00D637D0" w:rsidP="005A46E1">
      <w:pPr>
        <w:pStyle w:val="ListParagraph"/>
        <w:numPr>
          <w:ilvl w:val="1"/>
          <w:numId w:val="257"/>
        </w:numPr>
        <w:rPr>
          <w:rFonts w:ascii="Arial" w:hAnsi="Arial"/>
        </w:rPr>
      </w:pPr>
      <w:r w:rsidRPr="005C12CE">
        <w:rPr>
          <w:rFonts w:ascii="Arial" w:hAnsi="Arial"/>
        </w:rPr>
        <w:t xml:space="preserve">The Authority may from time to time make changes to the MI Reporting Template including to the data required or format of the report and issue a replacement version of the MI Reporting Template to the Provider.  The Authority shall give notice in writing of any such change to the MI Reporting Template and shall specify the date from which the replacement MI Reporting Template must be used for future MI Reports which date shall be at least thirty (30) calendar days following the date of the notice.  </w:t>
      </w:r>
    </w:p>
    <w:p w14:paraId="7E89B92A" w14:textId="77777777" w:rsidR="005A46E1" w:rsidRPr="005C12CE" w:rsidRDefault="005A46E1" w:rsidP="005A46E1">
      <w:pPr>
        <w:pStyle w:val="ListParagraph"/>
        <w:ind w:left="792"/>
        <w:rPr>
          <w:rFonts w:ascii="Arial" w:hAnsi="Arial"/>
        </w:rPr>
      </w:pPr>
    </w:p>
    <w:p w14:paraId="08D10116" w14:textId="77777777" w:rsidR="00D637D0" w:rsidRDefault="00D637D0" w:rsidP="005A46E1">
      <w:pPr>
        <w:pStyle w:val="ListParagraph"/>
        <w:numPr>
          <w:ilvl w:val="1"/>
          <w:numId w:val="257"/>
        </w:numPr>
        <w:rPr>
          <w:rFonts w:ascii="Arial" w:hAnsi="Arial"/>
        </w:rPr>
      </w:pPr>
      <w:r w:rsidRPr="005C12CE">
        <w:rPr>
          <w:rFonts w:ascii="Arial" w:hAnsi="Arial"/>
        </w:rPr>
        <w:t xml:space="preserve">If the MI Reporting Template is amended by the Authority at any time, then the Provider agrees to provide all future MI Reports in accordance with the most recent MI Reporting Template issued by the Authority.  </w:t>
      </w:r>
    </w:p>
    <w:p w14:paraId="04918077" w14:textId="77777777" w:rsidR="005A46E1" w:rsidRPr="005C12CE" w:rsidRDefault="005A46E1" w:rsidP="005A46E1">
      <w:pPr>
        <w:pStyle w:val="ListParagraph"/>
        <w:ind w:left="792"/>
        <w:rPr>
          <w:rFonts w:ascii="Arial" w:hAnsi="Arial"/>
        </w:rPr>
      </w:pPr>
    </w:p>
    <w:p w14:paraId="7FB11379" w14:textId="77777777" w:rsidR="005A46E1" w:rsidRDefault="00D637D0" w:rsidP="005A46E1">
      <w:pPr>
        <w:pStyle w:val="ListParagraph"/>
        <w:numPr>
          <w:ilvl w:val="1"/>
          <w:numId w:val="257"/>
        </w:numPr>
        <w:rPr>
          <w:rFonts w:ascii="Arial" w:hAnsi="Arial"/>
        </w:rPr>
      </w:pPr>
      <w:r w:rsidRPr="005C12CE">
        <w:rPr>
          <w:rFonts w:ascii="Arial" w:hAnsi="Arial"/>
        </w:rPr>
        <w:t xml:space="preserve">The Authority may provide the Provider with supplemental guidance for completing the MI Reporting Template or submitting MI Reports from time to time which may for example indicate which fields are mandatory and which are optional.  The Provider agrees to complete the Monthly MI Report in accordance with any such guidance. </w:t>
      </w:r>
    </w:p>
    <w:p w14:paraId="5523575F" w14:textId="47450AF5" w:rsidR="00D637D0" w:rsidRPr="005C12CE" w:rsidRDefault="00D637D0" w:rsidP="005A46E1">
      <w:pPr>
        <w:pStyle w:val="ListParagraph"/>
        <w:ind w:left="792"/>
        <w:rPr>
          <w:rFonts w:ascii="Arial" w:hAnsi="Arial"/>
        </w:rPr>
      </w:pPr>
      <w:r w:rsidRPr="005C12CE">
        <w:rPr>
          <w:rFonts w:ascii="Arial" w:hAnsi="Arial"/>
        </w:rPr>
        <w:t xml:space="preserve"> </w:t>
      </w:r>
    </w:p>
    <w:p w14:paraId="47DBC20F" w14:textId="77777777" w:rsidR="00D637D0" w:rsidRDefault="00D637D0" w:rsidP="005A46E1">
      <w:pPr>
        <w:pStyle w:val="ListParagraph"/>
        <w:numPr>
          <w:ilvl w:val="1"/>
          <w:numId w:val="257"/>
        </w:numPr>
        <w:rPr>
          <w:rFonts w:ascii="Arial" w:hAnsi="Arial"/>
        </w:rPr>
      </w:pPr>
      <w:r w:rsidRPr="005C12CE">
        <w:rPr>
          <w:rFonts w:ascii="Arial" w:hAnsi="Arial"/>
        </w:rPr>
        <w:t>The Provider may not make any amendment to the current MI Reporting Template without the prior Approval of the Authority.</w:t>
      </w:r>
    </w:p>
    <w:p w14:paraId="5CFA0C27" w14:textId="77777777" w:rsidR="005A46E1" w:rsidRPr="005C12CE" w:rsidRDefault="005A46E1" w:rsidP="005A46E1">
      <w:pPr>
        <w:pStyle w:val="ListParagraph"/>
        <w:ind w:left="792"/>
        <w:rPr>
          <w:rFonts w:ascii="Arial" w:hAnsi="Arial"/>
        </w:rPr>
      </w:pPr>
    </w:p>
    <w:p w14:paraId="54B09E87" w14:textId="77777777" w:rsidR="00D637D0" w:rsidRDefault="00D637D0" w:rsidP="005A46E1">
      <w:pPr>
        <w:pStyle w:val="ListParagraph"/>
        <w:numPr>
          <w:ilvl w:val="1"/>
          <w:numId w:val="257"/>
        </w:numPr>
        <w:rPr>
          <w:rFonts w:ascii="Arial" w:hAnsi="Arial"/>
        </w:rPr>
      </w:pPr>
      <w:r w:rsidRPr="005C12CE">
        <w:rPr>
          <w:rFonts w:ascii="Arial" w:hAnsi="Arial"/>
        </w:rPr>
        <w:t>The Authority shall have the right from time to time (on reasonable written notice) to amend the nature of the Management Information which the Provider is required to supply to the Authority.</w:t>
      </w:r>
    </w:p>
    <w:p w14:paraId="4A60C93B" w14:textId="77777777" w:rsidR="005A46E1" w:rsidRPr="005C12CE" w:rsidRDefault="005A46E1" w:rsidP="005A46E1">
      <w:pPr>
        <w:pStyle w:val="ListParagraph"/>
        <w:ind w:left="792"/>
        <w:rPr>
          <w:rFonts w:ascii="Arial" w:hAnsi="Arial"/>
        </w:rPr>
      </w:pPr>
    </w:p>
    <w:p w14:paraId="16BE7C29" w14:textId="77777777" w:rsidR="00D637D0" w:rsidRDefault="00D637D0" w:rsidP="005A46E1">
      <w:pPr>
        <w:pStyle w:val="ListParagraph"/>
        <w:numPr>
          <w:ilvl w:val="0"/>
          <w:numId w:val="257"/>
        </w:numPr>
        <w:rPr>
          <w:rFonts w:ascii="Arial" w:hAnsi="Arial"/>
          <w:b/>
        </w:rPr>
      </w:pPr>
      <w:r w:rsidRPr="005A46E1">
        <w:rPr>
          <w:rFonts w:ascii="Arial" w:hAnsi="Arial"/>
          <w:b/>
        </w:rPr>
        <w:t>FREQUENCY AND COVERAGE</w:t>
      </w:r>
    </w:p>
    <w:p w14:paraId="2A7A8B3B" w14:textId="77777777" w:rsidR="005A46E1" w:rsidRPr="005A46E1" w:rsidRDefault="005A46E1" w:rsidP="005A46E1">
      <w:pPr>
        <w:pStyle w:val="ListParagraph"/>
        <w:ind w:left="360"/>
        <w:rPr>
          <w:rFonts w:ascii="Arial" w:hAnsi="Arial"/>
          <w:b/>
        </w:rPr>
      </w:pPr>
    </w:p>
    <w:p w14:paraId="24ADDF94" w14:textId="77777777" w:rsidR="00D637D0" w:rsidRDefault="00D637D0" w:rsidP="005A46E1">
      <w:pPr>
        <w:pStyle w:val="ListParagraph"/>
        <w:numPr>
          <w:ilvl w:val="1"/>
          <w:numId w:val="257"/>
        </w:numPr>
        <w:rPr>
          <w:rFonts w:ascii="Arial" w:hAnsi="Arial"/>
        </w:rPr>
      </w:pPr>
      <w:r w:rsidRPr="005C12CE">
        <w:rPr>
          <w:rFonts w:ascii="Arial" w:hAnsi="Arial"/>
        </w:rPr>
        <w:t xml:space="preserve">All MI Reports must be completed by the Provider using the MI Reporting Template and returned to the Authority on or prior to the Reporting Date every Month during the Framework Period and thereafter, until all transactions relating to Call Off Agreements have permanently ceased. </w:t>
      </w:r>
    </w:p>
    <w:p w14:paraId="3A3C1719" w14:textId="77777777" w:rsidR="005A46E1" w:rsidRPr="005C12CE" w:rsidRDefault="005A46E1" w:rsidP="005A46E1">
      <w:pPr>
        <w:pStyle w:val="ListParagraph"/>
        <w:ind w:left="792"/>
        <w:rPr>
          <w:rFonts w:ascii="Arial" w:hAnsi="Arial"/>
        </w:rPr>
      </w:pPr>
    </w:p>
    <w:p w14:paraId="2E4EEA8E" w14:textId="77777777" w:rsidR="005A46E1" w:rsidRDefault="00D637D0" w:rsidP="005A46E1">
      <w:pPr>
        <w:pStyle w:val="ListParagraph"/>
        <w:numPr>
          <w:ilvl w:val="1"/>
          <w:numId w:val="257"/>
        </w:numPr>
        <w:rPr>
          <w:rFonts w:ascii="Arial" w:hAnsi="Arial"/>
        </w:rPr>
      </w:pPr>
      <w:r w:rsidRPr="005C12CE">
        <w:rPr>
          <w:rFonts w:ascii="Arial" w:hAnsi="Arial"/>
        </w:rPr>
        <w:t xml:space="preserve">The MI Report should be used (among other things) to report Orders received and transactions occurring during the Month to which the MI Report relates, regardless of when the work was actually completed.  For example, if an invoice is raised for October but the work was actually completed in September, the Provider must report </w:t>
      </w:r>
      <w:r w:rsidRPr="005C12CE">
        <w:rPr>
          <w:rFonts w:ascii="Arial" w:hAnsi="Arial"/>
        </w:rPr>
        <w:lastRenderedPageBreak/>
        <w:t>the invoice in October's MI Report and not September's.  Each Order received by the Provider must be reported only once when the Order is received.</w:t>
      </w:r>
    </w:p>
    <w:p w14:paraId="3D66EA76" w14:textId="24892693" w:rsidR="00D637D0" w:rsidRPr="005C12CE" w:rsidRDefault="00D637D0" w:rsidP="005A46E1">
      <w:pPr>
        <w:pStyle w:val="ListParagraph"/>
        <w:ind w:left="792"/>
        <w:rPr>
          <w:rFonts w:ascii="Arial" w:hAnsi="Arial"/>
        </w:rPr>
      </w:pPr>
      <w:r w:rsidRPr="005C12CE">
        <w:rPr>
          <w:rFonts w:ascii="Arial" w:hAnsi="Arial"/>
        </w:rPr>
        <w:t xml:space="preserve">   </w:t>
      </w:r>
    </w:p>
    <w:p w14:paraId="303D8576" w14:textId="77777777" w:rsidR="00D637D0" w:rsidRDefault="00D637D0" w:rsidP="005A46E1">
      <w:pPr>
        <w:pStyle w:val="ListParagraph"/>
        <w:numPr>
          <w:ilvl w:val="1"/>
          <w:numId w:val="257"/>
        </w:numPr>
        <w:rPr>
          <w:rFonts w:ascii="Arial" w:hAnsi="Arial"/>
        </w:rPr>
      </w:pPr>
      <w:r w:rsidRPr="005C12CE">
        <w:rPr>
          <w:rFonts w:ascii="Arial" w:hAnsi="Arial"/>
        </w:rPr>
        <w:t>The Provider must return the MI Report for each Month even where there are no transactions to report in the relevant Month (a "Nil Return").</w:t>
      </w:r>
    </w:p>
    <w:p w14:paraId="3C9998D7" w14:textId="77777777" w:rsidR="005A46E1" w:rsidRPr="005C12CE" w:rsidRDefault="005A46E1" w:rsidP="005A46E1">
      <w:pPr>
        <w:pStyle w:val="ListParagraph"/>
        <w:ind w:left="792"/>
        <w:rPr>
          <w:rFonts w:ascii="Arial" w:hAnsi="Arial"/>
        </w:rPr>
      </w:pPr>
    </w:p>
    <w:p w14:paraId="4335DC7B" w14:textId="77777777" w:rsidR="00D637D0" w:rsidRDefault="00D637D0" w:rsidP="005A46E1">
      <w:pPr>
        <w:pStyle w:val="ListParagraph"/>
        <w:numPr>
          <w:ilvl w:val="1"/>
          <w:numId w:val="257"/>
        </w:numPr>
        <w:rPr>
          <w:rFonts w:ascii="Arial" w:hAnsi="Arial"/>
        </w:rPr>
      </w:pPr>
      <w:r w:rsidRPr="005C12CE">
        <w:rPr>
          <w:rFonts w:ascii="Arial" w:hAnsi="Arial"/>
        </w:rPr>
        <w:t>The Provider must inform the Authority of any errors or corrections to the Management Information:</w:t>
      </w:r>
    </w:p>
    <w:p w14:paraId="6B8935DD" w14:textId="77777777" w:rsidR="005A46E1" w:rsidRPr="005C12CE" w:rsidRDefault="005A46E1" w:rsidP="005A46E1">
      <w:pPr>
        <w:pStyle w:val="ListParagraph"/>
        <w:ind w:left="792"/>
        <w:rPr>
          <w:rFonts w:ascii="Arial" w:hAnsi="Arial"/>
        </w:rPr>
      </w:pPr>
    </w:p>
    <w:p w14:paraId="045821A5" w14:textId="77777777" w:rsidR="00D637D0" w:rsidRDefault="00D637D0" w:rsidP="005A46E1">
      <w:pPr>
        <w:pStyle w:val="ListParagraph"/>
        <w:numPr>
          <w:ilvl w:val="2"/>
          <w:numId w:val="257"/>
        </w:numPr>
        <w:ind w:left="1701" w:hanging="850"/>
        <w:rPr>
          <w:rFonts w:ascii="Arial" w:hAnsi="Arial"/>
        </w:rPr>
      </w:pPr>
      <w:r w:rsidRPr="005C12CE">
        <w:rPr>
          <w:rFonts w:ascii="Arial" w:hAnsi="Arial"/>
        </w:rPr>
        <w:t xml:space="preserve">in the next MI Report due immediately following discovery of the error by the Provider; or </w:t>
      </w:r>
    </w:p>
    <w:p w14:paraId="294B62D8" w14:textId="77777777" w:rsidR="005A46E1" w:rsidRPr="005C12CE" w:rsidRDefault="005A46E1" w:rsidP="005A46E1">
      <w:pPr>
        <w:pStyle w:val="ListParagraph"/>
        <w:ind w:left="1701"/>
        <w:rPr>
          <w:rFonts w:ascii="Arial" w:hAnsi="Arial"/>
        </w:rPr>
      </w:pPr>
    </w:p>
    <w:p w14:paraId="440F6AF1" w14:textId="77777777" w:rsidR="00D637D0" w:rsidRDefault="00D637D0" w:rsidP="005A46E1">
      <w:pPr>
        <w:pStyle w:val="ListParagraph"/>
        <w:numPr>
          <w:ilvl w:val="2"/>
          <w:numId w:val="257"/>
        </w:numPr>
        <w:ind w:left="1701" w:hanging="850"/>
        <w:rPr>
          <w:rFonts w:ascii="Arial" w:hAnsi="Arial"/>
        </w:rPr>
      </w:pPr>
      <w:r w:rsidRPr="005C12CE">
        <w:rPr>
          <w:rFonts w:ascii="Arial" w:hAnsi="Arial"/>
        </w:rPr>
        <w:t>as a result of the Authority querying any data contained in an MI Report.</w:t>
      </w:r>
    </w:p>
    <w:p w14:paraId="1C132086" w14:textId="77777777" w:rsidR="005A46E1" w:rsidRPr="005C12CE" w:rsidRDefault="005A46E1" w:rsidP="005A46E1">
      <w:pPr>
        <w:pStyle w:val="ListParagraph"/>
        <w:ind w:left="1701"/>
        <w:rPr>
          <w:rFonts w:ascii="Arial" w:hAnsi="Arial"/>
        </w:rPr>
      </w:pPr>
    </w:p>
    <w:p w14:paraId="1E867BA4" w14:textId="77777777" w:rsidR="00D637D0" w:rsidRDefault="00D637D0" w:rsidP="005A46E1">
      <w:pPr>
        <w:pStyle w:val="ListParagraph"/>
        <w:numPr>
          <w:ilvl w:val="0"/>
          <w:numId w:val="257"/>
        </w:numPr>
        <w:rPr>
          <w:rFonts w:ascii="Arial" w:hAnsi="Arial"/>
          <w:b/>
        </w:rPr>
      </w:pPr>
      <w:r w:rsidRPr="005A46E1">
        <w:rPr>
          <w:rFonts w:ascii="Arial" w:hAnsi="Arial"/>
          <w:b/>
        </w:rPr>
        <w:t>SUBMISSION OF THE MONTHLY MI REPORT</w:t>
      </w:r>
    </w:p>
    <w:p w14:paraId="4589F25D" w14:textId="77777777" w:rsidR="005A46E1" w:rsidRPr="005A46E1" w:rsidRDefault="005A46E1" w:rsidP="005A46E1">
      <w:pPr>
        <w:pStyle w:val="ListParagraph"/>
        <w:ind w:left="360"/>
        <w:rPr>
          <w:rFonts w:ascii="Arial" w:hAnsi="Arial"/>
          <w:b/>
        </w:rPr>
      </w:pPr>
    </w:p>
    <w:p w14:paraId="2841FF1F" w14:textId="77777777" w:rsidR="00D637D0" w:rsidRDefault="00D637D0" w:rsidP="005A46E1">
      <w:pPr>
        <w:pStyle w:val="ListParagraph"/>
        <w:numPr>
          <w:ilvl w:val="1"/>
          <w:numId w:val="257"/>
        </w:numPr>
        <w:rPr>
          <w:rFonts w:ascii="Arial" w:hAnsi="Arial"/>
        </w:rPr>
      </w:pPr>
      <w:bookmarkStart w:id="373" w:name="_Ref456940366"/>
      <w:r w:rsidRPr="005C12CE">
        <w:rPr>
          <w:rFonts w:ascii="Arial" w:hAnsi="Arial"/>
        </w:rPr>
        <w:t>The completed MI Report shall be completed electronically and returned to the Authority by uploading the electronic MI Report computer file to MISO in accordance with the instructions provided in MISO.</w:t>
      </w:r>
      <w:bookmarkEnd w:id="373"/>
    </w:p>
    <w:p w14:paraId="5823AA7B" w14:textId="77777777" w:rsidR="005A46E1" w:rsidRPr="005C12CE" w:rsidRDefault="005A46E1" w:rsidP="005A46E1">
      <w:pPr>
        <w:pStyle w:val="ListParagraph"/>
        <w:ind w:left="792"/>
        <w:rPr>
          <w:rFonts w:ascii="Arial" w:hAnsi="Arial"/>
        </w:rPr>
      </w:pPr>
    </w:p>
    <w:p w14:paraId="06E5191D" w14:textId="3C077260" w:rsidR="00D637D0" w:rsidRDefault="00D637D0" w:rsidP="005A46E1">
      <w:pPr>
        <w:pStyle w:val="ListParagraph"/>
        <w:numPr>
          <w:ilvl w:val="1"/>
          <w:numId w:val="257"/>
        </w:numPr>
        <w:rPr>
          <w:rFonts w:ascii="Arial" w:hAnsi="Arial"/>
        </w:rPr>
      </w:pPr>
      <w:r w:rsidRPr="005C12CE">
        <w:rPr>
          <w:rFonts w:ascii="Arial" w:hAnsi="Arial"/>
        </w:rPr>
        <w:t xml:space="preserve">The Authority reserves the right (acting reasonably) to specify that the MI Report be submitted by the Provider using an alternative communication to that specified in paragraph </w:t>
      </w:r>
      <w:r w:rsidR="005A46E1">
        <w:rPr>
          <w:rFonts w:ascii="Arial" w:hAnsi="Arial"/>
        </w:rPr>
        <w:fldChar w:fldCharType="begin"/>
      </w:r>
      <w:r w:rsidR="005A46E1">
        <w:rPr>
          <w:rFonts w:ascii="Arial" w:hAnsi="Arial"/>
        </w:rPr>
        <w:instrText xml:space="preserve"> REF _Ref456940366 \r \h </w:instrText>
      </w:r>
      <w:r w:rsidR="005A46E1">
        <w:rPr>
          <w:rFonts w:ascii="Arial" w:hAnsi="Arial"/>
        </w:rPr>
      </w:r>
      <w:r w:rsidR="005A46E1">
        <w:rPr>
          <w:rFonts w:ascii="Arial" w:hAnsi="Arial"/>
        </w:rPr>
        <w:fldChar w:fldCharType="separate"/>
      </w:r>
      <w:r w:rsidR="005A46E1">
        <w:rPr>
          <w:rFonts w:ascii="Arial" w:hAnsi="Arial"/>
        </w:rPr>
        <w:t>4.1</w:t>
      </w:r>
      <w:r w:rsidR="005A46E1">
        <w:rPr>
          <w:rFonts w:ascii="Arial" w:hAnsi="Arial"/>
        </w:rPr>
        <w:fldChar w:fldCharType="end"/>
      </w:r>
      <w:r w:rsidR="005A46E1">
        <w:rPr>
          <w:rFonts w:ascii="Arial" w:hAnsi="Arial"/>
        </w:rPr>
        <w:t xml:space="preserve"> </w:t>
      </w:r>
      <w:r w:rsidRPr="005C12CE">
        <w:rPr>
          <w:rFonts w:ascii="Arial" w:hAnsi="Arial"/>
        </w:rPr>
        <w:t>above such as email.  The Provider agrees to comply with any such instructions provided they do not materially increase the burden on the Provider.</w:t>
      </w:r>
    </w:p>
    <w:p w14:paraId="4DDB1CB2" w14:textId="77777777" w:rsidR="005A46E1" w:rsidRPr="005C12CE" w:rsidRDefault="005A46E1" w:rsidP="005A46E1">
      <w:pPr>
        <w:pStyle w:val="ListParagraph"/>
        <w:ind w:left="792"/>
        <w:rPr>
          <w:rFonts w:ascii="Arial" w:hAnsi="Arial"/>
        </w:rPr>
      </w:pPr>
    </w:p>
    <w:p w14:paraId="1E0120A3" w14:textId="77777777" w:rsidR="00D637D0" w:rsidRDefault="00D637D0" w:rsidP="005A46E1">
      <w:pPr>
        <w:pStyle w:val="ListParagraph"/>
        <w:numPr>
          <w:ilvl w:val="0"/>
          <w:numId w:val="257"/>
        </w:numPr>
        <w:rPr>
          <w:rFonts w:ascii="Arial" w:hAnsi="Arial"/>
          <w:b/>
        </w:rPr>
      </w:pPr>
      <w:r w:rsidRPr="005A46E1">
        <w:rPr>
          <w:rFonts w:ascii="Arial" w:hAnsi="Arial"/>
          <w:b/>
        </w:rPr>
        <w:t>DEFECTIVE MANAGEMENT INFORMATION</w:t>
      </w:r>
    </w:p>
    <w:p w14:paraId="0A1F67D3" w14:textId="77777777" w:rsidR="005A46E1" w:rsidRPr="005A46E1" w:rsidRDefault="005A46E1" w:rsidP="005A46E1">
      <w:pPr>
        <w:pStyle w:val="ListParagraph"/>
        <w:ind w:left="360"/>
        <w:rPr>
          <w:rFonts w:ascii="Arial" w:hAnsi="Arial"/>
          <w:b/>
        </w:rPr>
      </w:pPr>
    </w:p>
    <w:p w14:paraId="2C4DE269" w14:textId="77777777" w:rsidR="00D637D0" w:rsidRDefault="00D637D0" w:rsidP="005A46E1">
      <w:pPr>
        <w:pStyle w:val="ListParagraph"/>
        <w:numPr>
          <w:ilvl w:val="1"/>
          <w:numId w:val="257"/>
        </w:numPr>
        <w:rPr>
          <w:rFonts w:ascii="Arial" w:hAnsi="Arial"/>
        </w:rPr>
      </w:pPr>
      <w:r w:rsidRPr="005C12CE">
        <w:rPr>
          <w:rFonts w:ascii="Arial" w:hAnsi="Arial"/>
        </w:rPr>
        <w:t>The Provider acknowledges that it is essential that the Authority receives timely and accurate Management Information pursuant to this Framework Agreement because Management Information is used by the Authority to inform strategic decision making and allows it to calculate the Management Charge.</w:t>
      </w:r>
    </w:p>
    <w:p w14:paraId="71DEB8DB" w14:textId="77777777" w:rsidR="005A46E1" w:rsidRPr="005C12CE" w:rsidRDefault="005A46E1" w:rsidP="005A46E1">
      <w:pPr>
        <w:pStyle w:val="ListParagraph"/>
        <w:ind w:left="792"/>
        <w:rPr>
          <w:rFonts w:ascii="Arial" w:hAnsi="Arial"/>
        </w:rPr>
      </w:pPr>
    </w:p>
    <w:p w14:paraId="42F39DC7" w14:textId="77777777" w:rsidR="00D637D0" w:rsidRPr="005C12CE" w:rsidRDefault="00D637D0" w:rsidP="005A46E1">
      <w:pPr>
        <w:pStyle w:val="ListParagraph"/>
        <w:numPr>
          <w:ilvl w:val="1"/>
          <w:numId w:val="257"/>
        </w:numPr>
        <w:rPr>
          <w:rFonts w:ascii="Arial" w:hAnsi="Arial"/>
        </w:rPr>
      </w:pPr>
      <w:r w:rsidRPr="005C12CE">
        <w:rPr>
          <w:rFonts w:ascii="Arial" w:hAnsi="Arial"/>
        </w:rPr>
        <w:t>Following an MI Failure the Authority may issue reminders to the Provider or require the Provider to rectify defects in the MI Report provided to the Authority.  The Provider shall rectify any deficient or incomplete MI Report as soon as possible and not more than five (5) Working Days following receipt of any such reminder.</w:t>
      </w:r>
    </w:p>
    <w:p w14:paraId="16F8A7A6" w14:textId="77777777" w:rsidR="00D637D0" w:rsidRPr="005A46E1" w:rsidRDefault="00D637D0" w:rsidP="005A46E1">
      <w:pPr>
        <w:ind w:left="851"/>
        <w:rPr>
          <w:rFonts w:ascii="Arial" w:hAnsi="Arial"/>
          <w:b/>
        </w:rPr>
      </w:pPr>
      <w:r w:rsidRPr="005A46E1">
        <w:rPr>
          <w:rFonts w:ascii="Arial" w:hAnsi="Arial"/>
          <w:b/>
        </w:rPr>
        <w:t>Meetings</w:t>
      </w:r>
    </w:p>
    <w:p w14:paraId="5C44424D" w14:textId="77777777" w:rsidR="00D637D0" w:rsidRPr="005C12CE" w:rsidRDefault="00D637D0" w:rsidP="005A46E1">
      <w:pPr>
        <w:pStyle w:val="ListParagraph"/>
        <w:numPr>
          <w:ilvl w:val="1"/>
          <w:numId w:val="257"/>
        </w:numPr>
        <w:rPr>
          <w:rFonts w:ascii="Arial" w:hAnsi="Arial"/>
        </w:rPr>
      </w:pPr>
      <w:r w:rsidRPr="005C12CE">
        <w:rPr>
          <w:rFonts w:ascii="Arial" w:hAnsi="Arial"/>
        </w:rPr>
        <w:t>The Provider agrees to attend meetings between the Parties in person to discuss the circumstances of any MI Failure(s) at the request of the Authority (without prejudice to any other rights the Authority may have).  If the Authority requests such a meeting the Provider shall propose measures to ensure that the MI Failures are rectified and do not occur in the future.  The Parties shall document these measures and continue to monitor the Provider's performance.</w:t>
      </w:r>
    </w:p>
    <w:p w14:paraId="41B06A40" w14:textId="77777777" w:rsidR="00D637D0" w:rsidRPr="005A46E1" w:rsidRDefault="00D637D0" w:rsidP="005A46E1">
      <w:pPr>
        <w:ind w:left="851"/>
        <w:rPr>
          <w:rFonts w:ascii="Arial" w:hAnsi="Arial"/>
          <w:b/>
        </w:rPr>
      </w:pPr>
      <w:r w:rsidRPr="005A46E1">
        <w:rPr>
          <w:rFonts w:ascii="Arial" w:hAnsi="Arial"/>
          <w:b/>
        </w:rPr>
        <w:t xml:space="preserve">Admin Fees </w:t>
      </w:r>
    </w:p>
    <w:p w14:paraId="27E8F0C5" w14:textId="77777777" w:rsidR="00D637D0" w:rsidRPr="005C12CE" w:rsidRDefault="00D637D0" w:rsidP="005A46E1">
      <w:pPr>
        <w:pStyle w:val="ListParagraph"/>
        <w:numPr>
          <w:ilvl w:val="1"/>
          <w:numId w:val="257"/>
        </w:numPr>
        <w:rPr>
          <w:rFonts w:ascii="Arial" w:hAnsi="Arial"/>
        </w:rPr>
      </w:pPr>
      <w:bookmarkStart w:id="374" w:name="_Ref456940496"/>
      <w:r w:rsidRPr="005C12CE">
        <w:rPr>
          <w:rFonts w:ascii="Arial" w:hAnsi="Arial"/>
        </w:rPr>
        <w:t>If, in any rolling three (3) Month period, two (2) or more MI Failures occur, the Provider acknowledges and agrees that the Authority shall have the right to invoice the Provider Admin Fees and (subject to paragraph 5.5) in respect of any MI Failures as they arise in subsequent Months.</w:t>
      </w:r>
      <w:bookmarkEnd w:id="374"/>
    </w:p>
    <w:p w14:paraId="2E696F0A" w14:textId="135FDB61" w:rsidR="00D637D0" w:rsidRDefault="00D637D0" w:rsidP="005A46E1">
      <w:pPr>
        <w:pStyle w:val="ListParagraph"/>
        <w:numPr>
          <w:ilvl w:val="1"/>
          <w:numId w:val="257"/>
        </w:numPr>
        <w:rPr>
          <w:rFonts w:ascii="Arial" w:hAnsi="Arial"/>
        </w:rPr>
      </w:pPr>
      <w:r w:rsidRPr="005C12CE">
        <w:rPr>
          <w:rFonts w:ascii="Arial" w:hAnsi="Arial"/>
        </w:rPr>
        <w:lastRenderedPageBreak/>
        <w:t xml:space="preserve">If, following activation of the Authority's right to charge Admin Fee(s) in respect of MI Failures pursuant to paragraph </w:t>
      </w:r>
      <w:r w:rsidR="005A46E1">
        <w:rPr>
          <w:rFonts w:ascii="Arial" w:hAnsi="Arial"/>
        </w:rPr>
        <w:fldChar w:fldCharType="begin"/>
      </w:r>
      <w:r w:rsidR="005A46E1">
        <w:rPr>
          <w:rFonts w:ascii="Arial" w:hAnsi="Arial"/>
        </w:rPr>
        <w:instrText xml:space="preserve"> REF _Ref456940496 \r \h </w:instrText>
      </w:r>
      <w:r w:rsidR="005A46E1">
        <w:rPr>
          <w:rFonts w:ascii="Arial" w:hAnsi="Arial"/>
        </w:rPr>
      </w:r>
      <w:r w:rsidR="005A46E1">
        <w:rPr>
          <w:rFonts w:ascii="Arial" w:hAnsi="Arial"/>
        </w:rPr>
        <w:fldChar w:fldCharType="separate"/>
      </w:r>
      <w:r w:rsidR="005A46E1">
        <w:rPr>
          <w:rFonts w:ascii="Arial" w:hAnsi="Arial"/>
        </w:rPr>
        <w:t>5.4</w:t>
      </w:r>
      <w:r w:rsidR="005A46E1">
        <w:rPr>
          <w:rFonts w:ascii="Arial" w:hAnsi="Arial"/>
        </w:rPr>
        <w:fldChar w:fldCharType="end"/>
      </w:r>
      <w:r w:rsidRPr="005C12CE">
        <w:rPr>
          <w:rFonts w:ascii="Arial" w:hAnsi="Arial"/>
        </w:rPr>
        <w:t xml:space="preserve">, the Provider submits the Monthly MI Report for two (2) consecutive Months and no MI Failure occurs then the right to charge the Admin Fee(s) shall lapse.  For the avoidance of doubt the Authority shall not be prevented from exercising such right again during the Framework Period if the conditions in paragraph </w:t>
      </w:r>
      <w:r w:rsidR="005A46E1">
        <w:rPr>
          <w:rFonts w:ascii="Arial" w:hAnsi="Arial"/>
        </w:rPr>
        <w:fldChar w:fldCharType="begin"/>
      </w:r>
      <w:r w:rsidR="005A46E1">
        <w:rPr>
          <w:rFonts w:ascii="Arial" w:hAnsi="Arial"/>
        </w:rPr>
        <w:instrText xml:space="preserve"> REF _Ref456940496 \r \h </w:instrText>
      </w:r>
      <w:r w:rsidR="005A46E1">
        <w:rPr>
          <w:rFonts w:ascii="Arial" w:hAnsi="Arial"/>
        </w:rPr>
      </w:r>
      <w:r w:rsidR="005A46E1">
        <w:rPr>
          <w:rFonts w:ascii="Arial" w:hAnsi="Arial"/>
        </w:rPr>
        <w:fldChar w:fldCharType="separate"/>
      </w:r>
      <w:r w:rsidR="005A46E1">
        <w:rPr>
          <w:rFonts w:ascii="Arial" w:hAnsi="Arial"/>
        </w:rPr>
        <w:t>5.4</w:t>
      </w:r>
      <w:r w:rsidR="005A46E1">
        <w:rPr>
          <w:rFonts w:ascii="Arial" w:hAnsi="Arial"/>
        </w:rPr>
        <w:fldChar w:fldCharType="end"/>
      </w:r>
      <w:r w:rsidR="005A46E1">
        <w:rPr>
          <w:rFonts w:ascii="Arial" w:hAnsi="Arial"/>
        </w:rPr>
        <w:t xml:space="preserve"> </w:t>
      </w:r>
      <w:r w:rsidRPr="005C12CE">
        <w:rPr>
          <w:rFonts w:ascii="Arial" w:hAnsi="Arial"/>
        </w:rPr>
        <w:t>are met.</w:t>
      </w:r>
    </w:p>
    <w:p w14:paraId="62613462" w14:textId="77777777" w:rsidR="005A46E1" w:rsidRPr="005C12CE" w:rsidRDefault="005A46E1" w:rsidP="005A46E1">
      <w:pPr>
        <w:pStyle w:val="ListParagraph"/>
        <w:ind w:left="792"/>
        <w:rPr>
          <w:rFonts w:ascii="Arial" w:hAnsi="Arial"/>
        </w:rPr>
      </w:pPr>
    </w:p>
    <w:p w14:paraId="1DD59253" w14:textId="77777777" w:rsidR="00D637D0" w:rsidRDefault="00D637D0" w:rsidP="005A46E1">
      <w:pPr>
        <w:pStyle w:val="ListParagraph"/>
        <w:numPr>
          <w:ilvl w:val="1"/>
          <w:numId w:val="257"/>
        </w:numPr>
        <w:rPr>
          <w:rFonts w:ascii="Arial" w:hAnsi="Arial"/>
        </w:rPr>
      </w:pPr>
      <w:r w:rsidRPr="005C12CE">
        <w:rPr>
          <w:rFonts w:ascii="Arial" w:hAnsi="Arial"/>
        </w:rPr>
        <w:t>The Provider acknowledges and agrees that the Admin Fees are a fair reflection of the additional costs incurred by the Authority as a result of the Provider failing to supply Management Information as required by this Framework Agreement.</w:t>
      </w:r>
    </w:p>
    <w:p w14:paraId="462383BB" w14:textId="77777777" w:rsidR="005A46E1" w:rsidRPr="005C12CE" w:rsidRDefault="005A46E1" w:rsidP="005A46E1">
      <w:pPr>
        <w:pStyle w:val="ListParagraph"/>
        <w:ind w:left="792"/>
        <w:rPr>
          <w:rFonts w:ascii="Arial" w:hAnsi="Arial"/>
        </w:rPr>
      </w:pPr>
    </w:p>
    <w:p w14:paraId="255B3CC4" w14:textId="5C3CEC62" w:rsidR="00D637D0" w:rsidRDefault="00D637D0" w:rsidP="005A46E1">
      <w:pPr>
        <w:pStyle w:val="ListParagraph"/>
        <w:numPr>
          <w:ilvl w:val="1"/>
          <w:numId w:val="257"/>
        </w:numPr>
        <w:rPr>
          <w:rFonts w:ascii="Arial" w:hAnsi="Arial"/>
        </w:rPr>
      </w:pPr>
      <w:bookmarkStart w:id="375" w:name="_Ref456940568"/>
      <w:r w:rsidRPr="005C12CE">
        <w:rPr>
          <w:rFonts w:ascii="Arial" w:hAnsi="Arial"/>
        </w:rPr>
        <w:t xml:space="preserve">The Authority shall notify the Provider if any Admin Fees arise pursuant to paragraph </w:t>
      </w:r>
      <w:r w:rsidR="005A46E1">
        <w:rPr>
          <w:rFonts w:ascii="Arial" w:hAnsi="Arial"/>
        </w:rPr>
        <w:fldChar w:fldCharType="begin"/>
      </w:r>
      <w:r w:rsidR="005A46E1">
        <w:rPr>
          <w:rFonts w:ascii="Arial" w:hAnsi="Arial"/>
        </w:rPr>
        <w:instrText xml:space="preserve"> REF _Ref456940496 \r \h </w:instrText>
      </w:r>
      <w:r w:rsidR="005A46E1">
        <w:rPr>
          <w:rFonts w:ascii="Arial" w:hAnsi="Arial"/>
        </w:rPr>
      </w:r>
      <w:r w:rsidR="005A46E1">
        <w:rPr>
          <w:rFonts w:ascii="Arial" w:hAnsi="Arial"/>
        </w:rPr>
        <w:fldChar w:fldCharType="separate"/>
      </w:r>
      <w:r w:rsidR="005A46E1">
        <w:rPr>
          <w:rFonts w:ascii="Arial" w:hAnsi="Arial"/>
        </w:rPr>
        <w:t>5.4</w:t>
      </w:r>
      <w:r w:rsidR="005A46E1">
        <w:rPr>
          <w:rFonts w:ascii="Arial" w:hAnsi="Arial"/>
        </w:rPr>
        <w:fldChar w:fldCharType="end"/>
      </w:r>
      <w:r w:rsidR="005A46E1">
        <w:rPr>
          <w:rFonts w:ascii="Arial" w:hAnsi="Arial"/>
        </w:rPr>
        <w:t xml:space="preserve"> </w:t>
      </w:r>
      <w:r w:rsidRPr="005C12CE">
        <w:rPr>
          <w:rFonts w:ascii="Arial" w:hAnsi="Arial"/>
        </w:rPr>
        <w:t xml:space="preserve">above and shall be entitled to invoice the Provider for such Admin Fees which shall be payable in accordance with Clause </w:t>
      </w:r>
      <w:r w:rsidR="005A46E1">
        <w:rPr>
          <w:rFonts w:ascii="Arial" w:hAnsi="Arial"/>
        </w:rPr>
        <w:fldChar w:fldCharType="begin"/>
      </w:r>
      <w:r w:rsidR="005A46E1">
        <w:rPr>
          <w:rFonts w:ascii="Arial" w:hAnsi="Arial"/>
        </w:rPr>
        <w:instrText xml:space="preserve"> REF _Ref456785377 \r \h  \* MERGEFORMAT </w:instrText>
      </w:r>
      <w:r w:rsidR="005A46E1">
        <w:rPr>
          <w:rFonts w:ascii="Arial" w:hAnsi="Arial"/>
        </w:rPr>
      </w:r>
      <w:r w:rsidR="005A46E1">
        <w:rPr>
          <w:rFonts w:ascii="Arial" w:hAnsi="Arial"/>
        </w:rPr>
        <w:fldChar w:fldCharType="separate"/>
      </w:r>
      <w:r w:rsidR="005A46E1">
        <w:rPr>
          <w:rFonts w:ascii="Arial" w:hAnsi="Arial"/>
        </w:rPr>
        <w:t>20</w:t>
      </w:r>
      <w:r w:rsidR="005A46E1">
        <w:rPr>
          <w:rFonts w:ascii="Arial" w:hAnsi="Arial"/>
        </w:rPr>
        <w:fldChar w:fldCharType="end"/>
      </w:r>
      <w:r w:rsidRPr="005C12CE">
        <w:rPr>
          <w:rFonts w:ascii="Arial" w:hAnsi="Arial"/>
        </w:rPr>
        <w:t xml:space="preserve"> (Management Charge) as a supplement to the Management Charge.  Any exercise by the Authority of its rights under this paragraph </w:t>
      </w:r>
      <w:r w:rsidR="005A46E1">
        <w:rPr>
          <w:rFonts w:ascii="Arial" w:hAnsi="Arial"/>
        </w:rPr>
        <w:fldChar w:fldCharType="begin"/>
      </w:r>
      <w:r w:rsidR="005A46E1">
        <w:rPr>
          <w:rFonts w:ascii="Arial" w:hAnsi="Arial"/>
        </w:rPr>
        <w:instrText xml:space="preserve"> REF _Ref456940568 \r \h </w:instrText>
      </w:r>
      <w:r w:rsidR="005A46E1">
        <w:rPr>
          <w:rFonts w:ascii="Arial" w:hAnsi="Arial"/>
        </w:rPr>
      </w:r>
      <w:r w:rsidR="005A46E1">
        <w:rPr>
          <w:rFonts w:ascii="Arial" w:hAnsi="Arial"/>
        </w:rPr>
        <w:fldChar w:fldCharType="separate"/>
      </w:r>
      <w:r w:rsidR="005A46E1">
        <w:rPr>
          <w:rFonts w:ascii="Arial" w:hAnsi="Arial"/>
        </w:rPr>
        <w:t>5.7</w:t>
      </w:r>
      <w:r w:rsidR="005A46E1">
        <w:rPr>
          <w:rFonts w:ascii="Arial" w:hAnsi="Arial"/>
        </w:rPr>
        <w:fldChar w:fldCharType="end"/>
      </w:r>
      <w:r w:rsidR="005A46E1">
        <w:rPr>
          <w:rFonts w:ascii="Arial" w:hAnsi="Arial"/>
        </w:rPr>
        <w:t xml:space="preserve"> </w:t>
      </w:r>
      <w:r w:rsidRPr="005C12CE">
        <w:rPr>
          <w:rFonts w:ascii="Arial" w:hAnsi="Arial"/>
        </w:rPr>
        <w:t>shall be without prejudice to any other rights that may arise pursuant to the terms of this Framework Agreement.</w:t>
      </w:r>
      <w:bookmarkEnd w:id="375"/>
    </w:p>
    <w:p w14:paraId="066A559D" w14:textId="77777777" w:rsidR="005A46E1" w:rsidRPr="005C12CE" w:rsidRDefault="005A46E1" w:rsidP="005A46E1">
      <w:pPr>
        <w:pStyle w:val="ListParagraph"/>
        <w:ind w:left="792"/>
        <w:rPr>
          <w:rFonts w:ascii="Arial" w:hAnsi="Arial"/>
        </w:rPr>
      </w:pPr>
    </w:p>
    <w:p w14:paraId="3836F109" w14:textId="77777777" w:rsidR="00D637D0" w:rsidRDefault="00D637D0" w:rsidP="005A46E1">
      <w:pPr>
        <w:pStyle w:val="ListParagraph"/>
        <w:numPr>
          <w:ilvl w:val="0"/>
          <w:numId w:val="257"/>
        </w:numPr>
        <w:rPr>
          <w:rFonts w:ascii="Arial" w:hAnsi="Arial"/>
          <w:b/>
        </w:rPr>
      </w:pPr>
      <w:r w:rsidRPr="005A46E1">
        <w:rPr>
          <w:rFonts w:ascii="Arial" w:hAnsi="Arial"/>
          <w:b/>
        </w:rPr>
        <w:t>DEFAULT MANAGEMENT CHARGE</w:t>
      </w:r>
    </w:p>
    <w:p w14:paraId="01AE96B2" w14:textId="77777777" w:rsidR="005A46E1" w:rsidRPr="005A46E1" w:rsidRDefault="005A46E1" w:rsidP="005A46E1">
      <w:pPr>
        <w:pStyle w:val="ListParagraph"/>
        <w:ind w:left="360"/>
        <w:rPr>
          <w:rFonts w:ascii="Arial" w:hAnsi="Arial"/>
          <w:b/>
        </w:rPr>
      </w:pPr>
    </w:p>
    <w:p w14:paraId="2EC9CB33" w14:textId="77777777" w:rsidR="00D637D0" w:rsidRDefault="00D637D0" w:rsidP="005A46E1">
      <w:pPr>
        <w:pStyle w:val="ListParagraph"/>
        <w:numPr>
          <w:ilvl w:val="1"/>
          <w:numId w:val="257"/>
        </w:numPr>
        <w:rPr>
          <w:rFonts w:ascii="Arial" w:hAnsi="Arial"/>
        </w:rPr>
      </w:pPr>
      <w:r w:rsidRPr="005C12CE">
        <w:rPr>
          <w:rFonts w:ascii="Arial" w:hAnsi="Arial"/>
        </w:rPr>
        <w:t>If:</w:t>
      </w:r>
    </w:p>
    <w:p w14:paraId="7FEC83DA" w14:textId="77777777" w:rsidR="005A46E1" w:rsidRPr="005C12CE" w:rsidRDefault="005A46E1" w:rsidP="005A46E1">
      <w:pPr>
        <w:pStyle w:val="ListParagraph"/>
        <w:ind w:left="792"/>
        <w:rPr>
          <w:rFonts w:ascii="Arial" w:hAnsi="Arial"/>
        </w:rPr>
      </w:pPr>
    </w:p>
    <w:p w14:paraId="0E8530B5" w14:textId="77777777" w:rsidR="00D637D0" w:rsidRDefault="00D637D0" w:rsidP="005A46E1">
      <w:pPr>
        <w:pStyle w:val="ListParagraph"/>
        <w:numPr>
          <w:ilvl w:val="2"/>
          <w:numId w:val="257"/>
        </w:numPr>
        <w:rPr>
          <w:rFonts w:ascii="Arial" w:hAnsi="Arial"/>
        </w:rPr>
      </w:pPr>
      <w:r w:rsidRPr="005C12CE">
        <w:rPr>
          <w:rFonts w:ascii="Arial" w:hAnsi="Arial"/>
        </w:rPr>
        <w:t>Two (2) MI Failures occur in any rolling six (6) Month period;</w:t>
      </w:r>
    </w:p>
    <w:p w14:paraId="12D491DD" w14:textId="77777777" w:rsidR="005A46E1" w:rsidRPr="005C12CE" w:rsidRDefault="005A46E1" w:rsidP="005A46E1">
      <w:pPr>
        <w:pStyle w:val="ListParagraph"/>
        <w:ind w:left="1224"/>
        <w:rPr>
          <w:rFonts w:ascii="Arial" w:hAnsi="Arial"/>
        </w:rPr>
      </w:pPr>
    </w:p>
    <w:p w14:paraId="26AA46AE" w14:textId="77777777" w:rsidR="00D637D0" w:rsidRPr="005C12CE" w:rsidRDefault="00D637D0" w:rsidP="005A46E1">
      <w:pPr>
        <w:pStyle w:val="ListParagraph"/>
        <w:numPr>
          <w:ilvl w:val="2"/>
          <w:numId w:val="257"/>
        </w:numPr>
        <w:rPr>
          <w:rFonts w:ascii="Arial" w:hAnsi="Arial"/>
        </w:rPr>
      </w:pPr>
      <w:r w:rsidRPr="005C12CE">
        <w:rPr>
          <w:rFonts w:ascii="Arial" w:hAnsi="Arial"/>
        </w:rPr>
        <w:t xml:space="preserve">Two (2)  consecutive MI Failures occur; </w:t>
      </w:r>
    </w:p>
    <w:p w14:paraId="6D663A27" w14:textId="77777777" w:rsidR="00D637D0" w:rsidRPr="005C12CE" w:rsidRDefault="00D637D0" w:rsidP="005A46E1">
      <w:pPr>
        <w:ind w:left="851"/>
        <w:rPr>
          <w:rFonts w:ascii="Arial" w:hAnsi="Arial"/>
        </w:rPr>
      </w:pPr>
      <w:r w:rsidRPr="005C12CE">
        <w:rPr>
          <w:rFonts w:ascii="Arial" w:hAnsi="Arial"/>
        </w:rPr>
        <w:t>then a "MI Default" shall be deemed to have occurred.</w:t>
      </w:r>
    </w:p>
    <w:p w14:paraId="05D1EC2C" w14:textId="77777777" w:rsidR="00D637D0" w:rsidRDefault="00D637D0" w:rsidP="005A46E1">
      <w:pPr>
        <w:pStyle w:val="ListParagraph"/>
        <w:numPr>
          <w:ilvl w:val="1"/>
          <w:numId w:val="257"/>
        </w:numPr>
        <w:rPr>
          <w:rFonts w:ascii="Arial" w:hAnsi="Arial"/>
        </w:rPr>
      </w:pPr>
      <w:r w:rsidRPr="005C12CE">
        <w:rPr>
          <w:rFonts w:ascii="Arial" w:hAnsi="Arial"/>
        </w:rPr>
        <w:t xml:space="preserve">If an MI Default occurs the Authority shall (without prejudice to any other rights or remedies available to it under this Framework Agreement) be entitled to determine the level of Management Charge in accordance with paragraph 6.3, which the Provider shall be required to pay to the Authority ("Default Management Charge") and/or to terminate this Framework Agreement.  </w:t>
      </w:r>
    </w:p>
    <w:p w14:paraId="766195C5" w14:textId="77777777" w:rsidR="005A46E1" w:rsidRPr="005C12CE" w:rsidRDefault="005A46E1" w:rsidP="005A46E1">
      <w:pPr>
        <w:pStyle w:val="ListParagraph"/>
        <w:ind w:left="792"/>
        <w:rPr>
          <w:rFonts w:ascii="Arial" w:hAnsi="Arial"/>
        </w:rPr>
      </w:pPr>
    </w:p>
    <w:p w14:paraId="615E0D27" w14:textId="77777777" w:rsidR="00D637D0" w:rsidRDefault="00D637D0" w:rsidP="005A46E1">
      <w:pPr>
        <w:pStyle w:val="ListParagraph"/>
        <w:numPr>
          <w:ilvl w:val="1"/>
          <w:numId w:val="257"/>
        </w:numPr>
        <w:rPr>
          <w:rFonts w:ascii="Arial" w:hAnsi="Arial"/>
        </w:rPr>
      </w:pPr>
      <w:bookmarkStart w:id="376" w:name="_Ref456940751"/>
      <w:r w:rsidRPr="005C12CE">
        <w:rPr>
          <w:rFonts w:ascii="Arial" w:hAnsi="Arial"/>
        </w:rPr>
        <w:t>The Default Management Charge shall be calculated as the higher of:</w:t>
      </w:r>
      <w:bookmarkEnd w:id="376"/>
    </w:p>
    <w:p w14:paraId="19DC4789" w14:textId="77777777" w:rsidR="005A46E1" w:rsidRPr="005C12CE" w:rsidRDefault="005A46E1" w:rsidP="005A46E1">
      <w:pPr>
        <w:pStyle w:val="ListParagraph"/>
        <w:ind w:left="792"/>
        <w:rPr>
          <w:rFonts w:ascii="Arial" w:hAnsi="Arial"/>
        </w:rPr>
      </w:pPr>
    </w:p>
    <w:p w14:paraId="702B81B5" w14:textId="77777777" w:rsidR="00D637D0" w:rsidRDefault="00D637D0" w:rsidP="005A46E1">
      <w:pPr>
        <w:pStyle w:val="ListParagraph"/>
        <w:numPr>
          <w:ilvl w:val="2"/>
          <w:numId w:val="257"/>
        </w:numPr>
        <w:ind w:left="1560" w:hanging="709"/>
        <w:rPr>
          <w:rFonts w:ascii="Arial" w:hAnsi="Arial"/>
        </w:rPr>
      </w:pPr>
      <w:r w:rsidRPr="005C12CE">
        <w:rPr>
          <w:rFonts w:ascii="Arial" w:hAnsi="Arial"/>
        </w:rPr>
        <w:t>the average Management Charge paid or payable by the Provider to the Authority based on any Management Information submitted in the six (6) Month period preceding the date on which the MI Default occurred or, if the MI Default occurred within less than six (6) Months from the commencement date of the first Call Off Agreement, in the whole period preceding the date on which the MI Default occurred; or</w:t>
      </w:r>
    </w:p>
    <w:p w14:paraId="32B10340" w14:textId="77777777" w:rsidR="005A46E1" w:rsidRPr="005C12CE" w:rsidRDefault="005A46E1" w:rsidP="005A46E1">
      <w:pPr>
        <w:pStyle w:val="ListParagraph"/>
        <w:ind w:left="1224"/>
        <w:rPr>
          <w:rFonts w:ascii="Arial" w:hAnsi="Arial"/>
        </w:rPr>
      </w:pPr>
    </w:p>
    <w:p w14:paraId="501BF636" w14:textId="77777777" w:rsidR="00D637D0" w:rsidRDefault="00D637D0" w:rsidP="005A46E1">
      <w:pPr>
        <w:pStyle w:val="ListParagraph"/>
        <w:numPr>
          <w:ilvl w:val="2"/>
          <w:numId w:val="257"/>
        </w:numPr>
        <w:ind w:left="1560" w:hanging="709"/>
        <w:rPr>
          <w:rFonts w:ascii="Arial" w:hAnsi="Arial"/>
        </w:rPr>
      </w:pPr>
      <w:r w:rsidRPr="005C12CE">
        <w:rPr>
          <w:rFonts w:ascii="Arial" w:hAnsi="Arial"/>
        </w:rPr>
        <w:t>the sum of five hundred pounds (£500).</w:t>
      </w:r>
    </w:p>
    <w:p w14:paraId="1D396A20" w14:textId="77777777" w:rsidR="009F37FC" w:rsidRDefault="009F37FC" w:rsidP="009F37FC">
      <w:pPr>
        <w:pStyle w:val="ListParagraph"/>
        <w:ind w:left="1560"/>
        <w:rPr>
          <w:rFonts w:ascii="Arial" w:hAnsi="Arial"/>
        </w:rPr>
      </w:pPr>
    </w:p>
    <w:p w14:paraId="3EA91AE0" w14:textId="77777777" w:rsidR="009F37FC" w:rsidRDefault="009F37FC" w:rsidP="009F37FC">
      <w:pPr>
        <w:pStyle w:val="ListParagraph"/>
        <w:ind w:left="1560"/>
        <w:rPr>
          <w:rFonts w:ascii="Arial" w:hAnsi="Arial"/>
        </w:rPr>
      </w:pPr>
    </w:p>
    <w:p w14:paraId="7878E7A0" w14:textId="77777777" w:rsidR="009F37FC" w:rsidRDefault="009F37FC" w:rsidP="009F37FC">
      <w:pPr>
        <w:pStyle w:val="ListParagraph"/>
        <w:ind w:left="1560"/>
        <w:rPr>
          <w:rFonts w:ascii="Arial" w:hAnsi="Arial"/>
        </w:rPr>
      </w:pPr>
    </w:p>
    <w:p w14:paraId="515AE6AD" w14:textId="77777777" w:rsidR="009F37FC" w:rsidRDefault="009F37FC" w:rsidP="009F37FC">
      <w:pPr>
        <w:pStyle w:val="ListParagraph"/>
        <w:ind w:left="1560"/>
        <w:rPr>
          <w:rFonts w:ascii="Arial" w:hAnsi="Arial"/>
        </w:rPr>
      </w:pPr>
    </w:p>
    <w:p w14:paraId="275056F0" w14:textId="77777777" w:rsidR="009F37FC" w:rsidRDefault="009F37FC" w:rsidP="009F37FC">
      <w:pPr>
        <w:pStyle w:val="ListParagraph"/>
        <w:ind w:left="1560"/>
        <w:rPr>
          <w:rFonts w:ascii="Arial" w:hAnsi="Arial"/>
        </w:rPr>
      </w:pPr>
    </w:p>
    <w:p w14:paraId="5023F1BB" w14:textId="77777777" w:rsidR="009F37FC" w:rsidRDefault="009F37FC" w:rsidP="009F37FC">
      <w:pPr>
        <w:pStyle w:val="ListParagraph"/>
        <w:ind w:left="1560"/>
        <w:rPr>
          <w:rFonts w:ascii="Arial" w:hAnsi="Arial"/>
        </w:rPr>
      </w:pPr>
    </w:p>
    <w:p w14:paraId="60003402" w14:textId="77777777" w:rsidR="005A46E1" w:rsidRPr="005C12CE" w:rsidRDefault="005A46E1" w:rsidP="005A46E1">
      <w:pPr>
        <w:pStyle w:val="ListParagraph"/>
        <w:ind w:left="1560"/>
        <w:rPr>
          <w:rFonts w:ascii="Arial" w:hAnsi="Arial"/>
        </w:rPr>
      </w:pPr>
    </w:p>
    <w:p w14:paraId="5BC16063" w14:textId="5957590F" w:rsidR="00D637D0" w:rsidRDefault="00D637D0" w:rsidP="005A46E1">
      <w:pPr>
        <w:pStyle w:val="ListParagraph"/>
        <w:numPr>
          <w:ilvl w:val="1"/>
          <w:numId w:val="257"/>
        </w:numPr>
        <w:rPr>
          <w:rFonts w:ascii="Arial" w:hAnsi="Arial"/>
        </w:rPr>
      </w:pPr>
      <w:r w:rsidRPr="005C12CE">
        <w:rPr>
          <w:rFonts w:ascii="Arial" w:hAnsi="Arial"/>
        </w:rPr>
        <w:lastRenderedPageBreak/>
        <w:t xml:space="preserve">If an MI Default occurs, the Authority shall be entitled to invoice the Provider the Default Management Charge (less any Management Charge which the Provider has already paid to the Authority in accordance with Clause </w:t>
      </w:r>
      <w:r w:rsidR="009F37FC">
        <w:rPr>
          <w:rFonts w:ascii="Arial" w:hAnsi="Arial"/>
        </w:rPr>
        <w:fldChar w:fldCharType="begin"/>
      </w:r>
      <w:r w:rsidR="009F37FC">
        <w:rPr>
          <w:rFonts w:ascii="Arial" w:hAnsi="Arial"/>
        </w:rPr>
        <w:instrText xml:space="preserve"> REF _Ref456785377 \r \h </w:instrText>
      </w:r>
      <w:r w:rsidR="009F37FC">
        <w:rPr>
          <w:rFonts w:ascii="Arial" w:hAnsi="Arial"/>
        </w:rPr>
      </w:r>
      <w:r w:rsidR="009F37FC">
        <w:rPr>
          <w:rFonts w:ascii="Arial" w:hAnsi="Arial"/>
        </w:rPr>
        <w:fldChar w:fldCharType="separate"/>
      </w:r>
      <w:r w:rsidR="009F37FC">
        <w:rPr>
          <w:rFonts w:ascii="Arial" w:hAnsi="Arial"/>
        </w:rPr>
        <w:t>20</w:t>
      </w:r>
      <w:r w:rsidR="009F37FC">
        <w:rPr>
          <w:rFonts w:ascii="Arial" w:hAnsi="Arial"/>
        </w:rPr>
        <w:fldChar w:fldCharType="end"/>
      </w:r>
      <w:r w:rsidRPr="005C12CE">
        <w:rPr>
          <w:rFonts w:ascii="Arial" w:hAnsi="Arial"/>
        </w:rPr>
        <w:t xml:space="preserve"> for any Months in which the Default Management Charge is payable) calculated in accordance with paragraph </w:t>
      </w:r>
      <w:r w:rsidR="009F37FC">
        <w:rPr>
          <w:rFonts w:ascii="Arial" w:hAnsi="Arial"/>
        </w:rPr>
        <w:fldChar w:fldCharType="begin"/>
      </w:r>
      <w:r w:rsidR="009F37FC">
        <w:rPr>
          <w:rFonts w:ascii="Arial" w:hAnsi="Arial"/>
        </w:rPr>
        <w:instrText xml:space="preserve"> REF _Ref456940751 \r \h </w:instrText>
      </w:r>
      <w:r w:rsidR="009F37FC">
        <w:rPr>
          <w:rFonts w:ascii="Arial" w:hAnsi="Arial"/>
        </w:rPr>
      </w:r>
      <w:r w:rsidR="009F37FC">
        <w:rPr>
          <w:rFonts w:ascii="Arial" w:hAnsi="Arial"/>
        </w:rPr>
        <w:fldChar w:fldCharType="separate"/>
      </w:r>
      <w:r w:rsidR="009F37FC">
        <w:rPr>
          <w:rFonts w:ascii="Arial" w:hAnsi="Arial"/>
        </w:rPr>
        <w:t>6.3</w:t>
      </w:r>
      <w:r w:rsidR="009F37FC">
        <w:rPr>
          <w:rFonts w:ascii="Arial" w:hAnsi="Arial"/>
        </w:rPr>
        <w:fldChar w:fldCharType="end"/>
      </w:r>
      <w:r w:rsidR="009F37FC">
        <w:rPr>
          <w:rFonts w:ascii="Arial" w:hAnsi="Arial"/>
        </w:rPr>
        <w:t xml:space="preserve"> </w:t>
      </w:r>
      <w:r w:rsidRPr="005C12CE">
        <w:rPr>
          <w:rFonts w:ascii="Arial" w:hAnsi="Arial"/>
        </w:rPr>
        <w:t>above:</w:t>
      </w:r>
    </w:p>
    <w:p w14:paraId="6DB393C9" w14:textId="77777777" w:rsidR="009F37FC" w:rsidRPr="005C12CE" w:rsidRDefault="009F37FC" w:rsidP="009F37FC">
      <w:pPr>
        <w:pStyle w:val="ListParagraph"/>
        <w:ind w:left="792"/>
        <w:rPr>
          <w:rFonts w:ascii="Arial" w:hAnsi="Arial"/>
        </w:rPr>
      </w:pPr>
    </w:p>
    <w:p w14:paraId="249BAFF3" w14:textId="77777777" w:rsidR="00D637D0" w:rsidRDefault="00D637D0" w:rsidP="009F37FC">
      <w:pPr>
        <w:pStyle w:val="ListParagraph"/>
        <w:numPr>
          <w:ilvl w:val="2"/>
          <w:numId w:val="257"/>
        </w:numPr>
        <w:ind w:left="1560" w:hanging="709"/>
        <w:rPr>
          <w:rFonts w:ascii="Arial" w:hAnsi="Arial"/>
        </w:rPr>
      </w:pPr>
      <w:r w:rsidRPr="005C12CE">
        <w:rPr>
          <w:rFonts w:ascii="Arial" w:hAnsi="Arial"/>
        </w:rPr>
        <w:t>in arrears for those Months in which an MI Failure occurred; and</w:t>
      </w:r>
    </w:p>
    <w:p w14:paraId="0DFD63C9" w14:textId="77777777" w:rsidR="009F37FC" w:rsidRPr="005C12CE" w:rsidRDefault="009F37FC" w:rsidP="009F37FC">
      <w:pPr>
        <w:pStyle w:val="ListParagraph"/>
        <w:ind w:left="1560"/>
        <w:rPr>
          <w:rFonts w:ascii="Arial" w:hAnsi="Arial"/>
        </w:rPr>
      </w:pPr>
    </w:p>
    <w:p w14:paraId="03B9CC08" w14:textId="77777777" w:rsidR="00D637D0" w:rsidRPr="005C12CE" w:rsidRDefault="00D637D0" w:rsidP="009F37FC">
      <w:pPr>
        <w:pStyle w:val="ListParagraph"/>
        <w:numPr>
          <w:ilvl w:val="2"/>
          <w:numId w:val="257"/>
        </w:numPr>
        <w:ind w:left="1560" w:hanging="709"/>
        <w:rPr>
          <w:rFonts w:ascii="Arial" w:hAnsi="Arial"/>
        </w:rPr>
      </w:pPr>
      <w:r w:rsidRPr="005C12CE">
        <w:rPr>
          <w:rFonts w:ascii="Arial" w:hAnsi="Arial"/>
        </w:rPr>
        <w:t xml:space="preserve">on an ongoing Monthly basis, </w:t>
      </w:r>
    </w:p>
    <w:p w14:paraId="09D4FEB7" w14:textId="77777777" w:rsidR="00D637D0" w:rsidRPr="005C12CE" w:rsidRDefault="00D637D0" w:rsidP="009F37FC">
      <w:pPr>
        <w:ind w:left="851"/>
        <w:rPr>
          <w:rFonts w:ascii="Arial" w:hAnsi="Arial"/>
        </w:rPr>
      </w:pPr>
      <w:r w:rsidRPr="005C12CE">
        <w:rPr>
          <w:rFonts w:ascii="Arial" w:hAnsi="Arial"/>
        </w:rPr>
        <w:t>until all and any MI Failures have been rectified to the reasonable satisfaction of the Authority.</w:t>
      </w:r>
    </w:p>
    <w:p w14:paraId="4B3C619C" w14:textId="77777777" w:rsidR="00D637D0" w:rsidRDefault="00D637D0" w:rsidP="009F37FC">
      <w:pPr>
        <w:pStyle w:val="ListParagraph"/>
        <w:numPr>
          <w:ilvl w:val="1"/>
          <w:numId w:val="257"/>
        </w:numPr>
        <w:rPr>
          <w:rFonts w:ascii="Arial" w:hAnsi="Arial"/>
        </w:rPr>
      </w:pPr>
      <w:r w:rsidRPr="005C12CE">
        <w:rPr>
          <w:rFonts w:ascii="Arial" w:hAnsi="Arial"/>
        </w:rPr>
        <w:t>For the avoidance of doubt the Parties agree that:</w:t>
      </w:r>
    </w:p>
    <w:p w14:paraId="2BF03C51" w14:textId="77777777" w:rsidR="009F37FC" w:rsidRPr="005C12CE" w:rsidRDefault="009F37FC" w:rsidP="009F37FC">
      <w:pPr>
        <w:pStyle w:val="ListParagraph"/>
        <w:ind w:left="792"/>
        <w:rPr>
          <w:rFonts w:ascii="Arial" w:hAnsi="Arial"/>
        </w:rPr>
      </w:pPr>
    </w:p>
    <w:p w14:paraId="6679812D" w14:textId="051F4E24" w:rsidR="00D637D0" w:rsidRDefault="00D637D0" w:rsidP="009F37FC">
      <w:pPr>
        <w:pStyle w:val="ListParagraph"/>
        <w:numPr>
          <w:ilvl w:val="2"/>
          <w:numId w:val="257"/>
        </w:numPr>
        <w:ind w:left="1560" w:hanging="709"/>
        <w:rPr>
          <w:rFonts w:ascii="Arial" w:hAnsi="Arial"/>
        </w:rPr>
      </w:pPr>
      <w:r w:rsidRPr="005C12CE">
        <w:rPr>
          <w:rFonts w:ascii="Arial" w:hAnsi="Arial"/>
        </w:rPr>
        <w:t xml:space="preserve">the Default Management Charge shall be payable as though it was the Management Charge due in accordance with the provisions of Clause </w:t>
      </w:r>
      <w:r w:rsidR="00811E6E">
        <w:rPr>
          <w:rFonts w:ascii="Arial" w:hAnsi="Arial"/>
        </w:rPr>
        <w:fldChar w:fldCharType="begin"/>
      </w:r>
      <w:r w:rsidR="00811E6E">
        <w:rPr>
          <w:rFonts w:ascii="Arial" w:hAnsi="Arial"/>
        </w:rPr>
        <w:instrText xml:space="preserve"> REF _Ref456785377 \r \h </w:instrText>
      </w:r>
      <w:r w:rsidR="00811E6E">
        <w:rPr>
          <w:rFonts w:ascii="Arial" w:hAnsi="Arial"/>
        </w:rPr>
      </w:r>
      <w:r w:rsidR="00811E6E">
        <w:rPr>
          <w:rFonts w:ascii="Arial" w:hAnsi="Arial"/>
        </w:rPr>
        <w:fldChar w:fldCharType="separate"/>
      </w:r>
      <w:r w:rsidR="00811E6E">
        <w:rPr>
          <w:rFonts w:ascii="Arial" w:hAnsi="Arial"/>
        </w:rPr>
        <w:t>20</w:t>
      </w:r>
      <w:r w:rsidR="00811E6E">
        <w:rPr>
          <w:rFonts w:ascii="Arial" w:hAnsi="Arial"/>
        </w:rPr>
        <w:fldChar w:fldCharType="end"/>
      </w:r>
      <w:r w:rsidRPr="005C12CE">
        <w:rPr>
          <w:rFonts w:ascii="Arial" w:hAnsi="Arial"/>
        </w:rPr>
        <w:t xml:space="preserve"> of this Framework Agreement; and</w:t>
      </w:r>
    </w:p>
    <w:p w14:paraId="3A46CCB6" w14:textId="77777777" w:rsidR="009F37FC" w:rsidRPr="005C12CE" w:rsidRDefault="009F37FC" w:rsidP="009F37FC">
      <w:pPr>
        <w:pStyle w:val="ListParagraph"/>
        <w:ind w:left="1560"/>
        <w:rPr>
          <w:rFonts w:ascii="Arial" w:hAnsi="Arial"/>
        </w:rPr>
      </w:pPr>
    </w:p>
    <w:p w14:paraId="5E5D7D94" w14:textId="77777777" w:rsidR="00D637D0" w:rsidRDefault="00D637D0" w:rsidP="009F37FC">
      <w:pPr>
        <w:pStyle w:val="ListParagraph"/>
        <w:numPr>
          <w:ilvl w:val="2"/>
          <w:numId w:val="257"/>
        </w:numPr>
        <w:ind w:left="1560" w:hanging="709"/>
        <w:rPr>
          <w:rFonts w:ascii="Arial" w:hAnsi="Arial"/>
        </w:rPr>
      </w:pPr>
      <w:r w:rsidRPr="005C12CE">
        <w:rPr>
          <w:rFonts w:ascii="Arial" w:hAnsi="Arial"/>
        </w:rPr>
        <w:t>any rights or remedies available to Authority under this Framework Agreement in respect of the payment of the Management Charge shall be available to the Authority also in respect of the payment of the Default Management Charge.</w:t>
      </w:r>
    </w:p>
    <w:p w14:paraId="5F4A3EBA" w14:textId="77777777" w:rsidR="009F37FC" w:rsidRPr="005C12CE" w:rsidRDefault="009F37FC" w:rsidP="009F37FC">
      <w:pPr>
        <w:pStyle w:val="ListParagraph"/>
        <w:ind w:left="1560"/>
        <w:rPr>
          <w:rFonts w:ascii="Arial" w:hAnsi="Arial"/>
        </w:rPr>
      </w:pPr>
    </w:p>
    <w:p w14:paraId="43A775A0" w14:textId="77777777" w:rsidR="00D637D0" w:rsidRDefault="00D637D0" w:rsidP="009F37FC">
      <w:pPr>
        <w:pStyle w:val="ListParagraph"/>
        <w:numPr>
          <w:ilvl w:val="1"/>
          <w:numId w:val="257"/>
        </w:numPr>
        <w:rPr>
          <w:rFonts w:ascii="Arial" w:hAnsi="Arial"/>
        </w:rPr>
      </w:pPr>
      <w:r w:rsidRPr="005C12CE">
        <w:rPr>
          <w:rFonts w:ascii="Arial" w:hAnsi="Arial"/>
        </w:rPr>
        <w:t>If the Provider provides sufficient Management Information to rectify any MI Failures to the satisfaction of the Authority and the Management Information demonstrates that:</w:t>
      </w:r>
    </w:p>
    <w:p w14:paraId="5F3A9044" w14:textId="77777777" w:rsidR="009F37FC" w:rsidRPr="005C12CE" w:rsidRDefault="009F37FC" w:rsidP="009F37FC">
      <w:pPr>
        <w:pStyle w:val="ListParagraph"/>
        <w:ind w:left="792"/>
        <w:rPr>
          <w:rFonts w:ascii="Arial" w:hAnsi="Arial"/>
        </w:rPr>
      </w:pPr>
    </w:p>
    <w:p w14:paraId="0A585352" w14:textId="77777777" w:rsidR="00D637D0" w:rsidRDefault="00D637D0" w:rsidP="009F37FC">
      <w:pPr>
        <w:pStyle w:val="ListParagraph"/>
        <w:numPr>
          <w:ilvl w:val="2"/>
          <w:numId w:val="257"/>
        </w:numPr>
        <w:ind w:left="1560" w:hanging="709"/>
        <w:rPr>
          <w:rFonts w:ascii="Arial" w:hAnsi="Arial"/>
        </w:rPr>
      </w:pPr>
      <w:r w:rsidRPr="005C12CE">
        <w:rPr>
          <w:rFonts w:ascii="Arial" w:hAnsi="Arial"/>
        </w:rPr>
        <w:t>the Provider has overpaid the Management Charges as a result of the application of the Default Management Charge then the Provider shall be entitled to a refund of the overpayment, net of any Admin Fees where applicable; or</w:t>
      </w:r>
    </w:p>
    <w:p w14:paraId="67025317" w14:textId="77777777" w:rsidR="009F37FC" w:rsidRPr="005C12CE" w:rsidRDefault="009F37FC" w:rsidP="009F37FC">
      <w:pPr>
        <w:pStyle w:val="ListParagraph"/>
        <w:ind w:left="1560"/>
        <w:rPr>
          <w:rFonts w:ascii="Arial" w:hAnsi="Arial"/>
        </w:rPr>
      </w:pPr>
    </w:p>
    <w:p w14:paraId="79811C3F" w14:textId="4C933CF4" w:rsidR="00D637D0" w:rsidRPr="005C12CE" w:rsidRDefault="00D637D0" w:rsidP="009F37FC">
      <w:pPr>
        <w:pStyle w:val="ListParagraph"/>
        <w:numPr>
          <w:ilvl w:val="2"/>
          <w:numId w:val="257"/>
        </w:numPr>
        <w:ind w:left="1560" w:hanging="709"/>
        <w:rPr>
          <w:rFonts w:ascii="Arial" w:hAnsi="Arial"/>
        </w:rPr>
      </w:pPr>
      <w:r w:rsidRPr="005C12CE">
        <w:rPr>
          <w:rFonts w:ascii="Arial" w:hAnsi="Arial"/>
        </w:rPr>
        <w:t xml:space="preserve">the Provider has underpaid the Management Charges during the period when a Default Management Charge was applied, then the Authority shall be entitled to immediate payment of the balance as a debt together with interest pursuant to Clause </w:t>
      </w:r>
      <w:r w:rsidR="00811E6E">
        <w:rPr>
          <w:rFonts w:ascii="Arial" w:hAnsi="Arial"/>
        </w:rPr>
        <w:fldChar w:fldCharType="begin"/>
      </w:r>
      <w:r w:rsidR="00811E6E">
        <w:rPr>
          <w:rFonts w:ascii="Arial" w:hAnsi="Arial"/>
        </w:rPr>
        <w:instrText xml:space="preserve"> REF _Ref456785377 \r \h </w:instrText>
      </w:r>
      <w:r w:rsidR="00811E6E">
        <w:rPr>
          <w:rFonts w:ascii="Arial" w:hAnsi="Arial"/>
        </w:rPr>
      </w:r>
      <w:r w:rsidR="00811E6E">
        <w:rPr>
          <w:rFonts w:ascii="Arial" w:hAnsi="Arial"/>
        </w:rPr>
        <w:fldChar w:fldCharType="separate"/>
      </w:r>
      <w:r w:rsidR="00811E6E">
        <w:rPr>
          <w:rFonts w:ascii="Arial" w:hAnsi="Arial"/>
        </w:rPr>
        <w:t>20</w:t>
      </w:r>
      <w:r w:rsidR="00811E6E">
        <w:rPr>
          <w:rFonts w:ascii="Arial" w:hAnsi="Arial"/>
        </w:rPr>
        <w:fldChar w:fldCharType="end"/>
      </w:r>
      <w:r w:rsidRPr="005C12CE">
        <w:rPr>
          <w:rFonts w:ascii="Arial" w:hAnsi="Arial"/>
        </w:rPr>
        <w:t xml:space="preserve"> (Management Charge).</w:t>
      </w:r>
    </w:p>
    <w:p w14:paraId="69258436" w14:textId="50CB66B5" w:rsidR="009F37FC" w:rsidRDefault="009F37FC">
      <w:pPr>
        <w:overflowPunct/>
        <w:autoSpaceDE/>
        <w:autoSpaceDN/>
        <w:adjustRightInd/>
        <w:spacing w:after="0"/>
        <w:jc w:val="left"/>
        <w:textAlignment w:val="auto"/>
        <w:rPr>
          <w:rFonts w:ascii="Arial" w:hAnsi="Arial"/>
        </w:rPr>
      </w:pPr>
      <w:r>
        <w:rPr>
          <w:rFonts w:ascii="Arial" w:hAnsi="Arial"/>
        </w:rPr>
        <w:br w:type="page"/>
      </w:r>
    </w:p>
    <w:p w14:paraId="5F4DF809" w14:textId="1E6BE3B1" w:rsidR="00D637D0" w:rsidRPr="009F37FC" w:rsidRDefault="00D637D0" w:rsidP="009F37FC">
      <w:pPr>
        <w:pStyle w:val="Heading2"/>
        <w:numPr>
          <w:ilvl w:val="0"/>
          <w:numId w:val="0"/>
        </w:numPr>
        <w:ind w:left="1418"/>
        <w:jc w:val="center"/>
        <w:rPr>
          <w:rFonts w:ascii="Arial" w:hAnsi="Arial"/>
          <w:b/>
        </w:rPr>
      </w:pPr>
      <w:bookmarkStart w:id="377" w:name="_Toc456952492"/>
      <w:r w:rsidRPr="009F37FC">
        <w:rPr>
          <w:rFonts w:ascii="Arial" w:hAnsi="Arial"/>
          <w:b/>
        </w:rPr>
        <w:lastRenderedPageBreak/>
        <w:t>ANNEX 1: MI REPORTING TEMPLATE</w:t>
      </w:r>
      <w:bookmarkEnd w:id="377"/>
    </w:p>
    <w:p w14:paraId="4D316B1A" w14:textId="77777777" w:rsidR="00D637D0" w:rsidRDefault="00D637D0" w:rsidP="009F37FC">
      <w:pPr>
        <w:pStyle w:val="ListParagraph"/>
        <w:numPr>
          <w:ilvl w:val="0"/>
          <w:numId w:val="258"/>
        </w:numPr>
        <w:rPr>
          <w:rFonts w:ascii="Arial" w:hAnsi="Arial"/>
        </w:rPr>
      </w:pPr>
      <w:r w:rsidRPr="005C12CE">
        <w:rPr>
          <w:rFonts w:ascii="Arial" w:hAnsi="Arial"/>
        </w:rPr>
        <w:t>Reference to Clause within Schedule 2 Services and Key Performance Indicators Reporting Requirements:</w:t>
      </w:r>
    </w:p>
    <w:p w14:paraId="3FB50C52" w14:textId="77777777" w:rsidR="009F37FC" w:rsidRPr="005C12CE" w:rsidRDefault="009F37FC" w:rsidP="009F37FC">
      <w:pPr>
        <w:pStyle w:val="ListParagraph"/>
        <w:ind w:left="360"/>
        <w:rPr>
          <w:rFonts w:ascii="Arial" w:hAnsi="Arial"/>
        </w:rPr>
      </w:pPr>
    </w:p>
    <w:p w14:paraId="7BE6AB9E" w14:textId="77777777" w:rsidR="00D637D0" w:rsidRDefault="00D637D0" w:rsidP="009F37FC">
      <w:pPr>
        <w:pStyle w:val="ListParagraph"/>
        <w:numPr>
          <w:ilvl w:val="1"/>
          <w:numId w:val="259"/>
        </w:numPr>
        <w:rPr>
          <w:rFonts w:ascii="Arial" w:hAnsi="Arial"/>
        </w:rPr>
      </w:pPr>
      <w:r w:rsidRPr="005C12CE">
        <w:rPr>
          <w:rFonts w:ascii="Arial" w:hAnsi="Arial"/>
        </w:rPr>
        <w:t>Clause 3.3.1.1 the Authority Management Information requirement – MISO template:</w:t>
      </w:r>
    </w:p>
    <w:p w14:paraId="6187E858" w14:textId="77777777" w:rsidR="00AC7062" w:rsidRPr="00AC7062" w:rsidRDefault="00AC7062" w:rsidP="00AC7062">
      <w:pPr>
        <w:ind w:left="426"/>
        <w:rPr>
          <w:rFonts w:ascii="Arial" w:hAnsi="Arial"/>
        </w:rPr>
      </w:pPr>
      <w:r>
        <w:rPr>
          <w:rFonts w:ascii="Arial" w:hAnsi="Arial"/>
        </w:rPr>
        <w:object w:dxaOrig="1531" w:dyaOrig="991" w14:anchorId="33414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20" o:title=""/>
          </v:shape>
          <o:OLEObject Type="Embed" ProgID="Excel.Sheet.12" ShapeID="_x0000_i1025" DrawAspect="Icon" ObjectID="_1532166378" r:id="rId21"/>
        </w:object>
      </w:r>
    </w:p>
    <w:p w14:paraId="2A453CCE" w14:textId="77777777" w:rsidR="00AC7062" w:rsidRPr="005C12CE" w:rsidRDefault="00AC7062" w:rsidP="00AC7062">
      <w:pPr>
        <w:pStyle w:val="ListParagraph"/>
        <w:ind w:left="792"/>
        <w:rPr>
          <w:rFonts w:ascii="Arial" w:hAnsi="Arial"/>
        </w:rPr>
      </w:pPr>
    </w:p>
    <w:p w14:paraId="5B52D12C" w14:textId="36DB4EAE" w:rsidR="00D637D0" w:rsidRPr="005C12CE" w:rsidRDefault="00D637D0" w:rsidP="009F37FC">
      <w:pPr>
        <w:pStyle w:val="ListParagraph"/>
        <w:ind w:left="792"/>
        <w:rPr>
          <w:rFonts w:ascii="Arial" w:hAnsi="Arial"/>
        </w:rPr>
      </w:pPr>
    </w:p>
    <w:p w14:paraId="04A248B2" w14:textId="5D6AB3FD" w:rsidR="00AC7062" w:rsidRDefault="00D637D0" w:rsidP="00AC7062">
      <w:pPr>
        <w:pStyle w:val="ListParagraph"/>
        <w:numPr>
          <w:ilvl w:val="1"/>
          <w:numId w:val="259"/>
        </w:numPr>
        <w:rPr>
          <w:rFonts w:ascii="Arial" w:hAnsi="Arial"/>
        </w:rPr>
      </w:pPr>
      <w:r w:rsidRPr="009F37FC">
        <w:rPr>
          <w:rFonts w:ascii="Arial" w:hAnsi="Arial"/>
        </w:rPr>
        <w:t>Clause 3.3.1.2 the Authority quarterly reporting requirement template:</w:t>
      </w:r>
    </w:p>
    <w:bookmarkStart w:id="378" w:name="_MON_1530682995"/>
    <w:bookmarkEnd w:id="378"/>
    <w:p w14:paraId="45965202" w14:textId="77777777" w:rsidR="00AC7062" w:rsidRPr="00AC7062" w:rsidRDefault="00AC7062" w:rsidP="00AC7062">
      <w:pPr>
        <w:ind w:left="426"/>
        <w:rPr>
          <w:rFonts w:ascii="Arial" w:hAnsi="Arial"/>
        </w:rPr>
      </w:pPr>
      <w:r>
        <w:rPr>
          <w:rFonts w:ascii="Arial" w:hAnsi="Arial"/>
        </w:rPr>
        <w:object w:dxaOrig="1531" w:dyaOrig="991" w14:anchorId="00D3D3CC">
          <v:shape id="_x0000_i1026" type="#_x0000_t75" style="width:76.5pt;height:49.5pt" o:ole="">
            <v:imagedata r:id="rId22" o:title=""/>
          </v:shape>
          <o:OLEObject Type="Embed" ProgID="Word.Document.12" ShapeID="_x0000_i1026" DrawAspect="Icon" ObjectID="_1532166379" r:id="rId23">
            <o:FieldCodes>\s</o:FieldCodes>
          </o:OLEObject>
        </w:object>
      </w:r>
    </w:p>
    <w:p w14:paraId="3D3A7218" w14:textId="77777777" w:rsidR="00AC7062" w:rsidRPr="009F37FC" w:rsidRDefault="00AC7062" w:rsidP="00AC7062">
      <w:pPr>
        <w:pStyle w:val="ListParagraph"/>
        <w:ind w:left="792"/>
        <w:rPr>
          <w:rFonts w:ascii="Arial" w:hAnsi="Arial"/>
        </w:rPr>
      </w:pPr>
    </w:p>
    <w:p w14:paraId="72C0A6F9" w14:textId="77777777" w:rsidR="00D637D0" w:rsidRPr="005C12CE" w:rsidRDefault="00D637D0" w:rsidP="009F37FC">
      <w:pPr>
        <w:pStyle w:val="ListParagraph"/>
        <w:ind w:left="792"/>
        <w:rPr>
          <w:rFonts w:ascii="Arial" w:hAnsi="Arial"/>
        </w:rPr>
      </w:pPr>
    </w:p>
    <w:p w14:paraId="473C9C33" w14:textId="69CB31C5" w:rsidR="00AC7062" w:rsidRDefault="00D637D0" w:rsidP="00AC7062">
      <w:pPr>
        <w:pStyle w:val="ListParagraph"/>
        <w:numPr>
          <w:ilvl w:val="1"/>
          <w:numId w:val="259"/>
        </w:numPr>
        <w:rPr>
          <w:rFonts w:ascii="Arial" w:hAnsi="Arial"/>
        </w:rPr>
      </w:pPr>
      <w:r w:rsidRPr="005C12CE">
        <w:rPr>
          <w:rFonts w:ascii="Arial" w:hAnsi="Arial"/>
        </w:rPr>
        <w:t>Clause 3.3.1.3 the Authority monthly reporting requirement template:</w:t>
      </w:r>
    </w:p>
    <w:p w14:paraId="5970EDB5" w14:textId="77777777" w:rsidR="00AC7062" w:rsidRDefault="00AC7062" w:rsidP="00AC7062">
      <w:pPr>
        <w:pStyle w:val="ListParagraph"/>
        <w:ind w:left="792"/>
        <w:rPr>
          <w:rFonts w:ascii="Arial" w:hAnsi="Arial"/>
        </w:rPr>
      </w:pPr>
    </w:p>
    <w:bookmarkStart w:id="379" w:name="_MON_1530683036"/>
    <w:bookmarkEnd w:id="379"/>
    <w:p w14:paraId="5C5C31B9" w14:textId="77777777" w:rsidR="00AC7062" w:rsidRPr="00AC7062" w:rsidRDefault="00AC7062" w:rsidP="00AC7062">
      <w:pPr>
        <w:pStyle w:val="ListParagraph"/>
        <w:ind w:left="426"/>
        <w:rPr>
          <w:rFonts w:ascii="Arial" w:hAnsi="Arial"/>
        </w:rPr>
      </w:pPr>
      <w:r>
        <w:rPr>
          <w:rFonts w:ascii="Arial" w:hAnsi="Arial"/>
        </w:rPr>
        <w:object w:dxaOrig="1531" w:dyaOrig="991" w14:anchorId="4C508C3E">
          <v:shape id="_x0000_i1027" type="#_x0000_t75" style="width:76.5pt;height:49.5pt" o:ole="">
            <v:imagedata r:id="rId24" o:title=""/>
          </v:shape>
          <o:OLEObject Type="Embed" ProgID="Word.Document.12" ShapeID="_x0000_i1027" DrawAspect="Icon" ObjectID="_1532166380" r:id="rId25">
            <o:FieldCodes>\s</o:FieldCodes>
          </o:OLEObject>
        </w:object>
      </w:r>
    </w:p>
    <w:p w14:paraId="2696DCD3" w14:textId="77777777" w:rsidR="00AC7062" w:rsidRPr="005C12CE" w:rsidRDefault="00AC7062" w:rsidP="00AC7062">
      <w:pPr>
        <w:pStyle w:val="ListParagraph"/>
        <w:ind w:left="792"/>
        <w:rPr>
          <w:rFonts w:ascii="Arial" w:hAnsi="Arial"/>
        </w:rPr>
      </w:pPr>
    </w:p>
    <w:p w14:paraId="224E68DF" w14:textId="68BD42B5" w:rsidR="00D637D0" w:rsidRDefault="00D637D0" w:rsidP="009F37FC">
      <w:pPr>
        <w:pStyle w:val="ListParagraph"/>
        <w:ind w:left="792"/>
        <w:rPr>
          <w:rFonts w:ascii="Arial" w:hAnsi="Arial"/>
        </w:rPr>
      </w:pPr>
    </w:p>
    <w:p w14:paraId="0637D299" w14:textId="77777777" w:rsidR="00AC7062" w:rsidRPr="005C12CE" w:rsidRDefault="00AC7062" w:rsidP="009F37FC">
      <w:pPr>
        <w:pStyle w:val="ListParagraph"/>
        <w:ind w:left="792"/>
        <w:rPr>
          <w:rFonts w:ascii="Arial" w:hAnsi="Arial"/>
        </w:rPr>
      </w:pPr>
    </w:p>
    <w:p w14:paraId="3519ECB5" w14:textId="77777777" w:rsidR="00D637D0" w:rsidRPr="005C12CE" w:rsidRDefault="00D637D0" w:rsidP="009F37FC">
      <w:pPr>
        <w:pStyle w:val="ListParagraph"/>
        <w:ind w:left="792"/>
        <w:rPr>
          <w:rFonts w:ascii="Arial" w:hAnsi="Arial"/>
        </w:rPr>
      </w:pPr>
    </w:p>
    <w:p w14:paraId="3E9AB059" w14:textId="77777777" w:rsidR="00D637D0" w:rsidRPr="005C12CE" w:rsidRDefault="00D637D0" w:rsidP="009F37FC">
      <w:pPr>
        <w:pStyle w:val="ListParagraph"/>
        <w:numPr>
          <w:ilvl w:val="1"/>
          <w:numId w:val="259"/>
        </w:numPr>
        <w:rPr>
          <w:rFonts w:ascii="Arial" w:hAnsi="Arial"/>
        </w:rPr>
      </w:pPr>
      <w:r w:rsidRPr="005C12CE">
        <w:rPr>
          <w:rFonts w:ascii="Arial" w:hAnsi="Arial"/>
        </w:rPr>
        <w:t>Clause 3.3.1.4 the PEPPOL Authority monthly reporting template:</w:t>
      </w:r>
    </w:p>
    <w:p w14:paraId="4F6C22F1" w14:textId="77777777" w:rsidR="00D637D0" w:rsidRPr="005C12CE" w:rsidRDefault="00D637D0" w:rsidP="00AC7062">
      <w:pPr>
        <w:ind w:left="284"/>
        <w:rPr>
          <w:rFonts w:ascii="Arial" w:hAnsi="Arial"/>
        </w:rPr>
      </w:pPr>
      <w:r w:rsidRPr="005C12CE">
        <w:rPr>
          <w:rFonts w:ascii="Arial" w:hAnsi="Arial"/>
        </w:rPr>
        <w:t xml:space="preserve"> </w:t>
      </w:r>
      <w:r w:rsidR="00AC7062">
        <w:rPr>
          <w:rFonts w:ascii="Arial" w:hAnsi="Arial"/>
        </w:rPr>
        <w:object w:dxaOrig="1531" w:dyaOrig="991" w14:anchorId="6B4E04B8">
          <v:shape id="_x0000_i1028" type="#_x0000_t75" style="width:76.5pt;height:49.5pt" o:ole="">
            <v:imagedata r:id="rId26" o:title=""/>
          </v:shape>
          <o:OLEObject Type="Embed" ProgID="Excel.Sheet.12" ShapeID="_x0000_i1028" DrawAspect="Icon" ObjectID="_1532166381" r:id="rId27"/>
        </w:object>
      </w:r>
    </w:p>
    <w:p w14:paraId="028564E0" w14:textId="77777777" w:rsidR="00D637D0" w:rsidRPr="005C12CE" w:rsidRDefault="00D637D0" w:rsidP="006A4482">
      <w:pPr>
        <w:rPr>
          <w:rFonts w:ascii="Arial" w:hAnsi="Arial"/>
        </w:rPr>
      </w:pPr>
    </w:p>
    <w:p w14:paraId="527B9960" w14:textId="77777777" w:rsidR="00D637D0" w:rsidRPr="005C12CE" w:rsidRDefault="00D637D0" w:rsidP="006A4482">
      <w:pPr>
        <w:rPr>
          <w:rFonts w:ascii="Arial" w:hAnsi="Arial"/>
        </w:rPr>
      </w:pPr>
    </w:p>
    <w:p w14:paraId="6AB7D3F6" w14:textId="77777777" w:rsidR="00D637D0" w:rsidRPr="005C12CE" w:rsidRDefault="00D637D0" w:rsidP="006A4482">
      <w:pPr>
        <w:rPr>
          <w:rFonts w:ascii="Arial" w:hAnsi="Arial"/>
        </w:rPr>
      </w:pPr>
    </w:p>
    <w:p w14:paraId="09731C86" w14:textId="77777777" w:rsidR="009F37FC" w:rsidRDefault="009F37FC">
      <w:pPr>
        <w:overflowPunct/>
        <w:autoSpaceDE/>
        <w:autoSpaceDN/>
        <w:adjustRightInd/>
        <w:spacing w:after="0"/>
        <w:jc w:val="left"/>
        <w:textAlignment w:val="auto"/>
        <w:rPr>
          <w:rFonts w:ascii="Arial" w:hAnsi="Arial"/>
        </w:rPr>
      </w:pPr>
      <w:r>
        <w:rPr>
          <w:rFonts w:ascii="Arial" w:hAnsi="Arial"/>
        </w:rPr>
        <w:br w:type="page"/>
      </w:r>
    </w:p>
    <w:p w14:paraId="2B84916C" w14:textId="1D0950F2" w:rsidR="00D637D0" w:rsidRDefault="00D637D0" w:rsidP="00AC7062">
      <w:pPr>
        <w:pStyle w:val="Heading1"/>
        <w:numPr>
          <w:ilvl w:val="0"/>
          <w:numId w:val="0"/>
        </w:numPr>
        <w:ind w:left="1354"/>
        <w:rPr>
          <w:rFonts w:ascii="Arial" w:hAnsi="Arial"/>
        </w:rPr>
      </w:pPr>
      <w:bookmarkStart w:id="380" w:name="_Toc456952493"/>
      <w:r w:rsidRPr="005C12CE">
        <w:rPr>
          <w:rFonts w:ascii="Arial" w:hAnsi="Arial"/>
        </w:rPr>
        <w:lastRenderedPageBreak/>
        <w:t>FRAMEWORK SCHEDULE 10: ANNUAL SELF AUDIT CERTIFICATE</w:t>
      </w:r>
      <w:bookmarkEnd w:id="380"/>
    </w:p>
    <w:p w14:paraId="17CB9CE6" w14:textId="77777777" w:rsidR="00D637D0" w:rsidRPr="005C12CE" w:rsidRDefault="00D637D0" w:rsidP="006A4482">
      <w:pPr>
        <w:rPr>
          <w:rFonts w:ascii="Arial" w:hAnsi="Arial"/>
        </w:rPr>
      </w:pPr>
      <w:r w:rsidRPr="00AC7062">
        <w:rPr>
          <w:rFonts w:ascii="Arial" w:hAnsi="Arial"/>
          <w:highlight w:val="green"/>
        </w:rPr>
        <w:t>[To be signed by Head of Internal Audit, Finance Director or company’s external auditor]</w:t>
      </w:r>
    </w:p>
    <w:p w14:paraId="794EF406" w14:textId="77777777" w:rsidR="00D637D0" w:rsidRPr="005C12CE" w:rsidRDefault="00D637D0" w:rsidP="006A4482">
      <w:pPr>
        <w:rPr>
          <w:rFonts w:ascii="Arial" w:hAnsi="Arial"/>
        </w:rPr>
      </w:pPr>
      <w:r w:rsidRPr="00AC7062">
        <w:rPr>
          <w:rFonts w:ascii="Arial" w:hAnsi="Arial"/>
          <w:highlight w:val="green"/>
        </w:rPr>
        <w:t>[Guidance Note:  Please seek guidance from the CCS audit team in relation to this point]</w:t>
      </w:r>
      <w:r w:rsidRPr="005C12CE">
        <w:rPr>
          <w:rFonts w:ascii="Arial" w:hAnsi="Arial"/>
        </w:rPr>
        <w:t xml:space="preserve"> </w:t>
      </w:r>
    </w:p>
    <w:p w14:paraId="64F48D87" w14:textId="77777777" w:rsidR="00D637D0" w:rsidRPr="005C12CE" w:rsidRDefault="00D637D0" w:rsidP="006A4482">
      <w:pPr>
        <w:rPr>
          <w:rFonts w:ascii="Arial" w:hAnsi="Arial"/>
        </w:rPr>
      </w:pPr>
      <w:r w:rsidRPr="005C12CE">
        <w:rPr>
          <w:rFonts w:ascii="Arial" w:hAnsi="Arial"/>
        </w:rPr>
        <w:t>Dear Sirs</w:t>
      </w:r>
    </w:p>
    <w:p w14:paraId="14E65DEB" w14:textId="77777777" w:rsidR="00D637D0" w:rsidRPr="005C12CE" w:rsidRDefault="00D637D0" w:rsidP="006A4482">
      <w:pPr>
        <w:rPr>
          <w:rFonts w:ascii="Arial" w:hAnsi="Arial"/>
        </w:rPr>
      </w:pPr>
      <w:r w:rsidRPr="005C12CE">
        <w:rPr>
          <w:rFonts w:ascii="Arial" w:hAnsi="Arial"/>
        </w:rPr>
        <w:t xml:space="preserve">In accordance with the Framework Agreement entered into on </w:t>
      </w:r>
      <w:r w:rsidRPr="00AC7062">
        <w:rPr>
          <w:rFonts w:ascii="Arial" w:hAnsi="Arial"/>
          <w:highlight w:val="green"/>
        </w:rPr>
        <w:t>[insert Framework Commencement Date dd/mm/yyyy]</w:t>
      </w:r>
      <w:r w:rsidRPr="005C12CE">
        <w:rPr>
          <w:rFonts w:ascii="Arial" w:hAnsi="Arial"/>
        </w:rPr>
        <w:t xml:space="preserve"> between </w:t>
      </w:r>
      <w:r w:rsidRPr="00AC7062">
        <w:rPr>
          <w:rFonts w:ascii="Arial" w:hAnsi="Arial"/>
          <w:highlight w:val="green"/>
        </w:rPr>
        <w:t>[insert name of Provider]</w:t>
      </w:r>
      <w:r w:rsidRPr="005C12CE">
        <w:rPr>
          <w:rFonts w:ascii="Arial" w:hAnsi="Arial"/>
        </w:rPr>
        <w:t xml:space="preserve"> and the Authority, we confirm the following:</w:t>
      </w:r>
    </w:p>
    <w:p w14:paraId="64ADCD19" w14:textId="77777777" w:rsidR="00D637D0" w:rsidRPr="005C12CE" w:rsidRDefault="00D637D0" w:rsidP="006A4482">
      <w:pPr>
        <w:rPr>
          <w:rFonts w:ascii="Arial" w:hAnsi="Arial"/>
        </w:rPr>
      </w:pPr>
      <w:r w:rsidRPr="005C12CE">
        <w:rPr>
          <w:rFonts w:ascii="Arial" w:hAnsi="Arial"/>
        </w:rPr>
        <w:t xml:space="preserve">1. In our opinion based on the testing undertaken </w:t>
      </w:r>
      <w:r w:rsidRPr="00AC7062">
        <w:rPr>
          <w:rFonts w:ascii="Arial" w:hAnsi="Arial"/>
          <w:highlight w:val="green"/>
        </w:rPr>
        <w:t>[name of Provider]</w:t>
      </w:r>
      <w:r w:rsidRPr="005C12CE">
        <w:rPr>
          <w:rFonts w:ascii="Arial" w:hAnsi="Arial"/>
        </w:rPr>
        <w:t xml:space="preserve"> has in place suitable systems for identifying and recording the transactions taking place under the provisions of the above Framework Agreement.</w:t>
      </w:r>
    </w:p>
    <w:p w14:paraId="7AA211EB" w14:textId="77777777" w:rsidR="00D637D0" w:rsidRPr="005C12CE" w:rsidRDefault="00D637D0" w:rsidP="006A4482">
      <w:pPr>
        <w:rPr>
          <w:rFonts w:ascii="Arial" w:hAnsi="Arial"/>
        </w:rPr>
      </w:pPr>
      <w:r w:rsidRPr="005C12CE">
        <w:rPr>
          <w:rFonts w:ascii="Arial" w:hAnsi="Arial"/>
        </w:rPr>
        <w:t>2. We have tested the systems for identifying and reporting on framework activity and found them to be operating satisfactorily.</w:t>
      </w:r>
    </w:p>
    <w:p w14:paraId="36965C68" w14:textId="77777777" w:rsidR="00D637D0" w:rsidRPr="005C12CE" w:rsidRDefault="00D637D0" w:rsidP="006A4482">
      <w:pPr>
        <w:rPr>
          <w:rFonts w:ascii="Arial" w:hAnsi="Arial"/>
        </w:rPr>
      </w:pPr>
      <w:r w:rsidRPr="005C12CE">
        <w:rPr>
          <w:rFonts w:ascii="Arial" w:hAnsi="Arial"/>
        </w:rPr>
        <w:t xml:space="preserve">3. We have tested a sample of </w:t>
      </w:r>
      <w:r w:rsidRPr="00AC7062">
        <w:rPr>
          <w:rFonts w:ascii="Arial" w:hAnsi="Arial"/>
          <w:highlight w:val="green"/>
        </w:rPr>
        <w:t>[ ]</w:t>
      </w:r>
      <w:r w:rsidRPr="005C12CE">
        <w:rPr>
          <w:rFonts w:ascii="Arial" w:hAnsi="Arial"/>
        </w:rPr>
        <w:t xml:space="preserve"> </w:t>
      </w:r>
      <w:r w:rsidRPr="00AC7062">
        <w:rPr>
          <w:rFonts w:ascii="Arial" w:hAnsi="Arial"/>
          <w:highlight w:val="green"/>
        </w:rPr>
        <w:t>[insert number of sample transactions tested]</w:t>
      </w:r>
      <w:r w:rsidRPr="005C12CE">
        <w:rPr>
          <w:rFonts w:ascii="Arial" w:hAnsi="Arial"/>
        </w:rPr>
        <w:t xml:space="preserve"> Orders and related invoices during our audit for the financial year ended </w:t>
      </w:r>
      <w:r w:rsidRPr="00AC7062">
        <w:rPr>
          <w:rFonts w:ascii="Arial" w:hAnsi="Arial"/>
          <w:highlight w:val="green"/>
        </w:rPr>
        <w:t>[insert financial year]</w:t>
      </w:r>
      <w:r w:rsidRPr="005C12CE">
        <w:rPr>
          <w:rFonts w:ascii="Arial" w:hAnsi="Arial"/>
        </w:rPr>
        <w:t xml:space="preserve"> and confirm that they are correct and in accordance with the terms and conditions of the Framework Agreement.</w:t>
      </w:r>
    </w:p>
    <w:p w14:paraId="4163DB52" w14:textId="77777777" w:rsidR="00D637D0" w:rsidRPr="005C12CE" w:rsidRDefault="00D637D0" w:rsidP="006A4482">
      <w:pPr>
        <w:rPr>
          <w:rFonts w:ascii="Arial" w:hAnsi="Arial"/>
        </w:rPr>
      </w:pPr>
      <w:r w:rsidRPr="005C12CE">
        <w:rPr>
          <w:rFonts w:ascii="Arial" w:hAnsi="Arial"/>
        </w:rPr>
        <w:t xml:space="preserve">4. We have tested from the order processing and invoicing systems a sample of </w:t>
      </w:r>
      <w:r w:rsidRPr="00AC7062">
        <w:rPr>
          <w:rFonts w:ascii="Arial" w:hAnsi="Arial"/>
          <w:highlight w:val="green"/>
        </w:rPr>
        <w:t>[  ]</w:t>
      </w:r>
      <w:r w:rsidRPr="005C12CE">
        <w:rPr>
          <w:rFonts w:ascii="Arial" w:hAnsi="Arial"/>
        </w:rPr>
        <w:t xml:space="preserve"> </w:t>
      </w:r>
      <w:r w:rsidRPr="00AC7062">
        <w:rPr>
          <w:rFonts w:ascii="Arial" w:hAnsi="Arial"/>
          <w:highlight w:val="green"/>
        </w:rPr>
        <w:t>[Insert number of sample transactions tested]</w:t>
      </w:r>
      <w:r w:rsidRPr="005C12CE">
        <w:rPr>
          <w:rFonts w:ascii="Arial" w:hAnsi="Arial"/>
        </w:rPr>
        <w:t xml:space="preserve"> public sector orders placed outside the Framework Agreement during our audit for the financial year ended </w:t>
      </w:r>
      <w:r w:rsidRPr="00AC7062">
        <w:rPr>
          <w:rFonts w:ascii="Arial" w:hAnsi="Arial"/>
          <w:highlight w:val="green"/>
        </w:rPr>
        <w:t>[insert financial year]</w:t>
      </w:r>
      <w:r w:rsidRPr="005C12CE">
        <w:rPr>
          <w:rFonts w:ascii="Arial" w:hAnsi="Arial"/>
        </w:rPr>
        <w:t xml:space="preserve"> and confirm they have been identified correctly as orders placed outside the Framework Agreement, an appropriate and legitimately tendered procurement route has been used to place those orders, and those orders should not otherwise have been routed via centralised and mandated procurement processes executed by the Authority.</w:t>
      </w:r>
    </w:p>
    <w:p w14:paraId="2EE1B4F4" w14:textId="77777777" w:rsidR="00D637D0" w:rsidRPr="005C12CE" w:rsidRDefault="00D637D0" w:rsidP="006A4482">
      <w:pPr>
        <w:rPr>
          <w:rFonts w:ascii="Arial" w:hAnsi="Arial"/>
        </w:rPr>
      </w:pPr>
      <w:r w:rsidRPr="005C12CE">
        <w:rPr>
          <w:rFonts w:ascii="Arial" w:hAnsi="Arial"/>
        </w:rPr>
        <w:t>5. We have also attached an Audit Report which provides details of the methodology applied to complete the review, the sampling techniques applied, details of any issues identified and remedial action taken.</w:t>
      </w:r>
    </w:p>
    <w:p w14:paraId="23E7B827" w14:textId="15B347C5" w:rsidR="00D637D0" w:rsidRPr="005C12CE" w:rsidRDefault="00D637D0" w:rsidP="006A4482">
      <w:pPr>
        <w:rPr>
          <w:rFonts w:ascii="Arial" w:hAnsi="Arial"/>
        </w:rPr>
      </w:pPr>
      <w:r w:rsidRPr="00AC7062">
        <w:rPr>
          <w:rFonts w:ascii="Arial" w:hAnsi="Arial"/>
          <w:highlight w:val="green"/>
        </w:rPr>
        <w:t xml:space="preserve">[Guidance Note: see Clause </w:t>
      </w:r>
      <w:r w:rsidR="00AC7062">
        <w:rPr>
          <w:rFonts w:ascii="Arial" w:hAnsi="Arial"/>
          <w:highlight w:val="green"/>
        </w:rPr>
        <w:fldChar w:fldCharType="begin"/>
      </w:r>
      <w:r w:rsidR="00AC7062">
        <w:rPr>
          <w:rFonts w:ascii="Arial" w:hAnsi="Arial"/>
          <w:highlight w:val="green"/>
        </w:rPr>
        <w:instrText xml:space="preserve"> REF _Ref456852593 \r \h </w:instrText>
      </w:r>
      <w:r w:rsidR="00AC7062">
        <w:rPr>
          <w:rFonts w:ascii="Arial" w:hAnsi="Arial"/>
          <w:highlight w:val="green"/>
        </w:rPr>
      </w:r>
      <w:r w:rsidR="00AC7062">
        <w:rPr>
          <w:rFonts w:ascii="Arial" w:hAnsi="Arial"/>
          <w:highlight w:val="green"/>
        </w:rPr>
        <w:fldChar w:fldCharType="separate"/>
      </w:r>
      <w:r w:rsidR="00AC7062">
        <w:rPr>
          <w:rFonts w:ascii="Arial" w:hAnsi="Arial"/>
          <w:highlight w:val="green"/>
        </w:rPr>
        <w:t>18</w:t>
      </w:r>
      <w:r w:rsidR="00AC7062">
        <w:rPr>
          <w:rFonts w:ascii="Arial" w:hAnsi="Arial"/>
          <w:highlight w:val="green"/>
        </w:rPr>
        <w:fldChar w:fldCharType="end"/>
      </w:r>
      <w:r w:rsidRPr="00AC7062">
        <w:rPr>
          <w:rFonts w:ascii="Arial" w:hAnsi="Arial"/>
          <w:highlight w:val="green"/>
        </w:rPr>
        <w:t xml:space="preserve"> (Records, Audit Access and Open Book Data) for details of what is required]</w:t>
      </w:r>
    </w:p>
    <w:p w14:paraId="0B907CE6" w14:textId="77777777" w:rsidR="00D637D0" w:rsidRPr="005C12CE" w:rsidRDefault="00D637D0" w:rsidP="006A4482">
      <w:pPr>
        <w:rPr>
          <w:rFonts w:ascii="Arial" w:hAnsi="Arial"/>
        </w:rPr>
      </w:pPr>
      <w:r w:rsidRPr="005C12CE">
        <w:rPr>
          <w:rFonts w:ascii="Arial" w:hAnsi="Arial"/>
        </w:rPr>
        <w:t xml:space="preserve"> Name:………………………………………………………</w:t>
      </w:r>
    </w:p>
    <w:p w14:paraId="41143708" w14:textId="77777777" w:rsidR="00D637D0" w:rsidRPr="005C12CE" w:rsidRDefault="00D637D0" w:rsidP="006A4482">
      <w:pPr>
        <w:rPr>
          <w:rFonts w:ascii="Arial" w:hAnsi="Arial"/>
        </w:rPr>
      </w:pPr>
      <w:r w:rsidRPr="005C12CE">
        <w:rPr>
          <w:rFonts w:ascii="Arial" w:hAnsi="Arial"/>
        </w:rPr>
        <w:t>Signed:…………………………………………………….</w:t>
      </w:r>
    </w:p>
    <w:p w14:paraId="3F8FFF94" w14:textId="77777777" w:rsidR="00D637D0" w:rsidRPr="005C12CE" w:rsidRDefault="00D637D0" w:rsidP="006A4482">
      <w:pPr>
        <w:rPr>
          <w:rFonts w:ascii="Arial" w:hAnsi="Arial"/>
        </w:rPr>
      </w:pPr>
      <w:r w:rsidRPr="005C12CE">
        <w:rPr>
          <w:rFonts w:ascii="Arial" w:hAnsi="Arial"/>
        </w:rPr>
        <w:t>Head of Internal Audit/ Finance Director/ External Audit firm (delete as applicable)</w:t>
      </w:r>
    </w:p>
    <w:p w14:paraId="124CAA28" w14:textId="77777777" w:rsidR="00D637D0" w:rsidRPr="005C12CE" w:rsidRDefault="00D637D0" w:rsidP="006A4482">
      <w:pPr>
        <w:rPr>
          <w:rFonts w:ascii="Arial" w:hAnsi="Arial"/>
        </w:rPr>
      </w:pPr>
      <w:r w:rsidRPr="005C12CE">
        <w:rPr>
          <w:rFonts w:ascii="Arial" w:hAnsi="Arial"/>
        </w:rPr>
        <w:t>Date:……………………………………………………….</w:t>
      </w:r>
    </w:p>
    <w:p w14:paraId="22288EC2" w14:textId="77777777" w:rsidR="00D637D0" w:rsidRPr="005C12CE" w:rsidRDefault="00D637D0" w:rsidP="006A4482">
      <w:pPr>
        <w:rPr>
          <w:rFonts w:ascii="Arial" w:hAnsi="Arial"/>
        </w:rPr>
      </w:pPr>
      <w:r w:rsidRPr="005C12CE">
        <w:rPr>
          <w:rFonts w:ascii="Arial" w:hAnsi="Arial"/>
        </w:rPr>
        <w:t>Professional Qualification held by Signatory:............................................................</w:t>
      </w:r>
    </w:p>
    <w:p w14:paraId="08F9743C" w14:textId="77777777" w:rsidR="00D637D0" w:rsidRPr="005C12CE" w:rsidRDefault="00D637D0" w:rsidP="006A4482">
      <w:pPr>
        <w:rPr>
          <w:rFonts w:ascii="Arial" w:hAnsi="Arial"/>
        </w:rPr>
      </w:pPr>
      <w:r w:rsidRPr="005C12CE">
        <w:rPr>
          <w:rFonts w:ascii="Arial" w:hAnsi="Arial"/>
        </w:rPr>
        <w:t xml:space="preserve">Note to Providers: where CCS identifies independently that data accuracy supporting this certificate is flawed we will consider action on a case by case basis, and in some cases where </w:t>
      </w:r>
      <w:r w:rsidRPr="005C12CE">
        <w:rPr>
          <w:rFonts w:ascii="Arial" w:hAnsi="Arial"/>
        </w:rPr>
        <w:lastRenderedPageBreak/>
        <w:t>the issues identified are clearly systemic we will consider whether this behaviour goes beyond poor commercial practice and will seek further guidance from the GLD.</w:t>
      </w:r>
    </w:p>
    <w:p w14:paraId="64ECC769" w14:textId="67BBBEDC" w:rsidR="00AC7062" w:rsidRDefault="00D637D0" w:rsidP="006A4482">
      <w:pPr>
        <w:rPr>
          <w:rFonts w:ascii="Arial" w:hAnsi="Arial"/>
        </w:rPr>
      </w:pPr>
      <w:r w:rsidRPr="005C12CE">
        <w:rPr>
          <w:rFonts w:ascii="Arial" w:hAnsi="Arial"/>
        </w:rPr>
        <w:t xml:space="preserve"> </w:t>
      </w:r>
    </w:p>
    <w:p w14:paraId="2895EFF7" w14:textId="77777777" w:rsidR="00AC7062" w:rsidRDefault="00AC7062">
      <w:pPr>
        <w:overflowPunct/>
        <w:autoSpaceDE/>
        <w:autoSpaceDN/>
        <w:adjustRightInd/>
        <w:spacing w:after="0"/>
        <w:jc w:val="left"/>
        <w:textAlignment w:val="auto"/>
        <w:rPr>
          <w:rFonts w:ascii="Arial" w:hAnsi="Arial"/>
        </w:rPr>
      </w:pPr>
      <w:r>
        <w:rPr>
          <w:rFonts w:ascii="Arial" w:hAnsi="Arial"/>
        </w:rPr>
        <w:br w:type="page"/>
      </w:r>
    </w:p>
    <w:p w14:paraId="6AAAE806" w14:textId="77777777" w:rsidR="00D637D0" w:rsidRPr="005C12CE" w:rsidRDefault="00D637D0" w:rsidP="00AC7062">
      <w:pPr>
        <w:pStyle w:val="Heading1"/>
        <w:numPr>
          <w:ilvl w:val="0"/>
          <w:numId w:val="0"/>
        </w:numPr>
        <w:ind w:left="1354"/>
        <w:rPr>
          <w:rFonts w:ascii="Arial" w:hAnsi="Arial"/>
        </w:rPr>
      </w:pPr>
      <w:bookmarkStart w:id="381" w:name="_Toc456952494"/>
      <w:r w:rsidRPr="005C12CE">
        <w:rPr>
          <w:rFonts w:ascii="Arial" w:hAnsi="Arial"/>
        </w:rPr>
        <w:lastRenderedPageBreak/>
        <w:t>FRAMEWORK SCHEDULE 11: MARKETING</w:t>
      </w:r>
      <w:bookmarkEnd w:id="381"/>
    </w:p>
    <w:p w14:paraId="39942910" w14:textId="77777777" w:rsidR="00D637D0" w:rsidRDefault="00D637D0" w:rsidP="00AC7062">
      <w:pPr>
        <w:pStyle w:val="ListParagraph"/>
        <w:numPr>
          <w:ilvl w:val="0"/>
          <w:numId w:val="260"/>
        </w:numPr>
        <w:rPr>
          <w:rFonts w:ascii="Arial" w:hAnsi="Arial"/>
          <w:b/>
        </w:rPr>
      </w:pPr>
      <w:r w:rsidRPr="00AC7062">
        <w:rPr>
          <w:rFonts w:ascii="Arial" w:hAnsi="Arial"/>
          <w:b/>
        </w:rPr>
        <w:t>INTRODUCTION</w:t>
      </w:r>
    </w:p>
    <w:p w14:paraId="797B8FE7" w14:textId="77777777" w:rsidR="00AC7062" w:rsidRPr="00AC7062" w:rsidRDefault="00AC7062" w:rsidP="00AC7062">
      <w:pPr>
        <w:pStyle w:val="ListParagraph"/>
        <w:ind w:left="360"/>
        <w:rPr>
          <w:rFonts w:ascii="Arial" w:hAnsi="Arial"/>
          <w:b/>
        </w:rPr>
      </w:pPr>
    </w:p>
    <w:p w14:paraId="03F82076" w14:textId="77777777" w:rsidR="00D637D0" w:rsidRDefault="00D637D0" w:rsidP="00AC7062">
      <w:pPr>
        <w:pStyle w:val="ListParagraph"/>
        <w:numPr>
          <w:ilvl w:val="1"/>
          <w:numId w:val="260"/>
        </w:numPr>
        <w:rPr>
          <w:rFonts w:ascii="Arial" w:hAnsi="Arial"/>
        </w:rPr>
      </w:pPr>
      <w:r w:rsidRPr="005C12CE">
        <w:rPr>
          <w:rFonts w:ascii="Arial" w:hAnsi="Arial"/>
        </w:rPr>
        <w:t>This Framework Schedule 11 describes the activities that the Provider will carry out as part of its ongoing commitment to the marketing of the Services to Contracting Authorities.</w:t>
      </w:r>
    </w:p>
    <w:p w14:paraId="06DD0F81" w14:textId="77777777" w:rsidR="00AC7062" w:rsidRPr="005C12CE" w:rsidRDefault="00AC7062" w:rsidP="00AC7062">
      <w:pPr>
        <w:pStyle w:val="ListParagraph"/>
        <w:ind w:left="792"/>
        <w:rPr>
          <w:rFonts w:ascii="Arial" w:hAnsi="Arial"/>
        </w:rPr>
      </w:pPr>
    </w:p>
    <w:p w14:paraId="6101F395" w14:textId="77777777" w:rsidR="00D637D0" w:rsidRDefault="00D637D0" w:rsidP="00AC7062">
      <w:pPr>
        <w:pStyle w:val="ListParagraph"/>
        <w:numPr>
          <w:ilvl w:val="0"/>
          <w:numId w:val="260"/>
        </w:numPr>
        <w:rPr>
          <w:rFonts w:ascii="Arial" w:hAnsi="Arial"/>
          <w:b/>
        </w:rPr>
      </w:pPr>
      <w:r w:rsidRPr="00AC7062">
        <w:rPr>
          <w:rFonts w:ascii="Arial" w:hAnsi="Arial"/>
          <w:b/>
        </w:rPr>
        <w:t>MARKETING</w:t>
      </w:r>
    </w:p>
    <w:p w14:paraId="082572EA" w14:textId="77777777" w:rsidR="00AC7062" w:rsidRPr="00AC7062" w:rsidRDefault="00AC7062" w:rsidP="00AC7062">
      <w:pPr>
        <w:pStyle w:val="ListParagraph"/>
        <w:ind w:left="360"/>
        <w:rPr>
          <w:rFonts w:ascii="Arial" w:hAnsi="Arial"/>
          <w:b/>
        </w:rPr>
      </w:pPr>
    </w:p>
    <w:p w14:paraId="22EA751F" w14:textId="77777777" w:rsidR="00D637D0" w:rsidRPr="005C12CE" w:rsidRDefault="00D637D0" w:rsidP="00AC7062">
      <w:pPr>
        <w:pStyle w:val="ListParagraph"/>
        <w:numPr>
          <w:ilvl w:val="1"/>
          <w:numId w:val="260"/>
        </w:numPr>
        <w:rPr>
          <w:rFonts w:ascii="Arial" w:hAnsi="Arial"/>
        </w:rPr>
      </w:pPr>
      <w:r w:rsidRPr="005C12CE">
        <w:rPr>
          <w:rFonts w:ascii="Arial" w:hAnsi="Arial"/>
        </w:rPr>
        <w:t xml:space="preserve">Marketing contact details: </w:t>
      </w:r>
    </w:p>
    <w:p w14:paraId="179BDF82" w14:textId="77777777" w:rsidR="00D637D0" w:rsidRPr="00AC7062" w:rsidRDefault="00D637D0" w:rsidP="00AC7062">
      <w:pPr>
        <w:ind w:left="426"/>
        <w:rPr>
          <w:rFonts w:ascii="Arial" w:hAnsi="Arial"/>
          <w:highlight w:val="green"/>
        </w:rPr>
      </w:pPr>
      <w:r w:rsidRPr="005C12CE">
        <w:rPr>
          <w:rFonts w:ascii="Arial" w:hAnsi="Arial"/>
        </w:rPr>
        <w:t>[</w:t>
      </w:r>
      <w:r w:rsidRPr="00AC7062">
        <w:rPr>
          <w:rFonts w:ascii="Arial" w:hAnsi="Arial"/>
          <w:highlight w:val="green"/>
        </w:rPr>
        <w:t>NAME]</w:t>
      </w:r>
    </w:p>
    <w:p w14:paraId="51DA4F60" w14:textId="77777777" w:rsidR="00D637D0" w:rsidRPr="00AC7062" w:rsidRDefault="00D637D0" w:rsidP="00AC7062">
      <w:pPr>
        <w:ind w:left="426"/>
        <w:rPr>
          <w:rFonts w:ascii="Arial" w:hAnsi="Arial"/>
          <w:highlight w:val="green"/>
        </w:rPr>
      </w:pPr>
      <w:r w:rsidRPr="00AC7062">
        <w:rPr>
          <w:rFonts w:ascii="Arial" w:hAnsi="Arial"/>
          <w:highlight w:val="green"/>
        </w:rPr>
        <w:t>[ADDRESS]</w:t>
      </w:r>
    </w:p>
    <w:p w14:paraId="3F23E4DA" w14:textId="77777777" w:rsidR="00D637D0" w:rsidRPr="005C12CE" w:rsidRDefault="00D637D0" w:rsidP="00AC7062">
      <w:pPr>
        <w:ind w:left="426"/>
        <w:rPr>
          <w:rFonts w:ascii="Arial" w:hAnsi="Arial"/>
        </w:rPr>
      </w:pPr>
      <w:r w:rsidRPr="00AC7062">
        <w:rPr>
          <w:rFonts w:ascii="Arial" w:hAnsi="Arial"/>
          <w:highlight w:val="green"/>
        </w:rPr>
        <w:t>[Telephone and email]</w:t>
      </w:r>
    </w:p>
    <w:p w14:paraId="5F0F43E7" w14:textId="77777777" w:rsidR="00D637D0" w:rsidRPr="00AC7062" w:rsidRDefault="00D637D0" w:rsidP="00AC7062">
      <w:pPr>
        <w:pStyle w:val="ListParagraph"/>
        <w:numPr>
          <w:ilvl w:val="0"/>
          <w:numId w:val="260"/>
        </w:numPr>
        <w:rPr>
          <w:rFonts w:ascii="Arial" w:hAnsi="Arial"/>
          <w:b/>
        </w:rPr>
      </w:pPr>
      <w:r w:rsidRPr="00AC7062">
        <w:rPr>
          <w:rFonts w:ascii="Arial" w:hAnsi="Arial"/>
          <w:b/>
        </w:rPr>
        <w:t>AUTHORITY PUBLICATIONS</w:t>
      </w:r>
    </w:p>
    <w:p w14:paraId="45EE3A2B" w14:textId="77777777" w:rsidR="00AC7062" w:rsidRPr="005C12CE" w:rsidRDefault="00AC7062" w:rsidP="00AC7062">
      <w:pPr>
        <w:pStyle w:val="ListParagraph"/>
        <w:ind w:left="360"/>
        <w:rPr>
          <w:rFonts w:ascii="Arial" w:hAnsi="Arial"/>
        </w:rPr>
      </w:pPr>
    </w:p>
    <w:p w14:paraId="67ACE469" w14:textId="77777777" w:rsidR="00D637D0" w:rsidRDefault="00D637D0" w:rsidP="00AC7062">
      <w:pPr>
        <w:pStyle w:val="ListParagraph"/>
        <w:numPr>
          <w:ilvl w:val="1"/>
          <w:numId w:val="260"/>
        </w:numPr>
        <w:rPr>
          <w:rFonts w:ascii="Arial" w:hAnsi="Arial"/>
        </w:rPr>
      </w:pPr>
      <w:bookmarkStart w:id="382" w:name="_Ref456941531"/>
      <w:r w:rsidRPr="00AC7062">
        <w:rPr>
          <w:rFonts w:ascii="Arial" w:hAnsi="Arial"/>
        </w:rPr>
        <w:t>The Authority will periodically update and revise marketing materials.  The Provider shall supply current information for inclusion in such marketing materials when required by the Authority.</w:t>
      </w:r>
      <w:bookmarkEnd w:id="382"/>
    </w:p>
    <w:p w14:paraId="5F3A6301" w14:textId="77777777" w:rsidR="00AC7062" w:rsidRPr="00AC7062" w:rsidRDefault="00AC7062" w:rsidP="00AC7062">
      <w:pPr>
        <w:pStyle w:val="ListParagraph"/>
        <w:ind w:left="792"/>
        <w:rPr>
          <w:rFonts w:ascii="Arial" w:hAnsi="Arial"/>
        </w:rPr>
      </w:pPr>
    </w:p>
    <w:p w14:paraId="6EC374C5" w14:textId="77777777" w:rsidR="00D637D0" w:rsidRDefault="00D637D0" w:rsidP="00AC7062">
      <w:pPr>
        <w:pStyle w:val="ListParagraph"/>
        <w:numPr>
          <w:ilvl w:val="1"/>
          <w:numId w:val="260"/>
        </w:numPr>
        <w:rPr>
          <w:rFonts w:ascii="Arial" w:hAnsi="Arial"/>
        </w:rPr>
      </w:pPr>
      <w:bookmarkStart w:id="383" w:name="_Ref456941538"/>
      <w:r w:rsidRPr="00AC7062">
        <w:rPr>
          <w:rFonts w:ascii="Arial" w:hAnsi="Arial"/>
        </w:rPr>
        <w:t>Such information shall be provided in the form of a completed template, supplied by the Authority together with the instruction for completion and the date for its return.</w:t>
      </w:r>
      <w:bookmarkEnd w:id="383"/>
    </w:p>
    <w:p w14:paraId="5DF4FFF8" w14:textId="77777777" w:rsidR="00AC7062" w:rsidRPr="00AC7062" w:rsidRDefault="00AC7062" w:rsidP="00AC7062">
      <w:pPr>
        <w:pStyle w:val="ListParagraph"/>
        <w:ind w:left="792"/>
        <w:rPr>
          <w:rFonts w:ascii="Arial" w:hAnsi="Arial"/>
        </w:rPr>
      </w:pPr>
    </w:p>
    <w:p w14:paraId="5B63A798" w14:textId="3012CF4E" w:rsidR="00D637D0" w:rsidRDefault="00D637D0" w:rsidP="00AC7062">
      <w:pPr>
        <w:pStyle w:val="ListParagraph"/>
        <w:numPr>
          <w:ilvl w:val="1"/>
          <w:numId w:val="260"/>
        </w:numPr>
        <w:rPr>
          <w:rFonts w:ascii="Arial" w:hAnsi="Arial"/>
        </w:rPr>
      </w:pPr>
      <w:r w:rsidRPr="00AC7062">
        <w:rPr>
          <w:rFonts w:ascii="Arial" w:hAnsi="Arial"/>
        </w:rPr>
        <w:t xml:space="preserve">Failure to comply with the provisions of paragraphs </w:t>
      </w:r>
      <w:r w:rsidR="00AC7062">
        <w:rPr>
          <w:rFonts w:ascii="Arial" w:hAnsi="Arial"/>
        </w:rPr>
        <w:fldChar w:fldCharType="begin"/>
      </w:r>
      <w:r w:rsidR="00AC7062">
        <w:rPr>
          <w:rFonts w:ascii="Arial" w:hAnsi="Arial"/>
        </w:rPr>
        <w:instrText xml:space="preserve"> REF _Ref456941531 \r \h </w:instrText>
      </w:r>
      <w:r w:rsidR="00AC7062">
        <w:rPr>
          <w:rFonts w:ascii="Arial" w:hAnsi="Arial"/>
        </w:rPr>
      </w:r>
      <w:r w:rsidR="00AC7062">
        <w:rPr>
          <w:rFonts w:ascii="Arial" w:hAnsi="Arial"/>
        </w:rPr>
        <w:fldChar w:fldCharType="separate"/>
      </w:r>
      <w:r w:rsidR="00AC7062">
        <w:rPr>
          <w:rFonts w:ascii="Arial" w:hAnsi="Arial"/>
        </w:rPr>
        <w:t>3.1</w:t>
      </w:r>
      <w:r w:rsidR="00AC7062">
        <w:rPr>
          <w:rFonts w:ascii="Arial" w:hAnsi="Arial"/>
        </w:rPr>
        <w:fldChar w:fldCharType="end"/>
      </w:r>
      <w:r w:rsidR="00AC7062">
        <w:rPr>
          <w:rFonts w:ascii="Arial" w:hAnsi="Arial"/>
        </w:rPr>
        <w:t xml:space="preserve"> </w:t>
      </w:r>
      <w:r w:rsidRPr="00AC7062">
        <w:rPr>
          <w:rFonts w:ascii="Arial" w:hAnsi="Arial"/>
        </w:rPr>
        <w:t xml:space="preserve">and </w:t>
      </w:r>
      <w:r w:rsidR="00AC7062">
        <w:rPr>
          <w:rFonts w:ascii="Arial" w:hAnsi="Arial"/>
        </w:rPr>
        <w:fldChar w:fldCharType="begin"/>
      </w:r>
      <w:r w:rsidR="00AC7062">
        <w:rPr>
          <w:rFonts w:ascii="Arial" w:hAnsi="Arial"/>
        </w:rPr>
        <w:instrText xml:space="preserve"> REF _Ref456941538 \r \h </w:instrText>
      </w:r>
      <w:r w:rsidR="00AC7062">
        <w:rPr>
          <w:rFonts w:ascii="Arial" w:hAnsi="Arial"/>
        </w:rPr>
      </w:r>
      <w:r w:rsidR="00AC7062">
        <w:rPr>
          <w:rFonts w:ascii="Arial" w:hAnsi="Arial"/>
        </w:rPr>
        <w:fldChar w:fldCharType="separate"/>
      </w:r>
      <w:r w:rsidR="00AC7062">
        <w:rPr>
          <w:rFonts w:ascii="Arial" w:hAnsi="Arial"/>
        </w:rPr>
        <w:t>3.2</w:t>
      </w:r>
      <w:r w:rsidR="00AC7062">
        <w:rPr>
          <w:rFonts w:ascii="Arial" w:hAnsi="Arial"/>
        </w:rPr>
        <w:fldChar w:fldCharType="end"/>
      </w:r>
      <w:r w:rsidR="00AC7062">
        <w:rPr>
          <w:rFonts w:ascii="Arial" w:hAnsi="Arial"/>
        </w:rPr>
        <w:t xml:space="preserve"> </w:t>
      </w:r>
      <w:r w:rsidRPr="00AC7062">
        <w:rPr>
          <w:rFonts w:ascii="Arial" w:hAnsi="Arial"/>
        </w:rPr>
        <w:t>may result in the Provider's exclusion from the use of such marketing materials.</w:t>
      </w:r>
    </w:p>
    <w:p w14:paraId="03BD1E88" w14:textId="77777777" w:rsidR="00AC7062" w:rsidRPr="00AC7062" w:rsidRDefault="00AC7062" w:rsidP="00AC7062">
      <w:pPr>
        <w:pStyle w:val="ListParagraph"/>
        <w:ind w:left="792"/>
        <w:rPr>
          <w:rFonts w:ascii="Arial" w:hAnsi="Arial"/>
        </w:rPr>
      </w:pPr>
    </w:p>
    <w:p w14:paraId="19216024" w14:textId="77777777" w:rsidR="00D637D0" w:rsidRDefault="00D637D0" w:rsidP="00AC7062">
      <w:pPr>
        <w:pStyle w:val="ListParagraph"/>
        <w:numPr>
          <w:ilvl w:val="0"/>
          <w:numId w:val="260"/>
        </w:numPr>
        <w:rPr>
          <w:rFonts w:ascii="Arial" w:hAnsi="Arial"/>
          <w:b/>
        </w:rPr>
      </w:pPr>
      <w:r w:rsidRPr="00AC7062">
        <w:rPr>
          <w:rFonts w:ascii="Arial" w:hAnsi="Arial"/>
          <w:b/>
        </w:rPr>
        <w:t>PROVIDER PUBLICATIONS</w:t>
      </w:r>
    </w:p>
    <w:p w14:paraId="2AABBD68" w14:textId="77777777" w:rsidR="00AC7062" w:rsidRPr="00AC7062" w:rsidRDefault="00AC7062" w:rsidP="00AC7062">
      <w:pPr>
        <w:pStyle w:val="ListParagraph"/>
        <w:ind w:left="360"/>
        <w:rPr>
          <w:rFonts w:ascii="Arial" w:hAnsi="Arial"/>
          <w:b/>
        </w:rPr>
      </w:pPr>
    </w:p>
    <w:p w14:paraId="30720A77" w14:textId="1A7C02FC" w:rsidR="00D637D0" w:rsidRDefault="00D637D0" w:rsidP="00AC7062">
      <w:pPr>
        <w:pStyle w:val="ListParagraph"/>
        <w:numPr>
          <w:ilvl w:val="1"/>
          <w:numId w:val="260"/>
        </w:numPr>
        <w:rPr>
          <w:rFonts w:ascii="Arial" w:hAnsi="Arial"/>
        </w:rPr>
      </w:pPr>
      <w:r w:rsidRPr="005C12CE">
        <w:rPr>
          <w:rFonts w:ascii="Arial" w:hAnsi="Arial"/>
        </w:rPr>
        <w:t>Any marketing materials in relation to this Framework Agreement that the Provider produces must comply in all respects</w:t>
      </w:r>
      <w:r w:rsidR="00283546">
        <w:rPr>
          <w:rFonts w:ascii="Arial" w:hAnsi="Arial"/>
        </w:rPr>
        <w:t xml:space="preserve"> with</w:t>
      </w:r>
      <w:r w:rsidRPr="005C12CE">
        <w:rPr>
          <w:rFonts w:ascii="Arial" w:hAnsi="Arial"/>
        </w:rPr>
        <w:t xml:space="preserve"> </w:t>
      </w:r>
      <w:r w:rsidR="00283546">
        <w:rPr>
          <w:rFonts w:ascii="Arial" w:hAnsi="Arial"/>
        </w:rPr>
        <w:t>any branding guidance issued by the Authority</w:t>
      </w:r>
      <w:r w:rsidRPr="005C12CE">
        <w:rPr>
          <w:rFonts w:ascii="Arial" w:hAnsi="Arial"/>
        </w:rPr>
        <w:t>. The Provider will periodically update and revise such marketing materials.</w:t>
      </w:r>
    </w:p>
    <w:p w14:paraId="198E182C" w14:textId="77777777" w:rsidR="00AC7062" w:rsidRPr="005C12CE" w:rsidRDefault="00AC7062" w:rsidP="00AC7062">
      <w:pPr>
        <w:pStyle w:val="ListParagraph"/>
        <w:ind w:left="792"/>
        <w:rPr>
          <w:rFonts w:ascii="Arial" w:hAnsi="Arial"/>
        </w:rPr>
      </w:pPr>
    </w:p>
    <w:p w14:paraId="2208325A" w14:textId="77777777" w:rsidR="00D637D0" w:rsidRPr="005C12CE" w:rsidRDefault="00D637D0" w:rsidP="00AC7062">
      <w:pPr>
        <w:pStyle w:val="ListParagraph"/>
        <w:numPr>
          <w:ilvl w:val="1"/>
          <w:numId w:val="260"/>
        </w:numPr>
        <w:rPr>
          <w:rFonts w:ascii="Arial" w:hAnsi="Arial"/>
        </w:rPr>
      </w:pPr>
      <w:r w:rsidRPr="005C12CE">
        <w:rPr>
          <w:rFonts w:ascii="Arial" w:hAnsi="Arial"/>
        </w:rPr>
        <w:t>The Provider shall be responsible for keeping under review the content of any information which appears on the Provider’s website and which relates to this Framework Agreement and ensuring that such information is kept up to date at all times.</w:t>
      </w:r>
    </w:p>
    <w:p w14:paraId="6BDEE6D5" w14:textId="7B421E35" w:rsidR="00AC7062" w:rsidRDefault="00AC7062">
      <w:pPr>
        <w:overflowPunct/>
        <w:autoSpaceDE/>
        <w:autoSpaceDN/>
        <w:adjustRightInd/>
        <w:spacing w:after="0"/>
        <w:jc w:val="left"/>
        <w:textAlignment w:val="auto"/>
        <w:rPr>
          <w:rFonts w:ascii="Arial" w:hAnsi="Arial"/>
        </w:rPr>
      </w:pPr>
      <w:r>
        <w:rPr>
          <w:rFonts w:ascii="Arial" w:hAnsi="Arial"/>
        </w:rPr>
        <w:br w:type="page"/>
      </w:r>
    </w:p>
    <w:p w14:paraId="614A6DD1" w14:textId="6BAE488A" w:rsidR="00D637D0" w:rsidRPr="00AC7062" w:rsidRDefault="00D637D0" w:rsidP="00AC7062">
      <w:pPr>
        <w:pStyle w:val="Heading1"/>
        <w:numPr>
          <w:ilvl w:val="0"/>
          <w:numId w:val="0"/>
        </w:numPr>
        <w:ind w:left="1354"/>
        <w:jc w:val="center"/>
        <w:rPr>
          <w:rFonts w:ascii="Arial" w:hAnsi="Arial"/>
        </w:rPr>
      </w:pPr>
      <w:bookmarkStart w:id="384" w:name="_Toc456952495"/>
      <w:r w:rsidRPr="00AC7062">
        <w:rPr>
          <w:rFonts w:ascii="Arial" w:hAnsi="Arial"/>
        </w:rPr>
        <w:lastRenderedPageBreak/>
        <w:t>FRAMEWORK SCHEDULE 12: CONTINUOUS IMPROVEMENT AND BENCHMARKING</w:t>
      </w:r>
      <w:bookmarkEnd w:id="384"/>
    </w:p>
    <w:p w14:paraId="7F63CF40" w14:textId="77777777" w:rsidR="00D637D0" w:rsidRPr="00AC7062" w:rsidRDefault="00D637D0" w:rsidP="006A4482">
      <w:pPr>
        <w:rPr>
          <w:rFonts w:ascii="Arial" w:hAnsi="Arial"/>
        </w:rPr>
      </w:pPr>
    </w:p>
    <w:p w14:paraId="742CA79B" w14:textId="3CE7632B" w:rsidR="00D637D0" w:rsidRDefault="00D637D0" w:rsidP="00787F85">
      <w:pPr>
        <w:pStyle w:val="ListParagraph"/>
        <w:numPr>
          <w:ilvl w:val="0"/>
          <w:numId w:val="261"/>
        </w:numPr>
        <w:rPr>
          <w:rFonts w:ascii="Arial" w:hAnsi="Arial"/>
        </w:rPr>
      </w:pPr>
      <w:r w:rsidRPr="00AC7062">
        <w:rPr>
          <w:rFonts w:ascii="Arial" w:hAnsi="Arial"/>
        </w:rPr>
        <w:t xml:space="preserve">The Provider acknowledges that the Authority wishes to ensure that the Services, represent value for money to the taxpayer throughout the Framework Period.  </w:t>
      </w:r>
    </w:p>
    <w:p w14:paraId="13D44F5A" w14:textId="77777777" w:rsidR="00AC7062" w:rsidRPr="00AC7062" w:rsidRDefault="00AC7062" w:rsidP="00AC7062">
      <w:pPr>
        <w:pStyle w:val="ListParagraph"/>
        <w:ind w:left="360"/>
        <w:rPr>
          <w:rFonts w:ascii="Arial" w:hAnsi="Arial"/>
        </w:rPr>
      </w:pPr>
    </w:p>
    <w:p w14:paraId="7026CF8E" w14:textId="77777777" w:rsidR="00D637D0" w:rsidRDefault="00D637D0" w:rsidP="00AC7062">
      <w:pPr>
        <w:pStyle w:val="ListParagraph"/>
        <w:numPr>
          <w:ilvl w:val="0"/>
          <w:numId w:val="261"/>
        </w:numPr>
        <w:rPr>
          <w:rFonts w:ascii="Arial" w:hAnsi="Arial"/>
        </w:rPr>
      </w:pPr>
      <w:r w:rsidRPr="005C12CE">
        <w:rPr>
          <w:rFonts w:ascii="Arial" w:hAnsi="Arial"/>
        </w:rPr>
        <w:t>There may be occasions when the Authority will request Providers to carry out a benchmarking exercise to ascertain the value of their Service Provision and inform continuous improvement processes both within the Authority and the Provider.</w:t>
      </w:r>
    </w:p>
    <w:p w14:paraId="13C69AC9" w14:textId="77777777" w:rsidR="00AC7062" w:rsidRPr="005C12CE" w:rsidRDefault="00AC7062" w:rsidP="00AC7062">
      <w:pPr>
        <w:pStyle w:val="ListParagraph"/>
        <w:ind w:left="360"/>
        <w:rPr>
          <w:rFonts w:ascii="Arial" w:hAnsi="Arial"/>
        </w:rPr>
      </w:pPr>
    </w:p>
    <w:p w14:paraId="1BF56A4E" w14:textId="77777777" w:rsidR="00D637D0" w:rsidRDefault="00D637D0" w:rsidP="00AC7062">
      <w:pPr>
        <w:pStyle w:val="ListParagraph"/>
        <w:numPr>
          <w:ilvl w:val="0"/>
          <w:numId w:val="261"/>
        </w:numPr>
        <w:rPr>
          <w:rFonts w:ascii="Arial" w:hAnsi="Arial"/>
        </w:rPr>
      </w:pPr>
      <w:r w:rsidRPr="005C12CE">
        <w:rPr>
          <w:rFonts w:ascii="Arial" w:hAnsi="Arial"/>
        </w:rPr>
        <w:t>If such an activity is required the following will apply:</w:t>
      </w:r>
    </w:p>
    <w:p w14:paraId="52CC8056" w14:textId="77777777" w:rsidR="00AC7062" w:rsidRPr="005C12CE" w:rsidRDefault="00AC7062" w:rsidP="00AC7062">
      <w:pPr>
        <w:pStyle w:val="ListParagraph"/>
        <w:ind w:left="360"/>
        <w:rPr>
          <w:rFonts w:ascii="Arial" w:hAnsi="Arial"/>
        </w:rPr>
      </w:pPr>
    </w:p>
    <w:p w14:paraId="30FC0595" w14:textId="77777777" w:rsidR="00D637D0" w:rsidRDefault="00D637D0" w:rsidP="00AC7062">
      <w:pPr>
        <w:pStyle w:val="ListParagraph"/>
        <w:numPr>
          <w:ilvl w:val="1"/>
          <w:numId w:val="261"/>
        </w:numPr>
        <w:rPr>
          <w:rFonts w:ascii="Arial" w:hAnsi="Arial"/>
        </w:rPr>
      </w:pPr>
      <w:r w:rsidRPr="005C12CE">
        <w:rPr>
          <w:rFonts w:ascii="Arial" w:hAnsi="Arial"/>
        </w:rPr>
        <w:t>The Authority undertakes to:</w:t>
      </w:r>
    </w:p>
    <w:p w14:paraId="0A6439DD" w14:textId="77777777" w:rsidR="00AC7062" w:rsidRPr="005C12CE" w:rsidRDefault="00AC7062" w:rsidP="00AC7062">
      <w:pPr>
        <w:pStyle w:val="ListParagraph"/>
        <w:ind w:left="792"/>
        <w:rPr>
          <w:rFonts w:ascii="Arial" w:hAnsi="Arial"/>
        </w:rPr>
      </w:pPr>
    </w:p>
    <w:p w14:paraId="4F6EF766" w14:textId="77777777" w:rsidR="00D637D0" w:rsidRPr="005C12CE" w:rsidRDefault="00D637D0" w:rsidP="00AC7062">
      <w:pPr>
        <w:pStyle w:val="ListParagraph"/>
        <w:numPr>
          <w:ilvl w:val="2"/>
          <w:numId w:val="261"/>
        </w:numPr>
        <w:rPr>
          <w:rFonts w:ascii="Arial" w:hAnsi="Arial"/>
        </w:rPr>
      </w:pPr>
      <w:bookmarkStart w:id="385" w:name="_Ref456941761"/>
      <w:r w:rsidRPr="005C12CE">
        <w:rPr>
          <w:rFonts w:ascii="Arial" w:hAnsi="Arial"/>
        </w:rPr>
        <w:t>inform Providers of the timescales to meet the benchmarking requirement.</w:t>
      </w:r>
      <w:bookmarkEnd w:id="385"/>
    </w:p>
    <w:p w14:paraId="6F15EED3" w14:textId="2367948F" w:rsidR="00D637D0" w:rsidRPr="005C12CE" w:rsidRDefault="00D637D0" w:rsidP="00AC7062">
      <w:pPr>
        <w:pStyle w:val="ListParagraph"/>
        <w:numPr>
          <w:ilvl w:val="2"/>
          <w:numId w:val="261"/>
        </w:numPr>
        <w:rPr>
          <w:rFonts w:ascii="Arial" w:hAnsi="Arial"/>
        </w:rPr>
      </w:pPr>
      <w:r w:rsidRPr="005C12CE">
        <w:rPr>
          <w:rFonts w:ascii="Arial" w:hAnsi="Arial"/>
        </w:rPr>
        <w:t>inform Providers of the Services to be benchmarked.</w:t>
      </w:r>
    </w:p>
    <w:p w14:paraId="37780EA3" w14:textId="57BAFCCD" w:rsidR="00D637D0" w:rsidRPr="005C12CE" w:rsidRDefault="00D637D0" w:rsidP="00AC7062">
      <w:pPr>
        <w:pStyle w:val="ListParagraph"/>
        <w:numPr>
          <w:ilvl w:val="2"/>
          <w:numId w:val="261"/>
        </w:numPr>
        <w:ind w:left="1418" w:hanging="709"/>
        <w:rPr>
          <w:rFonts w:ascii="Arial" w:hAnsi="Arial"/>
        </w:rPr>
      </w:pPr>
      <w:r w:rsidRPr="005C12CE">
        <w:rPr>
          <w:rFonts w:ascii="Arial" w:hAnsi="Arial"/>
        </w:rPr>
        <w:t>inform Providers of benchmark against which their Service provision is to be measured.</w:t>
      </w:r>
    </w:p>
    <w:p w14:paraId="13D651F8" w14:textId="3B812FEC" w:rsidR="00D637D0" w:rsidRPr="005C12CE" w:rsidRDefault="00D637D0" w:rsidP="00AC7062">
      <w:pPr>
        <w:pStyle w:val="ListParagraph"/>
        <w:numPr>
          <w:ilvl w:val="2"/>
          <w:numId w:val="261"/>
        </w:numPr>
        <w:rPr>
          <w:rFonts w:ascii="Arial" w:hAnsi="Arial"/>
        </w:rPr>
      </w:pPr>
      <w:r w:rsidRPr="005C12CE">
        <w:rPr>
          <w:rFonts w:ascii="Arial" w:hAnsi="Arial"/>
        </w:rPr>
        <w:t>inform Providers of the overall objective of the benchmarking exercise.</w:t>
      </w:r>
    </w:p>
    <w:p w14:paraId="201346E6" w14:textId="4DB7E286" w:rsidR="00D637D0" w:rsidRPr="005C12CE" w:rsidRDefault="00D637D0" w:rsidP="00AC7062">
      <w:pPr>
        <w:pStyle w:val="ListParagraph"/>
        <w:numPr>
          <w:ilvl w:val="2"/>
          <w:numId w:val="261"/>
        </w:numPr>
        <w:ind w:left="1418" w:hanging="709"/>
        <w:rPr>
          <w:rFonts w:ascii="Arial" w:hAnsi="Arial"/>
        </w:rPr>
      </w:pPr>
      <w:bookmarkStart w:id="386" w:name="_Ref456941769"/>
      <w:r w:rsidRPr="005C12CE">
        <w:rPr>
          <w:rFonts w:ascii="Arial" w:hAnsi="Arial"/>
        </w:rPr>
        <w:t>inform Providers of the format of information provision to the Authority – formal report, data template (such as excel), informal email, recipients.</w:t>
      </w:r>
      <w:bookmarkEnd w:id="386"/>
    </w:p>
    <w:p w14:paraId="1E93BB0D" w14:textId="7E444473" w:rsidR="00D637D0" w:rsidRPr="005C12CE" w:rsidRDefault="00D637D0" w:rsidP="00AC7062">
      <w:pPr>
        <w:pStyle w:val="ListParagraph"/>
        <w:numPr>
          <w:ilvl w:val="2"/>
          <w:numId w:val="261"/>
        </w:numPr>
        <w:rPr>
          <w:rFonts w:ascii="Arial" w:hAnsi="Arial"/>
        </w:rPr>
      </w:pPr>
      <w:r w:rsidRPr="005C12CE">
        <w:rPr>
          <w:rFonts w:ascii="Arial" w:hAnsi="Arial"/>
        </w:rPr>
        <w:t xml:space="preserve">inform Providers of </w:t>
      </w:r>
      <w:r w:rsidR="00AC7062">
        <w:rPr>
          <w:rFonts w:ascii="Arial" w:hAnsi="Arial"/>
        </w:rPr>
        <w:fldChar w:fldCharType="begin"/>
      </w:r>
      <w:r w:rsidR="00AC7062">
        <w:rPr>
          <w:rFonts w:ascii="Arial" w:hAnsi="Arial"/>
        </w:rPr>
        <w:instrText xml:space="preserve"> REF _Ref456941761 \r \h </w:instrText>
      </w:r>
      <w:r w:rsidR="00AC7062">
        <w:rPr>
          <w:rFonts w:ascii="Arial" w:hAnsi="Arial"/>
        </w:rPr>
      </w:r>
      <w:r w:rsidR="00AC7062">
        <w:rPr>
          <w:rFonts w:ascii="Arial" w:hAnsi="Arial"/>
        </w:rPr>
        <w:fldChar w:fldCharType="separate"/>
      </w:r>
      <w:r w:rsidR="00AC7062">
        <w:rPr>
          <w:rFonts w:ascii="Arial" w:hAnsi="Arial"/>
        </w:rPr>
        <w:t>3.1.1</w:t>
      </w:r>
      <w:r w:rsidR="00AC7062">
        <w:rPr>
          <w:rFonts w:ascii="Arial" w:hAnsi="Arial"/>
        </w:rPr>
        <w:fldChar w:fldCharType="end"/>
      </w:r>
      <w:r w:rsidRPr="005C12CE">
        <w:rPr>
          <w:rFonts w:ascii="Arial" w:hAnsi="Arial"/>
        </w:rPr>
        <w:t xml:space="preserve"> to </w:t>
      </w:r>
      <w:r w:rsidR="00AC7062">
        <w:rPr>
          <w:rFonts w:ascii="Arial" w:hAnsi="Arial"/>
        </w:rPr>
        <w:fldChar w:fldCharType="begin"/>
      </w:r>
      <w:r w:rsidR="00AC7062">
        <w:rPr>
          <w:rFonts w:ascii="Arial" w:hAnsi="Arial"/>
        </w:rPr>
        <w:instrText xml:space="preserve"> REF _Ref456941769 \r \h </w:instrText>
      </w:r>
      <w:r w:rsidR="00AC7062">
        <w:rPr>
          <w:rFonts w:ascii="Arial" w:hAnsi="Arial"/>
        </w:rPr>
      </w:r>
      <w:r w:rsidR="00AC7062">
        <w:rPr>
          <w:rFonts w:ascii="Arial" w:hAnsi="Arial"/>
        </w:rPr>
        <w:fldChar w:fldCharType="separate"/>
      </w:r>
      <w:r w:rsidR="00AC7062">
        <w:rPr>
          <w:rFonts w:ascii="Arial" w:hAnsi="Arial"/>
        </w:rPr>
        <w:t>3.1.5</w:t>
      </w:r>
      <w:r w:rsidR="00AC7062">
        <w:rPr>
          <w:rFonts w:ascii="Arial" w:hAnsi="Arial"/>
        </w:rPr>
        <w:fldChar w:fldCharType="end"/>
      </w:r>
      <w:r w:rsidR="00AC7062">
        <w:rPr>
          <w:rFonts w:ascii="Arial" w:hAnsi="Arial"/>
        </w:rPr>
        <w:t xml:space="preserve"> </w:t>
      </w:r>
      <w:r w:rsidRPr="005C12CE">
        <w:rPr>
          <w:rFonts w:ascii="Arial" w:hAnsi="Arial"/>
        </w:rPr>
        <w:t>above in writing.</w:t>
      </w:r>
    </w:p>
    <w:p w14:paraId="3BFADE93" w14:textId="77777777" w:rsidR="00AC7062" w:rsidRDefault="00AC7062" w:rsidP="00AC7062">
      <w:pPr>
        <w:pStyle w:val="ListParagraph"/>
        <w:ind w:left="792"/>
        <w:rPr>
          <w:rFonts w:ascii="Arial" w:hAnsi="Arial"/>
        </w:rPr>
      </w:pPr>
    </w:p>
    <w:p w14:paraId="358A6684" w14:textId="77777777" w:rsidR="00D637D0" w:rsidRDefault="00D637D0" w:rsidP="00AC7062">
      <w:pPr>
        <w:pStyle w:val="ListParagraph"/>
        <w:numPr>
          <w:ilvl w:val="1"/>
          <w:numId w:val="261"/>
        </w:numPr>
        <w:rPr>
          <w:rFonts w:ascii="Arial" w:hAnsi="Arial"/>
        </w:rPr>
      </w:pPr>
      <w:r w:rsidRPr="005C12CE">
        <w:rPr>
          <w:rFonts w:ascii="Arial" w:hAnsi="Arial"/>
        </w:rPr>
        <w:t>The Provider undertakes to:</w:t>
      </w:r>
    </w:p>
    <w:p w14:paraId="23562CA1" w14:textId="77777777" w:rsidR="00AC7062" w:rsidRPr="005C12CE" w:rsidRDefault="00AC7062" w:rsidP="00AC7062">
      <w:pPr>
        <w:pStyle w:val="ListParagraph"/>
        <w:ind w:left="792"/>
        <w:rPr>
          <w:rFonts w:ascii="Arial" w:hAnsi="Arial"/>
        </w:rPr>
      </w:pPr>
    </w:p>
    <w:p w14:paraId="198BB4D1" w14:textId="3DF21486" w:rsidR="00D637D0" w:rsidRPr="005C12CE" w:rsidRDefault="00D637D0" w:rsidP="00AC7062">
      <w:pPr>
        <w:pStyle w:val="ListParagraph"/>
        <w:numPr>
          <w:ilvl w:val="2"/>
          <w:numId w:val="261"/>
        </w:numPr>
        <w:ind w:left="1418" w:hanging="567"/>
        <w:rPr>
          <w:rFonts w:ascii="Arial" w:hAnsi="Arial"/>
        </w:rPr>
      </w:pPr>
      <w:r w:rsidRPr="005C12CE">
        <w:rPr>
          <w:rFonts w:ascii="Arial" w:hAnsi="Arial"/>
        </w:rPr>
        <w:t xml:space="preserve">  carry out benchmark reviews of the Services when so requested by the Authority, providing the information required in the format required and to the timescales requested by the Authority.</w:t>
      </w:r>
    </w:p>
    <w:p w14:paraId="1FA467C1" w14:textId="77777777" w:rsidR="00D637D0" w:rsidRPr="005C12CE" w:rsidRDefault="00D637D0" w:rsidP="006A4482">
      <w:pPr>
        <w:rPr>
          <w:rFonts w:ascii="Arial" w:hAnsi="Arial"/>
        </w:rPr>
      </w:pPr>
    </w:p>
    <w:p w14:paraId="012D28F0" w14:textId="77777777" w:rsidR="00D637D0" w:rsidRPr="005C12CE" w:rsidRDefault="00D637D0" w:rsidP="00AC7062">
      <w:pPr>
        <w:pStyle w:val="ListParagraph"/>
        <w:numPr>
          <w:ilvl w:val="1"/>
          <w:numId w:val="261"/>
        </w:numPr>
        <w:rPr>
          <w:rFonts w:ascii="Arial" w:hAnsi="Arial"/>
        </w:rPr>
      </w:pPr>
      <w:r w:rsidRPr="005C12CE">
        <w:rPr>
          <w:rFonts w:ascii="Arial" w:hAnsi="Arial"/>
        </w:rPr>
        <w:t xml:space="preserve"> There is no obligation to request benchmarking activity during the Framework Period.</w:t>
      </w:r>
    </w:p>
    <w:p w14:paraId="3C884027" w14:textId="77777777" w:rsidR="00D637D0" w:rsidRPr="005C12CE" w:rsidRDefault="00D637D0" w:rsidP="006A4482">
      <w:pPr>
        <w:rPr>
          <w:rFonts w:ascii="Arial" w:hAnsi="Arial"/>
        </w:rPr>
      </w:pPr>
    </w:p>
    <w:p w14:paraId="5211DE27" w14:textId="77777777" w:rsidR="00D637D0" w:rsidRPr="005C12CE" w:rsidRDefault="00D637D0" w:rsidP="006A4482">
      <w:pPr>
        <w:rPr>
          <w:rFonts w:ascii="Arial" w:hAnsi="Arial"/>
        </w:rPr>
      </w:pPr>
    </w:p>
    <w:p w14:paraId="12845623" w14:textId="74425AF6" w:rsidR="00AC7062" w:rsidRDefault="00AC7062">
      <w:pPr>
        <w:overflowPunct/>
        <w:autoSpaceDE/>
        <w:autoSpaceDN/>
        <w:adjustRightInd/>
        <w:spacing w:after="0"/>
        <w:jc w:val="left"/>
        <w:textAlignment w:val="auto"/>
        <w:rPr>
          <w:rFonts w:ascii="Arial" w:hAnsi="Arial"/>
        </w:rPr>
      </w:pPr>
      <w:r>
        <w:rPr>
          <w:rFonts w:ascii="Arial" w:hAnsi="Arial"/>
        </w:rPr>
        <w:br w:type="page"/>
      </w:r>
    </w:p>
    <w:p w14:paraId="0354C92E" w14:textId="77777777" w:rsidR="00D637D0" w:rsidRPr="005C12CE" w:rsidRDefault="00D637D0" w:rsidP="00AC7062">
      <w:pPr>
        <w:pStyle w:val="Heading1"/>
        <w:numPr>
          <w:ilvl w:val="0"/>
          <w:numId w:val="0"/>
        </w:numPr>
        <w:ind w:left="1354"/>
        <w:jc w:val="center"/>
        <w:rPr>
          <w:rFonts w:ascii="Arial" w:hAnsi="Arial"/>
        </w:rPr>
      </w:pPr>
      <w:bookmarkStart w:id="387" w:name="_Toc456952496"/>
      <w:r w:rsidRPr="005C12CE">
        <w:rPr>
          <w:rFonts w:ascii="Arial" w:hAnsi="Arial"/>
        </w:rPr>
        <w:lastRenderedPageBreak/>
        <w:t>FRAMEWORK SCHEDULE 13: GUARANTEE</w:t>
      </w:r>
      <w:bookmarkEnd w:id="387"/>
    </w:p>
    <w:p w14:paraId="66B6AE91" w14:textId="77777777" w:rsidR="00D637D0" w:rsidRPr="005C12CE" w:rsidRDefault="00D637D0" w:rsidP="006A4482">
      <w:pPr>
        <w:rPr>
          <w:rFonts w:ascii="Arial" w:hAnsi="Arial"/>
        </w:rPr>
      </w:pPr>
    </w:p>
    <w:p w14:paraId="0953EE1D" w14:textId="77777777" w:rsidR="00D637D0" w:rsidRDefault="00D637D0" w:rsidP="006A4482">
      <w:pPr>
        <w:rPr>
          <w:rFonts w:ascii="Arial" w:hAnsi="Arial"/>
        </w:rPr>
      </w:pPr>
      <w:r w:rsidRPr="00AC7062">
        <w:rPr>
          <w:rFonts w:ascii="Arial" w:hAnsi="Arial"/>
          <w:highlight w:val="green"/>
        </w:rPr>
        <w:t>[Guidance Note: this is a draft form of guarantee which can be used to procure either a Framework Guarantee or a Call Off Guarantee, and so it will need to be amended to reflect the Beneficiary’s requirements. See Clause 8 of the Framework Agreement and Clause 4 of the Template Call Off Terms.]</w:t>
      </w:r>
    </w:p>
    <w:p w14:paraId="4C0ED794" w14:textId="77777777" w:rsidR="00AC7062" w:rsidRPr="005C12CE" w:rsidRDefault="00AC7062" w:rsidP="006A4482">
      <w:pPr>
        <w:rPr>
          <w:rFonts w:ascii="Arial" w:hAnsi="Arial"/>
        </w:rPr>
      </w:pPr>
    </w:p>
    <w:p w14:paraId="73E27532" w14:textId="70712539" w:rsidR="00D637D0" w:rsidRPr="00AC7062" w:rsidRDefault="00D637D0" w:rsidP="00AC7062">
      <w:pPr>
        <w:jc w:val="center"/>
        <w:rPr>
          <w:rFonts w:ascii="Arial" w:hAnsi="Arial"/>
          <w:b/>
        </w:rPr>
      </w:pPr>
      <w:r w:rsidRPr="00AC7062">
        <w:rPr>
          <w:rFonts w:ascii="Arial" w:hAnsi="Arial"/>
          <w:b/>
          <w:highlight w:val="green"/>
        </w:rPr>
        <w:t>[Insert the name of the Guarantor]</w:t>
      </w:r>
    </w:p>
    <w:p w14:paraId="51B6F4E0" w14:textId="77777777" w:rsidR="00D637D0" w:rsidRPr="005C12CE" w:rsidRDefault="00D637D0" w:rsidP="00AC7062">
      <w:pPr>
        <w:jc w:val="center"/>
        <w:rPr>
          <w:rFonts w:ascii="Arial" w:hAnsi="Arial"/>
        </w:rPr>
      </w:pPr>
      <w:r w:rsidRPr="005C12CE">
        <w:rPr>
          <w:rFonts w:ascii="Arial" w:hAnsi="Arial"/>
        </w:rPr>
        <w:t>- and -</w:t>
      </w:r>
    </w:p>
    <w:p w14:paraId="72DD1D00" w14:textId="77777777" w:rsidR="00D637D0" w:rsidRPr="00AC7062" w:rsidRDefault="00D637D0" w:rsidP="00AC7062">
      <w:pPr>
        <w:jc w:val="center"/>
        <w:rPr>
          <w:rFonts w:ascii="Arial" w:hAnsi="Arial"/>
          <w:b/>
        </w:rPr>
      </w:pPr>
      <w:r w:rsidRPr="00AC7062">
        <w:rPr>
          <w:rFonts w:ascii="Arial" w:hAnsi="Arial"/>
          <w:b/>
          <w:highlight w:val="green"/>
        </w:rPr>
        <w:t>[Insert the name of the Beneficiary]</w:t>
      </w:r>
    </w:p>
    <w:p w14:paraId="27AE6ADC" w14:textId="77777777" w:rsidR="00D637D0" w:rsidRPr="005C12CE" w:rsidRDefault="00D637D0" w:rsidP="006A4482">
      <w:pPr>
        <w:rPr>
          <w:rFonts w:ascii="Arial" w:hAnsi="Arial"/>
        </w:rPr>
      </w:pPr>
    </w:p>
    <w:p w14:paraId="69463616" w14:textId="77777777" w:rsidR="00D637D0" w:rsidRPr="00AC7062" w:rsidRDefault="00D637D0" w:rsidP="00AC7062">
      <w:pPr>
        <w:jc w:val="center"/>
        <w:rPr>
          <w:rFonts w:ascii="Arial" w:hAnsi="Arial"/>
          <w:b/>
        </w:rPr>
      </w:pPr>
      <w:r w:rsidRPr="00AC7062">
        <w:rPr>
          <w:rFonts w:ascii="Arial" w:hAnsi="Arial"/>
          <w:b/>
        </w:rPr>
        <w:t>DEED OF GUARANTEE</w:t>
      </w:r>
    </w:p>
    <w:p w14:paraId="4595E4BA" w14:textId="289ED799" w:rsidR="00AC7062" w:rsidRDefault="00D637D0" w:rsidP="006A4482">
      <w:pPr>
        <w:rPr>
          <w:rFonts w:ascii="Arial" w:hAnsi="Arial"/>
        </w:rPr>
      </w:pPr>
      <w:r w:rsidRPr="005C12CE">
        <w:rPr>
          <w:rFonts w:ascii="Arial" w:hAnsi="Arial"/>
        </w:rPr>
        <w:t> </w:t>
      </w:r>
    </w:p>
    <w:p w14:paraId="70C1C80B" w14:textId="77777777" w:rsidR="00AC7062" w:rsidRDefault="00AC7062">
      <w:pPr>
        <w:overflowPunct/>
        <w:autoSpaceDE/>
        <w:autoSpaceDN/>
        <w:adjustRightInd/>
        <w:spacing w:after="0"/>
        <w:jc w:val="left"/>
        <w:textAlignment w:val="auto"/>
        <w:rPr>
          <w:rFonts w:ascii="Arial" w:hAnsi="Arial"/>
        </w:rPr>
      </w:pPr>
      <w:r>
        <w:rPr>
          <w:rFonts w:ascii="Arial" w:hAnsi="Arial"/>
        </w:rPr>
        <w:br w:type="page"/>
      </w:r>
    </w:p>
    <w:p w14:paraId="117AA1D3" w14:textId="77777777" w:rsidR="00D637D0" w:rsidRPr="005C12CE" w:rsidRDefault="00D637D0" w:rsidP="006A4482">
      <w:pPr>
        <w:rPr>
          <w:rFonts w:ascii="Arial" w:hAnsi="Arial"/>
        </w:rPr>
      </w:pPr>
    </w:p>
    <w:p w14:paraId="22747B47" w14:textId="77777777" w:rsidR="00D637D0" w:rsidRPr="00BB1DF0" w:rsidRDefault="00D637D0" w:rsidP="00BB1DF0">
      <w:pPr>
        <w:jc w:val="center"/>
        <w:rPr>
          <w:rFonts w:ascii="Arial" w:hAnsi="Arial"/>
          <w:b/>
        </w:rPr>
      </w:pPr>
      <w:r w:rsidRPr="00BB1DF0">
        <w:rPr>
          <w:rFonts w:ascii="Arial" w:hAnsi="Arial"/>
          <w:b/>
        </w:rPr>
        <w:t>DEED OF GUARANTEE</w:t>
      </w:r>
    </w:p>
    <w:p w14:paraId="69AA261C" w14:textId="77777777" w:rsidR="00D637D0" w:rsidRPr="005C12CE" w:rsidRDefault="00D637D0" w:rsidP="006A4482">
      <w:pPr>
        <w:rPr>
          <w:rFonts w:ascii="Arial" w:hAnsi="Arial"/>
        </w:rPr>
      </w:pPr>
      <w:r w:rsidRPr="00BB1DF0">
        <w:rPr>
          <w:rFonts w:ascii="Arial" w:hAnsi="Arial"/>
          <w:b/>
        </w:rPr>
        <w:t>THIS DEED OF GUARANTEE</w:t>
      </w:r>
      <w:r w:rsidRPr="005C12CE">
        <w:rPr>
          <w:rFonts w:ascii="Arial" w:hAnsi="Arial"/>
        </w:rPr>
        <w:t xml:space="preserve"> is made the               day of                   20</w:t>
      </w:r>
      <w:r w:rsidRPr="00BB1DF0">
        <w:rPr>
          <w:rFonts w:ascii="Arial" w:hAnsi="Arial"/>
          <w:highlight w:val="green"/>
        </w:rPr>
        <w:t>[  ]</w:t>
      </w:r>
    </w:p>
    <w:p w14:paraId="3F84FFC6" w14:textId="77777777" w:rsidR="00D637D0" w:rsidRPr="00BB1DF0" w:rsidRDefault="00D637D0" w:rsidP="006A4482">
      <w:pPr>
        <w:rPr>
          <w:rFonts w:ascii="Arial" w:hAnsi="Arial"/>
          <w:b/>
        </w:rPr>
      </w:pPr>
      <w:r w:rsidRPr="00BB1DF0">
        <w:rPr>
          <w:rFonts w:ascii="Arial" w:hAnsi="Arial"/>
          <w:b/>
        </w:rPr>
        <w:t>BETWEEN:</w:t>
      </w:r>
    </w:p>
    <w:p w14:paraId="6C553594" w14:textId="77777777" w:rsidR="00D637D0" w:rsidRPr="005C12CE" w:rsidRDefault="00D637D0" w:rsidP="006A4482">
      <w:pPr>
        <w:rPr>
          <w:rFonts w:ascii="Arial" w:hAnsi="Arial"/>
        </w:rPr>
      </w:pPr>
      <w:r w:rsidRPr="005C12CE">
        <w:rPr>
          <w:rFonts w:ascii="Arial" w:hAnsi="Arial"/>
        </w:rPr>
        <w:t>(1)</w:t>
      </w:r>
      <w:r w:rsidRPr="005C12CE">
        <w:rPr>
          <w:rFonts w:ascii="Arial" w:hAnsi="Arial"/>
        </w:rPr>
        <w:tab/>
      </w:r>
      <w:r w:rsidRPr="00BB1DF0">
        <w:rPr>
          <w:rFonts w:ascii="Arial" w:hAnsi="Arial"/>
          <w:highlight w:val="green"/>
        </w:rPr>
        <w:t>[Insert the name of the Guarantor]</w:t>
      </w:r>
      <w:r w:rsidRPr="005C12CE">
        <w:rPr>
          <w:rFonts w:ascii="Arial" w:hAnsi="Arial"/>
        </w:rPr>
        <w:t xml:space="preserve"> </w:t>
      </w:r>
      <w:r w:rsidRPr="00BB1DF0">
        <w:rPr>
          <w:rFonts w:ascii="Arial" w:hAnsi="Arial"/>
          <w:highlight w:val="green"/>
        </w:rPr>
        <w:t>[a company incorporated in England and Wales]</w:t>
      </w:r>
      <w:r w:rsidRPr="005C12CE">
        <w:rPr>
          <w:rFonts w:ascii="Arial" w:hAnsi="Arial"/>
        </w:rPr>
        <w:t xml:space="preserve"> with number </w:t>
      </w:r>
      <w:r w:rsidRPr="00BB1DF0">
        <w:rPr>
          <w:rFonts w:ascii="Arial" w:hAnsi="Arial"/>
          <w:highlight w:val="green"/>
        </w:rPr>
        <w:t>[insert company no.]</w:t>
      </w:r>
      <w:r w:rsidRPr="005C12CE">
        <w:rPr>
          <w:rFonts w:ascii="Arial" w:hAnsi="Arial"/>
        </w:rPr>
        <w:t xml:space="preserve"> whose registered office is at </w:t>
      </w:r>
      <w:r w:rsidRPr="00BB1DF0">
        <w:rPr>
          <w:rFonts w:ascii="Arial" w:hAnsi="Arial"/>
          <w:highlight w:val="green"/>
        </w:rPr>
        <w:t>[insert details of the Guarantor's registered office here]</w:t>
      </w:r>
      <w:r w:rsidRPr="005C12CE">
        <w:rPr>
          <w:rFonts w:ascii="Arial" w:hAnsi="Arial"/>
        </w:rPr>
        <w:t xml:space="preserve"> </w:t>
      </w:r>
      <w:r w:rsidRPr="00BB1DF0">
        <w:rPr>
          <w:rFonts w:ascii="Arial" w:hAnsi="Arial"/>
          <w:highlight w:val="green"/>
        </w:rPr>
        <w:t>[OR]</w:t>
      </w:r>
      <w:r w:rsidRPr="005C12CE">
        <w:rPr>
          <w:rFonts w:ascii="Arial" w:hAnsi="Arial"/>
        </w:rPr>
        <w:t xml:space="preserve"> </w:t>
      </w:r>
      <w:r w:rsidRPr="00BB1DF0">
        <w:rPr>
          <w:rFonts w:ascii="Arial" w:hAnsi="Arial"/>
          <w:highlight w:val="green"/>
        </w:rPr>
        <w:t>[a company incorporated under the laws of [insert country</w:t>
      </w:r>
      <w:r w:rsidRPr="005C12CE">
        <w:rPr>
          <w:rFonts w:ascii="Arial" w:hAnsi="Arial"/>
        </w:rPr>
        <w:t xml:space="preserve">], registered in </w:t>
      </w:r>
      <w:r w:rsidRPr="00BB1DF0">
        <w:rPr>
          <w:rFonts w:ascii="Arial" w:hAnsi="Arial"/>
          <w:highlight w:val="green"/>
        </w:rPr>
        <w:t>[insert country]</w:t>
      </w:r>
      <w:r w:rsidRPr="005C12CE">
        <w:rPr>
          <w:rFonts w:ascii="Arial" w:hAnsi="Arial"/>
        </w:rPr>
        <w:t xml:space="preserve"> with number </w:t>
      </w:r>
      <w:r w:rsidRPr="00BB1DF0">
        <w:rPr>
          <w:rFonts w:ascii="Arial" w:hAnsi="Arial"/>
          <w:highlight w:val="green"/>
        </w:rPr>
        <w:t>[insert number]</w:t>
      </w:r>
      <w:r w:rsidRPr="005C12CE">
        <w:rPr>
          <w:rFonts w:ascii="Arial" w:hAnsi="Arial"/>
        </w:rPr>
        <w:t xml:space="preserve"> at </w:t>
      </w:r>
      <w:r w:rsidRPr="00BB1DF0">
        <w:rPr>
          <w:rFonts w:ascii="Arial" w:hAnsi="Arial"/>
          <w:highlight w:val="green"/>
        </w:rPr>
        <w:t>[insert place of registration]</w:t>
      </w:r>
      <w:r w:rsidRPr="005C12CE">
        <w:rPr>
          <w:rFonts w:ascii="Arial" w:hAnsi="Arial"/>
        </w:rPr>
        <w:t xml:space="preserve">, whose principal office is at </w:t>
      </w:r>
      <w:r w:rsidRPr="00BB1DF0">
        <w:rPr>
          <w:rFonts w:ascii="Arial" w:hAnsi="Arial"/>
          <w:highlight w:val="green"/>
        </w:rPr>
        <w:t>[insert office details]</w:t>
      </w:r>
      <w:r w:rsidRPr="005C12CE">
        <w:rPr>
          <w:rFonts w:ascii="Arial" w:hAnsi="Arial"/>
        </w:rPr>
        <w:t xml:space="preserve"> (“Guarantor”); in favour of</w:t>
      </w:r>
    </w:p>
    <w:p w14:paraId="1BF56920" w14:textId="1B3EB778" w:rsidR="00D637D0" w:rsidRPr="005C12CE" w:rsidRDefault="00D637D0" w:rsidP="006A4482">
      <w:pPr>
        <w:rPr>
          <w:rFonts w:ascii="Arial" w:hAnsi="Arial"/>
        </w:rPr>
      </w:pPr>
      <w:r w:rsidRPr="005C12CE">
        <w:rPr>
          <w:rFonts w:ascii="Arial" w:hAnsi="Arial"/>
        </w:rPr>
        <w:t>(2)</w:t>
      </w:r>
      <w:r w:rsidRPr="005C12CE">
        <w:rPr>
          <w:rFonts w:ascii="Arial" w:hAnsi="Arial"/>
        </w:rPr>
        <w:tab/>
        <w:t>[The Authority] [Insert name o</w:t>
      </w:r>
      <w:r w:rsidR="00BB1DF0">
        <w:rPr>
          <w:rFonts w:ascii="Arial" w:hAnsi="Arial"/>
        </w:rPr>
        <w:t xml:space="preserve">f Contracting Authority who is </w:t>
      </w:r>
      <w:r w:rsidRPr="005C12CE">
        <w:rPr>
          <w:rFonts w:ascii="Arial" w:hAnsi="Arial"/>
        </w:rPr>
        <w:t xml:space="preserve">Party to the Guaranteed Agreement] whose principal office is at </w:t>
      </w:r>
      <w:r w:rsidRPr="00BB1DF0">
        <w:rPr>
          <w:rFonts w:ascii="Arial" w:hAnsi="Arial"/>
          <w:highlight w:val="green"/>
        </w:rPr>
        <w:t>[                              ]</w:t>
      </w:r>
      <w:r w:rsidRPr="005C12CE">
        <w:rPr>
          <w:rFonts w:ascii="Arial" w:hAnsi="Arial"/>
        </w:rPr>
        <w:t xml:space="preserve"> (“Beneficiary”)</w:t>
      </w:r>
    </w:p>
    <w:p w14:paraId="30CEBBEE" w14:textId="77777777" w:rsidR="00D637D0" w:rsidRPr="00BB1DF0" w:rsidRDefault="00D637D0" w:rsidP="006A4482">
      <w:pPr>
        <w:rPr>
          <w:rFonts w:ascii="Arial" w:hAnsi="Arial"/>
          <w:b/>
        </w:rPr>
      </w:pPr>
      <w:r w:rsidRPr="00BB1DF0">
        <w:rPr>
          <w:rFonts w:ascii="Arial" w:hAnsi="Arial"/>
          <w:b/>
          <w:highlight w:val="green"/>
        </w:rPr>
        <w:t>[Guidance note: Where this deed of guarantee is used to procure a Framework Guarantee in favour of the Authority, this paragraph numbered (2) above will set out the details of the Authority. Where it is used to procure a Call Off Guarantee in favour of a Contracting Authority this paragraph numbered (2) above will set out the details of the relevant Contracting Authority]</w:t>
      </w:r>
    </w:p>
    <w:p w14:paraId="060C61FF" w14:textId="77777777" w:rsidR="00D637D0" w:rsidRPr="00BB1DF0" w:rsidRDefault="00D637D0" w:rsidP="006A4482">
      <w:pPr>
        <w:rPr>
          <w:rFonts w:ascii="Arial" w:hAnsi="Arial"/>
          <w:b/>
        </w:rPr>
      </w:pPr>
      <w:r w:rsidRPr="00BB1DF0">
        <w:rPr>
          <w:rFonts w:ascii="Arial" w:hAnsi="Arial"/>
          <w:b/>
        </w:rPr>
        <w:t>WHEREAS:</w:t>
      </w:r>
    </w:p>
    <w:p w14:paraId="24182085" w14:textId="77777777" w:rsidR="00D637D0" w:rsidRPr="005C12CE" w:rsidRDefault="00D637D0" w:rsidP="006A4482">
      <w:pPr>
        <w:rPr>
          <w:rFonts w:ascii="Arial" w:hAnsi="Arial"/>
        </w:rPr>
      </w:pPr>
      <w:r w:rsidRPr="005C12CE">
        <w:rPr>
          <w:rFonts w:ascii="Arial" w:hAnsi="Arial"/>
        </w:rPr>
        <w:t>(A)</w:t>
      </w:r>
      <w:r w:rsidRPr="005C12CE">
        <w:rPr>
          <w:rFonts w:ascii="Arial" w:hAnsi="Arial"/>
        </w:rPr>
        <w:tab/>
      </w:r>
      <w:r w:rsidRPr="005C12CE">
        <w:rPr>
          <w:rFonts w:ascii="Arial" w:hAnsi="Arial"/>
        </w:rPr>
        <w:tab/>
        <w:t>The Guarantor has agreed, in consideration of the Beneficiary entering into the Guaranteed Agreement with the Provider, to guarantee all of the Provider's obligations under the Guaranteed Agreement.</w:t>
      </w:r>
    </w:p>
    <w:p w14:paraId="4CA46096" w14:textId="77777777" w:rsidR="00D637D0" w:rsidRPr="005C12CE" w:rsidRDefault="00D637D0" w:rsidP="006A4482">
      <w:pPr>
        <w:rPr>
          <w:rFonts w:ascii="Arial" w:hAnsi="Arial"/>
        </w:rPr>
      </w:pPr>
      <w:r w:rsidRPr="005C12CE">
        <w:rPr>
          <w:rFonts w:ascii="Arial" w:hAnsi="Arial"/>
        </w:rPr>
        <w:t>(B)</w:t>
      </w:r>
      <w:r w:rsidRPr="005C12CE">
        <w:rPr>
          <w:rFonts w:ascii="Arial" w:hAnsi="Arial"/>
        </w:rPr>
        <w:tab/>
      </w:r>
      <w:r w:rsidRPr="005C12CE">
        <w:rPr>
          <w:rFonts w:ascii="Arial" w:hAnsi="Arial"/>
        </w:rPr>
        <w:tab/>
        <w:t>It is the intention of the Parties that this document be executed and take effect as a deed.</w:t>
      </w:r>
    </w:p>
    <w:p w14:paraId="591A4544" w14:textId="77777777" w:rsidR="00D637D0" w:rsidRPr="005C12CE" w:rsidRDefault="00D637D0" w:rsidP="006A4482">
      <w:pPr>
        <w:rPr>
          <w:rFonts w:ascii="Arial" w:hAnsi="Arial"/>
        </w:rPr>
      </w:pPr>
      <w:r w:rsidRPr="005C12CE">
        <w:rPr>
          <w:rFonts w:ascii="Arial" w:hAnsi="Arial"/>
        </w:rPr>
        <w:t>Now in consideration of the Beneficiary entering into the Guaranteed Agreement, the Guarantor hereby agrees with the Beneficiary as follows:</w:t>
      </w:r>
    </w:p>
    <w:p w14:paraId="5FE01552" w14:textId="77777777" w:rsidR="00D637D0" w:rsidRPr="00BB1DF0" w:rsidRDefault="00D637D0" w:rsidP="00BB1DF0">
      <w:pPr>
        <w:pStyle w:val="ListParagraph"/>
        <w:numPr>
          <w:ilvl w:val="0"/>
          <w:numId w:val="262"/>
        </w:numPr>
        <w:rPr>
          <w:rFonts w:ascii="Arial" w:hAnsi="Arial"/>
          <w:b/>
        </w:rPr>
      </w:pPr>
      <w:r w:rsidRPr="00BB1DF0">
        <w:rPr>
          <w:rFonts w:ascii="Arial" w:hAnsi="Arial"/>
          <w:b/>
        </w:rPr>
        <w:t>Definitions and Interpretation</w:t>
      </w:r>
    </w:p>
    <w:p w14:paraId="23C18239" w14:textId="77777777" w:rsidR="00BB1DF0" w:rsidRPr="00BB1DF0" w:rsidRDefault="00BB1DF0" w:rsidP="00BB1DF0">
      <w:pPr>
        <w:pStyle w:val="ListParagraph"/>
        <w:ind w:left="360"/>
        <w:rPr>
          <w:rFonts w:ascii="Arial" w:hAnsi="Arial"/>
        </w:rPr>
      </w:pPr>
    </w:p>
    <w:p w14:paraId="329EDFE7" w14:textId="77777777" w:rsidR="00D637D0" w:rsidRDefault="00D637D0" w:rsidP="00BB1DF0">
      <w:pPr>
        <w:pStyle w:val="ListParagraph"/>
        <w:numPr>
          <w:ilvl w:val="1"/>
          <w:numId w:val="262"/>
        </w:numPr>
        <w:rPr>
          <w:rFonts w:ascii="Arial" w:hAnsi="Arial"/>
        </w:rPr>
      </w:pPr>
      <w:r w:rsidRPr="005C12CE">
        <w:rPr>
          <w:rFonts w:ascii="Arial" w:hAnsi="Arial"/>
        </w:rPr>
        <w:t xml:space="preserve">In this Deed of Guarantee: </w:t>
      </w:r>
    </w:p>
    <w:p w14:paraId="6D36685C" w14:textId="77777777" w:rsidR="00BB1DF0" w:rsidRPr="005C12CE" w:rsidRDefault="00BB1DF0" w:rsidP="00BB1DF0">
      <w:pPr>
        <w:pStyle w:val="ListParagraph"/>
        <w:ind w:left="792"/>
        <w:rPr>
          <w:rFonts w:ascii="Arial" w:hAnsi="Arial"/>
        </w:rPr>
      </w:pPr>
    </w:p>
    <w:p w14:paraId="14007717" w14:textId="77777777" w:rsidR="00D637D0" w:rsidRDefault="00D637D0" w:rsidP="00BB1DF0">
      <w:pPr>
        <w:pStyle w:val="ListParagraph"/>
        <w:numPr>
          <w:ilvl w:val="2"/>
          <w:numId w:val="262"/>
        </w:numPr>
        <w:rPr>
          <w:rFonts w:ascii="Arial" w:hAnsi="Arial"/>
        </w:rPr>
      </w:pPr>
      <w:r w:rsidRPr="005C12CE">
        <w:rPr>
          <w:rFonts w:ascii="Arial" w:hAnsi="Arial"/>
        </w:rPr>
        <w:t>unless defined elsewhere in this Deed of Guarantee or the context requires otherwise, defined terms shall have the same meaning as they have for the purposes of the Guaranteed Agreement;</w:t>
      </w:r>
    </w:p>
    <w:p w14:paraId="5B4E8615" w14:textId="77777777" w:rsidR="00BB1DF0" w:rsidRPr="005C12CE" w:rsidRDefault="00BB1DF0" w:rsidP="00BB1DF0">
      <w:pPr>
        <w:pStyle w:val="ListParagraph"/>
        <w:ind w:left="1224"/>
        <w:rPr>
          <w:rFonts w:ascii="Arial" w:hAnsi="Arial"/>
        </w:rPr>
      </w:pPr>
    </w:p>
    <w:p w14:paraId="70E55C7C" w14:textId="77777777" w:rsidR="00D637D0" w:rsidRPr="005C12CE" w:rsidRDefault="00D637D0" w:rsidP="00BB1DF0">
      <w:pPr>
        <w:pStyle w:val="ListParagraph"/>
        <w:numPr>
          <w:ilvl w:val="2"/>
          <w:numId w:val="262"/>
        </w:numPr>
        <w:rPr>
          <w:rFonts w:ascii="Arial" w:hAnsi="Arial"/>
        </w:rPr>
      </w:pPr>
      <w:r w:rsidRPr="005C12CE">
        <w:rPr>
          <w:rFonts w:ascii="Arial" w:hAnsi="Arial"/>
        </w:rPr>
        <w:t>the words and phrases below shall have the following meanings:</w:t>
      </w:r>
    </w:p>
    <w:p w14:paraId="2A19E48E" w14:textId="77777777" w:rsidR="00D637D0" w:rsidRPr="005C12CE" w:rsidRDefault="00D637D0" w:rsidP="006A4482">
      <w:pPr>
        <w:rPr>
          <w:rFonts w:ascii="Arial" w:hAnsi="Arial"/>
        </w:rPr>
      </w:pPr>
      <w:r w:rsidRPr="00BB1DF0">
        <w:rPr>
          <w:rFonts w:ascii="Arial" w:hAnsi="Arial"/>
          <w:highlight w:val="green"/>
        </w:rPr>
        <w:t>[Guidance Note: Insert and/or settle Definitions, including from the following list, as appropriate to either Framework Guarantee or Call Off Guarantee]</w:t>
      </w:r>
    </w:p>
    <w:p w14:paraId="3E61D774" w14:textId="77777777" w:rsidR="00D637D0" w:rsidRPr="00BB1DF0" w:rsidRDefault="00D637D0" w:rsidP="006A4482">
      <w:pPr>
        <w:rPr>
          <w:rFonts w:ascii="Arial" w:hAnsi="Arial"/>
          <w:highlight w:val="green"/>
        </w:rPr>
      </w:pPr>
      <w:r w:rsidRPr="00BB1DF0">
        <w:rPr>
          <w:rFonts w:ascii="Arial" w:hAnsi="Arial"/>
          <w:highlight w:val="green"/>
        </w:rPr>
        <w:t>["Authority"</w:t>
      </w:r>
      <w:r w:rsidRPr="00BB1DF0">
        <w:rPr>
          <w:rFonts w:ascii="Arial" w:hAnsi="Arial"/>
          <w:highlight w:val="green"/>
        </w:rPr>
        <w:tab/>
        <w:t>has the meaning given to it in the Framework Agreement;]</w:t>
      </w:r>
    </w:p>
    <w:p w14:paraId="4A935C00" w14:textId="77777777" w:rsidR="00D637D0" w:rsidRPr="00BB1DF0" w:rsidRDefault="00D637D0" w:rsidP="006A4482">
      <w:pPr>
        <w:rPr>
          <w:rFonts w:ascii="Arial" w:hAnsi="Arial"/>
          <w:highlight w:val="green"/>
        </w:rPr>
      </w:pPr>
      <w:r w:rsidRPr="00BB1DF0">
        <w:rPr>
          <w:rFonts w:ascii="Arial" w:hAnsi="Arial"/>
          <w:highlight w:val="green"/>
        </w:rPr>
        <w:t>["Beneficiary"</w:t>
      </w:r>
      <w:r w:rsidRPr="00BB1DF0">
        <w:rPr>
          <w:rFonts w:ascii="Arial" w:hAnsi="Arial"/>
          <w:highlight w:val="green"/>
        </w:rPr>
        <w:tab/>
        <w:t>means [the Authority] [insert name of the Contracting Authority with whom the Provider enters into a Call Off Agreement] and "Beneficiaries" shall be construed accordingly;]</w:t>
      </w:r>
    </w:p>
    <w:p w14:paraId="123D4432" w14:textId="77777777" w:rsidR="00D637D0" w:rsidRPr="00BB1DF0" w:rsidRDefault="00D637D0" w:rsidP="006A4482">
      <w:pPr>
        <w:rPr>
          <w:rFonts w:ascii="Arial" w:hAnsi="Arial"/>
          <w:highlight w:val="green"/>
        </w:rPr>
      </w:pPr>
      <w:r w:rsidRPr="00BB1DF0">
        <w:rPr>
          <w:rFonts w:ascii="Arial" w:hAnsi="Arial"/>
          <w:highlight w:val="green"/>
        </w:rPr>
        <w:lastRenderedPageBreak/>
        <w:t>["Call Off Agreement"</w:t>
      </w:r>
      <w:r w:rsidRPr="00BB1DF0">
        <w:rPr>
          <w:rFonts w:ascii="Arial" w:hAnsi="Arial"/>
          <w:highlight w:val="green"/>
        </w:rPr>
        <w:tab/>
        <w:t>has the meaning given to it in the Framework Agreement;]</w:t>
      </w:r>
    </w:p>
    <w:p w14:paraId="536DDD9F" w14:textId="77777777" w:rsidR="00D637D0" w:rsidRPr="00BB1DF0" w:rsidRDefault="00D637D0" w:rsidP="006A4482">
      <w:pPr>
        <w:rPr>
          <w:rFonts w:ascii="Arial" w:hAnsi="Arial"/>
          <w:highlight w:val="green"/>
        </w:rPr>
      </w:pPr>
      <w:r w:rsidRPr="00BB1DF0">
        <w:rPr>
          <w:rFonts w:ascii="Arial" w:hAnsi="Arial"/>
          <w:highlight w:val="green"/>
        </w:rPr>
        <w:t>["Framework Agreement"</w:t>
      </w:r>
      <w:r w:rsidRPr="00BB1DF0">
        <w:rPr>
          <w:rFonts w:ascii="Arial" w:hAnsi="Arial"/>
          <w:highlight w:val="green"/>
        </w:rPr>
        <w:tab/>
        <w:t>means the Framework Agreement for the Services dated on or about the date hereof made between the Authority and the Provider;]</w:t>
      </w:r>
    </w:p>
    <w:p w14:paraId="38DC0417" w14:textId="77777777" w:rsidR="00D637D0" w:rsidRPr="00BB1DF0" w:rsidRDefault="00D637D0" w:rsidP="006A4482">
      <w:pPr>
        <w:rPr>
          <w:rFonts w:ascii="Arial" w:hAnsi="Arial"/>
          <w:highlight w:val="green"/>
        </w:rPr>
      </w:pPr>
      <w:r w:rsidRPr="00BB1DF0">
        <w:rPr>
          <w:rFonts w:ascii="Arial" w:hAnsi="Arial"/>
          <w:highlight w:val="green"/>
        </w:rPr>
        <w:t>["Guaranteed Agreement"</w:t>
      </w:r>
      <w:r w:rsidRPr="00BB1DF0">
        <w:rPr>
          <w:rFonts w:ascii="Arial" w:hAnsi="Arial"/>
          <w:highlight w:val="green"/>
        </w:rPr>
        <w:tab/>
        <w:t>means [the Framework Agreement] [the Call Off Agreement] made between the Beneficiary and the Provider on [insert date];]</w:t>
      </w:r>
    </w:p>
    <w:p w14:paraId="6B95AC56" w14:textId="77777777" w:rsidR="00D637D0" w:rsidRPr="00BB1DF0" w:rsidRDefault="00D637D0" w:rsidP="006A4482">
      <w:pPr>
        <w:rPr>
          <w:rFonts w:ascii="Arial" w:hAnsi="Arial"/>
          <w:highlight w:val="green"/>
        </w:rPr>
      </w:pPr>
      <w:r w:rsidRPr="00BB1DF0">
        <w:rPr>
          <w:rFonts w:ascii="Arial" w:hAnsi="Arial"/>
          <w:highlight w:val="green"/>
        </w:rPr>
        <w:t>"Guaranteed Obligations"</w:t>
      </w:r>
      <w:r w:rsidRPr="00BB1DF0">
        <w:rPr>
          <w:rFonts w:ascii="Arial" w:hAnsi="Arial"/>
          <w:highlight w:val="green"/>
        </w:rPr>
        <w:tab/>
        <w:t>means all obligations and liabilities of the Provider to the Beneficiary under the Guaranteed Agreement together with all obligations owed by the Provider to the Beneficiary that are supplemental to, incurred under, ancillary to or calculated by reference to the Guaranteed Agreement;</w:t>
      </w:r>
    </w:p>
    <w:p w14:paraId="6801521B" w14:textId="77777777" w:rsidR="00D637D0" w:rsidRPr="005C12CE" w:rsidRDefault="00D637D0" w:rsidP="006A4482">
      <w:pPr>
        <w:rPr>
          <w:rFonts w:ascii="Arial" w:hAnsi="Arial"/>
        </w:rPr>
      </w:pPr>
      <w:r w:rsidRPr="00BB1DF0">
        <w:rPr>
          <w:rFonts w:ascii="Arial" w:hAnsi="Arial"/>
          <w:highlight w:val="green"/>
        </w:rPr>
        <w:t>["Services"</w:t>
      </w:r>
      <w:r w:rsidRPr="00BB1DF0">
        <w:rPr>
          <w:rFonts w:ascii="Arial" w:hAnsi="Arial"/>
          <w:highlight w:val="green"/>
        </w:rPr>
        <w:tab/>
        <w:t>has the meaning given to it in the Framework Agreement;]</w:t>
      </w:r>
    </w:p>
    <w:p w14:paraId="15B7C12F" w14:textId="77777777" w:rsidR="00D637D0" w:rsidRDefault="00D637D0" w:rsidP="00BB1DF0">
      <w:pPr>
        <w:pStyle w:val="ListParagraph"/>
        <w:numPr>
          <w:ilvl w:val="1"/>
          <w:numId w:val="262"/>
        </w:numPr>
        <w:rPr>
          <w:rFonts w:ascii="Arial" w:hAnsi="Arial"/>
        </w:rPr>
      </w:pPr>
      <w:r w:rsidRPr="005C12CE">
        <w:rPr>
          <w:rFonts w:ascii="Arial" w:hAnsi="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2BE9BDDB" w14:textId="77777777" w:rsidR="00BB1DF0" w:rsidRPr="005C12CE" w:rsidRDefault="00BB1DF0" w:rsidP="00BB1DF0">
      <w:pPr>
        <w:pStyle w:val="ListParagraph"/>
        <w:ind w:left="792"/>
        <w:rPr>
          <w:rFonts w:ascii="Arial" w:hAnsi="Arial"/>
        </w:rPr>
      </w:pPr>
    </w:p>
    <w:p w14:paraId="457AE6B7" w14:textId="77777777" w:rsidR="00D637D0" w:rsidRDefault="00D637D0" w:rsidP="00BB1DF0">
      <w:pPr>
        <w:pStyle w:val="ListParagraph"/>
        <w:numPr>
          <w:ilvl w:val="1"/>
          <w:numId w:val="262"/>
        </w:numPr>
        <w:rPr>
          <w:rFonts w:ascii="Arial" w:hAnsi="Arial"/>
        </w:rPr>
      </w:pPr>
      <w:r w:rsidRPr="005C12CE">
        <w:rPr>
          <w:rFonts w:ascii="Arial" w:hAnsi="Arial"/>
        </w:rPr>
        <w:t>unless the context otherwise requires, words importing the singular are to include the plural and vice versa;</w:t>
      </w:r>
    </w:p>
    <w:p w14:paraId="412535C1" w14:textId="77777777" w:rsidR="00BB1DF0" w:rsidRPr="005C12CE" w:rsidRDefault="00BB1DF0" w:rsidP="00BB1DF0">
      <w:pPr>
        <w:pStyle w:val="ListParagraph"/>
        <w:ind w:left="792"/>
        <w:rPr>
          <w:rFonts w:ascii="Arial" w:hAnsi="Arial"/>
        </w:rPr>
      </w:pPr>
    </w:p>
    <w:p w14:paraId="16F1CEA1" w14:textId="77777777" w:rsidR="00D637D0" w:rsidRDefault="00D637D0" w:rsidP="00BB1DF0">
      <w:pPr>
        <w:pStyle w:val="ListParagraph"/>
        <w:numPr>
          <w:ilvl w:val="1"/>
          <w:numId w:val="262"/>
        </w:numPr>
        <w:rPr>
          <w:rFonts w:ascii="Arial" w:hAnsi="Arial"/>
        </w:rPr>
      </w:pPr>
      <w:r w:rsidRPr="005C12CE">
        <w:rPr>
          <w:rFonts w:ascii="Arial" w:hAnsi="Arial"/>
        </w:rPr>
        <w:t>references to a person are to be construed to include that person's assignees or transferees or successors in title, whether direct or indirect;</w:t>
      </w:r>
    </w:p>
    <w:p w14:paraId="4B8BF39F" w14:textId="77777777" w:rsidR="00BB1DF0" w:rsidRPr="005C12CE" w:rsidRDefault="00BB1DF0" w:rsidP="00BB1DF0">
      <w:pPr>
        <w:pStyle w:val="ListParagraph"/>
        <w:ind w:left="792"/>
        <w:rPr>
          <w:rFonts w:ascii="Arial" w:hAnsi="Arial"/>
        </w:rPr>
      </w:pPr>
    </w:p>
    <w:p w14:paraId="5590A94A" w14:textId="77777777" w:rsidR="00D637D0" w:rsidRDefault="00D637D0" w:rsidP="00BB1DF0">
      <w:pPr>
        <w:pStyle w:val="ListParagraph"/>
        <w:numPr>
          <w:ilvl w:val="1"/>
          <w:numId w:val="262"/>
        </w:numPr>
        <w:rPr>
          <w:rFonts w:ascii="Arial" w:hAnsi="Arial"/>
        </w:rPr>
      </w:pPr>
      <w:r w:rsidRPr="005C12CE">
        <w:rPr>
          <w:rFonts w:ascii="Arial" w:hAnsi="Arial"/>
        </w:rPr>
        <w:t>the words “other” and “otherwise” are not to be construed as confining the meaning of any following words to the class of thing previously stated where a wider construction is possible;</w:t>
      </w:r>
    </w:p>
    <w:p w14:paraId="530DF1AD" w14:textId="77777777" w:rsidR="00BB1DF0" w:rsidRPr="005C12CE" w:rsidRDefault="00BB1DF0" w:rsidP="00BB1DF0">
      <w:pPr>
        <w:pStyle w:val="ListParagraph"/>
        <w:ind w:left="792"/>
        <w:rPr>
          <w:rFonts w:ascii="Arial" w:hAnsi="Arial"/>
        </w:rPr>
      </w:pPr>
    </w:p>
    <w:p w14:paraId="29BB5B91" w14:textId="77777777" w:rsidR="00D637D0" w:rsidRDefault="00D637D0" w:rsidP="00BB1DF0">
      <w:pPr>
        <w:pStyle w:val="ListParagraph"/>
        <w:numPr>
          <w:ilvl w:val="1"/>
          <w:numId w:val="262"/>
        </w:numPr>
        <w:rPr>
          <w:rFonts w:ascii="Arial" w:hAnsi="Arial"/>
        </w:rPr>
      </w:pPr>
      <w:r w:rsidRPr="005C12CE">
        <w:rPr>
          <w:rFonts w:ascii="Arial" w:hAnsi="Arial"/>
        </w:rPr>
        <w:t>unless the context otherwise requires, reference to a gender includes the other gender and the neuter;</w:t>
      </w:r>
    </w:p>
    <w:p w14:paraId="58FD6EA9" w14:textId="77777777" w:rsidR="00BB1DF0" w:rsidRPr="005C12CE" w:rsidRDefault="00BB1DF0" w:rsidP="00BB1DF0">
      <w:pPr>
        <w:pStyle w:val="ListParagraph"/>
        <w:ind w:left="792"/>
        <w:rPr>
          <w:rFonts w:ascii="Arial" w:hAnsi="Arial"/>
        </w:rPr>
      </w:pPr>
    </w:p>
    <w:p w14:paraId="13B4A1CB" w14:textId="77777777" w:rsidR="00D637D0" w:rsidRDefault="00D637D0" w:rsidP="00BB1DF0">
      <w:pPr>
        <w:pStyle w:val="ListParagraph"/>
        <w:numPr>
          <w:ilvl w:val="1"/>
          <w:numId w:val="262"/>
        </w:numPr>
        <w:rPr>
          <w:rFonts w:ascii="Arial" w:hAnsi="Arial"/>
        </w:rPr>
      </w:pPr>
      <w:r w:rsidRPr="005C12CE">
        <w:rPr>
          <w:rFonts w:ascii="Arial" w:hAnsi="Arial"/>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8B2A0E" w14:textId="77777777" w:rsidR="00BB1DF0" w:rsidRPr="005C12CE" w:rsidRDefault="00BB1DF0" w:rsidP="00BB1DF0">
      <w:pPr>
        <w:pStyle w:val="ListParagraph"/>
        <w:ind w:left="792"/>
        <w:rPr>
          <w:rFonts w:ascii="Arial" w:hAnsi="Arial"/>
        </w:rPr>
      </w:pPr>
    </w:p>
    <w:p w14:paraId="13AFB39A" w14:textId="77777777" w:rsidR="00D637D0" w:rsidRDefault="00D637D0" w:rsidP="00BB1DF0">
      <w:pPr>
        <w:pStyle w:val="ListParagraph"/>
        <w:numPr>
          <w:ilvl w:val="1"/>
          <w:numId w:val="262"/>
        </w:numPr>
        <w:rPr>
          <w:rFonts w:ascii="Arial" w:hAnsi="Arial"/>
        </w:rPr>
      </w:pPr>
      <w:r w:rsidRPr="005C12CE">
        <w:rPr>
          <w:rFonts w:ascii="Arial" w:hAnsi="Arial"/>
        </w:rPr>
        <w:t>unless the context otherwise requires, any phrase introduced by the words “including”, “includes”, “in particular”, “for example” or similar, shall be construed as illustrative and without limitation to the generality of the related general words;</w:t>
      </w:r>
    </w:p>
    <w:p w14:paraId="2ED91AB4" w14:textId="77777777" w:rsidR="00BB1DF0" w:rsidRPr="005C12CE" w:rsidRDefault="00BB1DF0" w:rsidP="00BB1DF0">
      <w:pPr>
        <w:pStyle w:val="ListParagraph"/>
        <w:ind w:left="792"/>
        <w:rPr>
          <w:rFonts w:ascii="Arial" w:hAnsi="Arial"/>
        </w:rPr>
      </w:pPr>
    </w:p>
    <w:p w14:paraId="5689E007" w14:textId="77777777" w:rsidR="00D637D0" w:rsidRDefault="00D637D0" w:rsidP="00BB1DF0">
      <w:pPr>
        <w:pStyle w:val="ListParagraph"/>
        <w:numPr>
          <w:ilvl w:val="1"/>
          <w:numId w:val="262"/>
        </w:numPr>
        <w:rPr>
          <w:rFonts w:ascii="Arial" w:hAnsi="Arial"/>
        </w:rPr>
      </w:pPr>
      <w:r w:rsidRPr="005C12CE">
        <w:rPr>
          <w:rFonts w:ascii="Arial" w:hAnsi="Arial"/>
        </w:rPr>
        <w:t>references to Clauses and Schedules are, unless otherwise provided, references to Clauses of and Schedules to this Deed of Guarantee; and</w:t>
      </w:r>
    </w:p>
    <w:p w14:paraId="59E22708" w14:textId="77777777" w:rsidR="00BB1DF0" w:rsidRPr="005C12CE" w:rsidRDefault="00BB1DF0" w:rsidP="00BB1DF0">
      <w:pPr>
        <w:pStyle w:val="ListParagraph"/>
        <w:ind w:left="792"/>
        <w:rPr>
          <w:rFonts w:ascii="Arial" w:hAnsi="Arial"/>
        </w:rPr>
      </w:pPr>
    </w:p>
    <w:p w14:paraId="02645885" w14:textId="77777777" w:rsidR="00D637D0" w:rsidRDefault="00D637D0" w:rsidP="00BB1DF0">
      <w:pPr>
        <w:pStyle w:val="ListParagraph"/>
        <w:numPr>
          <w:ilvl w:val="1"/>
          <w:numId w:val="262"/>
        </w:numPr>
        <w:ind w:left="851" w:hanging="567"/>
        <w:rPr>
          <w:rFonts w:ascii="Arial" w:hAnsi="Arial"/>
        </w:rPr>
      </w:pPr>
      <w:r w:rsidRPr="005C12CE">
        <w:rPr>
          <w:rFonts w:ascii="Arial" w:hAnsi="Arial"/>
        </w:rPr>
        <w:t>references to liability are to include any liability whether actual, contingent, present or future.</w:t>
      </w:r>
    </w:p>
    <w:p w14:paraId="6610A56B" w14:textId="77777777" w:rsidR="00BB1DF0" w:rsidRDefault="00BB1DF0" w:rsidP="00BB1DF0">
      <w:pPr>
        <w:pStyle w:val="ListParagraph"/>
        <w:ind w:left="851"/>
        <w:rPr>
          <w:rFonts w:ascii="Arial" w:hAnsi="Arial"/>
        </w:rPr>
      </w:pPr>
    </w:p>
    <w:p w14:paraId="27A6F5E1" w14:textId="77777777" w:rsidR="00BB1DF0" w:rsidRDefault="00BB1DF0" w:rsidP="00BB1DF0">
      <w:pPr>
        <w:pStyle w:val="ListParagraph"/>
        <w:ind w:left="851"/>
        <w:rPr>
          <w:rFonts w:ascii="Arial" w:hAnsi="Arial"/>
        </w:rPr>
      </w:pPr>
    </w:p>
    <w:p w14:paraId="1254C2EB" w14:textId="77777777" w:rsidR="00BB1DF0" w:rsidRDefault="00BB1DF0" w:rsidP="00BB1DF0">
      <w:pPr>
        <w:pStyle w:val="ListParagraph"/>
        <w:ind w:left="851"/>
        <w:rPr>
          <w:rFonts w:ascii="Arial" w:hAnsi="Arial"/>
        </w:rPr>
      </w:pPr>
    </w:p>
    <w:p w14:paraId="58C66A9D" w14:textId="77777777" w:rsidR="00BB1DF0" w:rsidRPr="005C12CE" w:rsidRDefault="00BB1DF0" w:rsidP="00BB1DF0">
      <w:pPr>
        <w:pStyle w:val="ListParagraph"/>
        <w:ind w:left="851"/>
        <w:rPr>
          <w:rFonts w:ascii="Arial" w:hAnsi="Arial"/>
        </w:rPr>
      </w:pPr>
    </w:p>
    <w:p w14:paraId="5EA48FFA" w14:textId="77777777" w:rsidR="00D637D0" w:rsidRDefault="00D637D0" w:rsidP="00BB1DF0">
      <w:pPr>
        <w:pStyle w:val="ListParagraph"/>
        <w:numPr>
          <w:ilvl w:val="0"/>
          <w:numId w:val="262"/>
        </w:numPr>
        <w:rPr>
          <w:rFonts w:ascii="Arial" w:hAnsi="Arial"/>
          <w:b/>
        </w:rPr>
      </w:pPr>
      <w:r w:rsidRPr="00BB1DF0">
        <w:rPr>
          <w:rFonts w:ascii="Arial" w:hAnsi="Arial"/>
          <w:b/>
        </w:rPr>
        <w:lastRenderedPageBreak/>
        <w:t>Guarantee and indemnity</w:t>
      </w:r>
    </w:p>
    <w:p w14:paraId="510F142E" w14:textId="77777777" w:rsidR="00BB1DF0" w:rsidRPr="00BB1DF0" w:rsidRDefault="00BB1DF0" w:rsidP="00BB1DF0">
      <w:pPr>
        <w:pStyle w:val="ListParagraph"/>
        <w:ind w:left="360"/>
        <w:rPr>
          <w:rFonts w:ascii="Arial" w:hAnsi="Arial"/>
          <w:b/>
        </w:rPr>
      </w:pPr>
    </w:p>
    <w:p w14:paraId="6A34435C" w14:textId="77777777" w:rsidR="00D637D0" w:rsidRDefault="00D637D0" w:rsidP="00BB1DF0">
      <w:pPr>
        <w:pStyle w:val="ListParagraph"/>
        <w:numPr>
          <w:ilvl w:val="1"/>
          <w:numId w:val="262"/>
        </w:numPr>
        <w:rPr>
          <w:rFonts w:ascii="Arial" w:hAnsi="Arial"/>
        </w:rPr>
      </w:pPr>
      <w:r w:rsidRPr="005C12CE">
        <w:rPr>
          <w:rFonts w:ascii="Arial" w:hAnsi="Arial"/>
        </w:rPr>
        <w:t xml:space="preserve">The Guarantor irrevocably and unconditionally guarantees and undertakes to the Beneficiary to procure that the Provider duly and punctually performs all of the Guaranteed Obligations now or hereafter due, owing or incurred by the Provider to the Beneficiary. </w:t>
      </w:r>
    </w:p>
    <w:p w14:paraId="6EBC8389" w14:textId="77777777" w:rsidR="00BB1DF0" w:rsidRPr="005C12CE" w:rsidRDefault="00BB1DF0" w:rsidP="00BB1DF0">
      <w:pPr>
        <w:pStyle w:val="ListParagraph"/>
        <w:ind w:left="792"/>
        <w:rPr>
          <w:rFonts w:ascii="Arial" w:hAnsi="Arial"/>
        </w:rPr>
      </w:pPr>
    </w:p>
    <w:p w14:paraId="72091395" w14:textId="77777777" w:rsidR="00D637D0" w:rsidRDefault="00D637D0" w:rsidP="00BB1DF0">
      <w:pPr>
        <w:pStyle w:val="ListParagraph"/>
        <w:numPr>
          <w:ilvl w:val="1"/>
          <w:numId w:val="262"/>
        </w:numPr>
        <w:rPr>
          <w:rFonts w:ascii="Arial" w:hAnsi="Arial"/>
        </w:rPr>
      </w:pPr>
      <w:r w:rsidRPr="005C12CE">
        <w:rPr>
          <w:rFonts w:ascii="Arial" w:hAnsi="Arial"/>
        </w:rPr>
        <w:t>The Guarantor irrevocably and unconditionally undertakes upon demand to pay to the Beneficiary all monies and liabilities which are now or at any time hereafter shall have become payable by the Provider to the Beneficiary under or in connection with the Guaranteed Agreement or in respect of the Guaranteed Obligations as if it were a primary obligor.</w:t>
      </w:r>
    </w:p>
    <w:p w14:paraId="1D33FEA3" w14:textId="77777777" w:rsidR="00BB1DF0" w:rsidRPr="005C12CE" w:rsidRDefault="00BB1DF0" w:rsidP="00BB1DF0">
      <w:pPr>
        <w:pStyle w:val="ListParagraph"/>
        <w:ind w:left="792"/>
        <w:rPr>
          <w:rFonts w:ascii="Arial" w:hAnsi="Arial"/>
        </w:rPr>
      </w:pPr>
    </w:p>
    <w:p w14:paraId="6141424C" w14:textId="77777777" w:rsidR="00D637D0" w:rsidRDefault="00D637D0" w:rsidP="00BB1DF0">
      <w:pPr>
        <w:pStyle w:val="ListParagraph"/>
        <w:numPr>
          <w:ilvl w:val="1"/>
          <w:numId w:val="262"/>
        </w:numPr>
        <w:rPr>
          <w:rFonts w:ascii="Arial" w:hAnsi="Arial"/>
        </w:rPr>
      </w:pPr>
      <w:r w:rsidRPr="005C12CE">
        <w:rPr>
          <w:rFonts w:ascii="Arial" w:hAnsi="Arial"/>
        </w:rPr>
        <w:t>If at any time the Provider shall fail to perform any of the Guaranteed Obligations, the Guarantor, as primary obligor, irrevocably and unconditionally undertakes to the Beneficiary that, upon first demand by the Beneficiary it shall, at the cost and expense of the Guarantor:</w:t>
      </w:r>
    </w:p>
    <w:p w14:paraId="5C93626E" w14:textId="77777777" w:rsidR="00BB1DF0" w:rsidRPr="005C12CE" w:rsidRDefault="00BB1DF0" w:rsidP="00BB1DF0">
      <w:pPr>
        <w:pStyle w:val="ListParagraph"/>
        <w:ind w:left="792"/>
        <w:rPr>
          <w:rFonts w:ascii="Arial" w:hAnsi="Arial"/>
        </w:rPr>
      </w:pPr>
    </w:p>
    <w:p w14:paraId="1F995187" w14:textId="77777777" w:rsidR="00D637D0" w:rsidRDefault="00D637D0" w:rsidP="00BB1DF0">
      <w:pPr>
        <w:pStyle w:val="ListParagraph"/>
        <w:numPr>
          <w:ilvl w:val="2"/>
          <w:numId w:val="262"/>
        </w:numPr>
        <w:ind w:left="1701" w:hanging="850"/>
        <w:rPr>
          <w:rFonts w:ascii="Arial" w:hAnsi="Arial"/>
        </w:rPr>
      </w:pPr>
      <w:r w:rsidRPr="005C12CE">
        <w:rPr>
          <w:rFonts w:ascii="Arial" w:hAnsi="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0C3E827" w14:textId="77777777" w:rsidR="00BB1DF0" w:rsidRPr="005C12CE" w:rsidRDefault="00BB1DF0" w:rsidP="00BB1DF0">
      <w:pPr>
        <w:pStyle w:val="ListParagraph"/>
        <w:ind w:left="1701"/>
        <w:rPr>
          <w:rFonts w:ascii="Arial" w:hAnsi="Arial"/>
        </w:rPr>
      </w:pPr>
    </w:p>
    <w:p w14:paraId="57D95B71" w14:textId="77777777" w:rsidR="00D637D0" w:rsidRDefault="00D637D0" w:rsidP="00BB1DF0">
      <w:pPr>
        <w:pStyle w:val="ListParagraph"/>
        <w:numPr>
          <w:ilvl w:val="2"/>
          <w:numId w:val="262"/>
        </w:numPr>
        <w:ind w:left="1701" w:hanging="850"/>
        <w:rPr>
          <w:rFonts w:ascii="Arial" w:hAnsi="Arial"/>
        </w:rPr>
      </w:pPr>
      <w:r w:rsidRPr="005C12CE">
        <w:rPr>
          <w:rFonts w:ascii="Arial" w:hAnsi="Arial"/>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Provider to perform the Guaranteed Obligations save that, subject to the other provisions of this Deed of Guarantee, this shall not be construed as imposing greater obligations or liabilities on the Guarantor than are purported to be imposed on the Provider under the Guaranteed Agreement.  </w:t>
      </w:r>
    </w:p>
    <w:p w14:paraId="06AE021A" w14:textId="77777777" w:rsidR="00BB1DF0" w:rsidRPr="005C12CE" w:rsidRDefault="00BB1DF0" w:rsidP="00BB1DF0">
      <w:pPr>
        <w:pStyle w:val="ListParagraph"/>
        <w:ind w:left="1701"/>
        <w:rPr>
          <w:rFonts w:ascii="Arial" w:hAnsi="Arial"/>
        </w:rPr>
      </w:pPr>
    </w:p>
    <w:p w14:paraId="4895EF1E" w14:textId="77777777" w:rsidR="00D637D0" w:rsidRDefault="00D637D0" w:rsidP="00BB1DF0">
      <w:pPr>
        <w:pStyle w:val="ListParagraph"/>
        <w:numPr>
          <w:ilvl w:val="2"/>
          <w:numId w:val="262"/>
        </w:numPr>
        <w:ind w:left="1701" w:hanging="850"/>
        <w:rPr>
          <w:rFonts w:ascii="Arial" w:hAnsi="Arial"/>
        </w:rPr>
      </w:pPr>
      <w:r w:rsidRPr="005C12CE">
        <w:rPr>
          <w:rFonts w:ascii="Arial" w:hAnsi="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Provider's liability would have been if the obligation guaranteed had not become unenforceable, invalid or illegal.  </w:t>
      </w:r>
    </w:p>
    <w:p w14:paraId="023FAB29" w14:textId="77777777" w:rsidR="00BB1DF0" w:rsidRDefault="00BB1DF0" w:rsidP="00BB1DF0">
      <w:pPr>
        <w:rPr>
          <w:rFonts w:ascii="Arial" w:hAnsi="Arial"/>
        </w:rPr>
      </w:pPr>
    </w:p>
    <w:p w14:paraId="1E955BD9" w14:textId="77777777" w:rsidR="00BB1DF0" w:rsidRPr="00BB1DF0" w:rsidRDefault="00BB1DF0" w:rsidP="00BB1DF0">
      <w:pPr>
        <w:rPr>
          <w:rFonts w:ascii="Arial" w:hAnsi="Arial"/>
        </w:rPr>
      </w:pPr>
    </w:p>
    <w:p w14:paraId="3B032F69" w14:textId="77777777" w:rsidR="00D637D0" w:rsidRDefault="00D637D0" w:rsidP="00BB1DF0">
      <w:pPr>
        <w:pStyle w:val="ListParagraph"/>
        <w:numPr>
          <w:ilvl w:val="0"/>
          <w:numId w:val="262"/>
        </w:numPr>
        <w:rPr>
          <w:rFonts w:ascii="Arial" w:hAnsi="Arial"/>
          <w:b/>
        </w:rPr>
      </w:pPr>
      <w:r w:rsidRPr="00BB1DF0">
        <w:rPr>
          <w:rFonts w:ascii="Arial" w:hAnsi="Arial"/>
          <w:b/>
        </w:rPr>
        <w:lastRenderedPageBreak/>
        <w:t>Obligation to enter into a new contract</w:t>
      </w:r>
    </w:p>
    <w:p w14:paraId="49C606B9" w14:textId="77777777" w:rsidR="00BB1DF0" w:rsidRPr="00BB1DF0" w:rsidRDefault="00BB1DF0" w:rsidP="00BB1DF0">
      <w:pPr>
        <w:pStyle w:val="ListParagraph"/>
        <w:ind w:left="360"/>
        <w:rPr>
          <w:rFonts w:ascii="Arial" w:hAnsi="Arial"/>
          <w:b/>
        </w:rPr>
      </w:pPr>
    </w:p>
    <w:p w14:paraId="043E9D00" w14:textId="77777777" w:rsidR="00D637D0" w:rsidRDefault="00D637D0" w:rsidP="00BB1DF0">
      <w:pPr>
        <w:pStyle w:val="ListParagraph"/>
        <w:numPr>
          <w:ilvl w:val="1"/>
          <w:numId w:val="262"/>
        </w:numPr>
        <w:rPr>
          <w:rFonts w:ascii="Arial" w:hAnsi="Arial"/>
        </w:rPr>
      </w:pPr>
      <w:r w:rsidRPr="005C12CE">
        <w:rPr>
          <w:rFonts w:ascii="Arial" w:hAnsi="Arial"/>
        </w:rPr>
        <w:t>If the Guaranteed Agreement is terminated for any reason, whether by the Beneficiary or the Provider, or if the Guaranteed Agreement is disclaimed by a liquidator of the Provider or the obligations of the Provider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3C0B1F52" w14:textId="77777777" w:rsidR="00BB1DF0" w:rsidRPr="00BB1DF0" w:rsidRDefault="00BB1DF0" w:rsidP="00BB1DF0">
      <w:pPr>
        <w:pStyle w:val="ListParagraph"/>
        <w:ind w:left="792"/>
        <w:rPr>
          <w:rFonts w:ascii="Arial" w:hAnsi="Arial"/>
          <w:b/>
        </w:rPr>
      </w:pPr>
    </w:p>
    <w:p w14:paraId="7119B1E8" w14:textId="77777777" w:rsidR="00D637D0" w:rsidRDefault="00D637D0" w:rsidP="00BB1DF0">
      <w:pPr>
        <w:pStyle w:val="ListParagraph"/>
        <w:numPr>
          <w:ilvl w:val="0"/>
          <w:numId w:val="262"/>
        </w:numPr>
        <w:rPr>
          <w:rFonts w:ascii="Arial" w:hAnsi="Arial"/>
          <w:b/>
        </w:rPr>
      </w:pPr>
      <w:r w:rsidRPr="00BB1DF0">
        <w:rPr>
          <w:rFonts w:ascii="Arial" w:hAnsi="Arial"/>
          <w:b/>
        </w:rPr>
        <w:t>Demands and Notices</w:t>
      </w:r>
    </w:p>
    <w:p w14:paraId="5B92054F" w14:textId="77777777" w:rsidR="00BB1DF0" w:rsidRPr="00BB1DF0" w:rsidRDefault="00BB1DF0" w:rsidP="00BB1DF0">
      <w:pPr>
        <w:pStyle w:val="ListParagraph"/>
        <w:ind w:left="360"/>
        <w:rPr>
          <w:rFonts w:ascii="Arial" w:hAnsi="Arial"/>
          <w:b/>
        </w:rPr>
      </w:pPr>
    </w:p>
    <w:p w14:paraId="01CB183B" w14:textId="77777777" w:rsidR="00D637D0" w:rsidRDefault="00D637D0" w:rsidP="00BB1DF0">
      <w:pPr>
        <w:pStyle w:val="ListParagraph"/>
        <w:numPr>
          <w:ilvl w:val="1"/>
          <w:numId w:val="262"/>
        </w:numPr>
        <w:rPr>
          <w:rFonts w:ascii="Arial" w:hAnsi="Arial"/>
        </w:rPr>
      </w:pPr>
      <w:r w:rsidRPr="005C12CE">
        <w:rPr>
          <w:rFonts w:ascii="Arial" w:hAnsi="Arial"/>
        </w:rPr>
        <w:t>Any demand or notice served by the Beneficiary on the Guarantor under this Deed of Guarantee shall be in writing, addressed to:</w:t>
      </w:r>
    </w:p>
    <w:p w14:paraId="55FDBEFE" w14:textId="77777777" w:rsidR="00BB1DF0" w:rsidRPr="005C12CE" w:rsidRDefault="00BB1DF0" w:rsidP="00BB1DF0">
      <w:pPr>
        <w:pStyle w:val="ListParagraph"/>
        <w:ind w:left="792"/>
        <w:rPr>
          <w:rFonts w:ascii="Arial" w:hAnsi="Arial"/>
        </w:rPr>
      </w:pPr>
    </w:p>
    <w:p w14:paraId="676D4827" w14:textId="77777777" w:rsidR="00D637D0" w:rsidRDefault="00D637D0" w:rsidP="00BB1DF0">
      <w:pPr>
        <w:pStyle w:val="ListParagraph"/>
        <w:numPr>
          <w:ilvl w:val="2"/>
          <w:numId w:val="262"/>
        </w:numPr>
        <w:rPr>
          <w:rFonts w:ascii="Arial" w:hAnsi="Arial"/>
        </w:rPr>
      </w:pPr>
      <w:r w:rsidRPr="00BB1DF0">
        <w:rPr>
          <w:rFonts w:ascii="Arial" w:hAnsi="Arial"/>
          <w:highlight w:val="green"/>
        </w:rPr>
        <w:t>[Address of the Guarantor in England and Wales]</w:t>
      </w:r>
      <w:r w:rsidRPr="005C12CE">
        <w:rPr>
          <w:rFonts w:ascii="Arial" w:hAnsi="Arial"/>
        </w:rPr>
        <w:t xml:space="preserve"> </w:t>
      </w:r>
    </w:p>
    <w:p w14:paraId="4DFEBA56" w14:textId="77777777" w:rsidR="00BB1DF0" w:rsidRPr="005C12CE" w:rsidRDefault="00BB1DF0" w:rsidP="00BB1DF0">
      <w:pPr>
        <w:pStyle w:val="ListParagraph"/>
        <w:ind w:left="1224"/>
        <w:rPr>
          <w:rFonts w:ascii="Arial" w:hAnsi="Arial"/>
        </w:rPr>
      </w:pPr>
    </w:p>
    <w:p w14:paraId="6675ED44" w14:textId="77777777" w:rsidR="00D637D0" w:rsidRPr="00BB1DF0" w:rsidRDefault="00D637D0" w:rsidP="00BB1DF0">
      <w:pPr>
        <w:pStyle w:val="ListParagraph"/>
        <w:numPr>
          <w:ilvl w:val="2"/>
          <w:numId w:val="262"/>
        </w:numPr>
        <w:rPr>
          <w:rFonts w:ascii="Arial" w:hAnsi="Arial"/>
          <w:highlight w:val="green"/>
        </w:rPr>
      </w:pPr>
      <w:r w:rsidRPr="00BB1DF0">
        <w:rPr>
          <w:rFonts w:ascii="Arial" w:hAnsi="Arial"/>
          <w:highlight w:val="green"/>
        </w:rPr>
        <w:t>[Facsimile Number]</w:t>
      </w:r>
    </w:p>
    <w:p w14:paraId="403F4318" w14:textId="77777777" w:rsidR="00BB1DF0" w:rsidRPr="005C12CE" w:rsidRDefault="00BB1DF0" w:rsidP="00BB1DF0">
      <w:pPr>
        <w:pStyle w:val="ListParagraph"/>
        <w:ind w:left="1224"/>
        <w:rPr>
          <w:rFonts w:ascii="Arial" w:hAnsi="Arial"/>
        </w:rPr>
      </w:pPr>
    </w:p>
    <w:p w14:paraId="551C262A" w14:textId="77777777" w:rsidR="00D637D0" w:rsidRPr="005C12CE" w:rsidRDefault="00D637D0" w:rsidP="00BB1DF0">
      <w:pPr>
        <w:pStyle w:val="ListParagraph"/>
        <w:numPr>
          <w:ilvl w:val="2"/>
          <w:numId w:val="262"/>
        </w:numPr>
        <w:rPr>
          <w:rFonts w:ascii="Arial" w:hAnsi="Arial"/>
        </w:rPr>
      </w:pPr>
      <w:r w:rsidRPr="005C12CE">
        <w:rPr>
          <w:rFonts w:ascii="Arial" w:hAnsi="Arial"/>
        </w:rPr>
        <w:t xml:space="preserve">For the Attention of </w:t>
      </w:r>
      <w:r w:rsidRPr="00BB1DF0">
        <w:rPr>
          <w:rFonts w:ascii="Arial" w:hAnsi="Arial"/>
          <w:highlight w:val="green"/>
        </w:rPr>
        <w:t>[insert details]</w:t>
      </w:r>
    </w:p>
    <w:p w14:paraId="33F0F8A5" w14:textId="77777777" w:rsidR="00D637D0" w:rsidRPr="005C12CE" w:rsidRDefault="00D637D0" w:rsidP="00BB1DF0">
      <w:pPr>
        <w:ind w:left="709"/>
        <w:rPr>
          <w:rFonts w:ascii="Arial" w:hAnsi="Arial"/>
        </w:rPr>
      </w:pPr>
      <w:r w:rsidRPr="005C12CE">
        <w:rPr>
          <w:rFonts w:ascii="Arial" w:hAnsi="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3E7F8E2F" w14:textId="77777777" w:rsidR="00D637D0" w:rsidRDefault="00D637D0" w:rsidP="00BB1DF0">
      <w:pPr>
        <w:pStyle w:val="ListParagraph"/>
        <w:numPr>
          <w:ilvl w:val="1"/>
          <w:numId w:val="262"/>
        </w:numPr>
        <w:rPr>
          <w:rFonts w:ascii="Arial" w:hAnsi="Arial"/>
        </w:rPr>
      </w:pPr>
      <w:r w:rsidRPr="005C12CE">
        <w:rPr>
          <w:rFonts w:ascii="Arial" w:hAnsi="Arial"/>
        </w:rPr>
        <w:t>Any notice or demand served on the Guarantor or the Beneficiary under this Deed of Guarantee shall be deemed to have been served:</w:t>
      </w:r>
    </w:p>
    <w:p w14:paraId="085AB13F" w14:textId="77777777" w:rsidR="00BB1DF0" w:rsidRPr="005C12CE" w:rsidRDefault="00BB1DF0" w:rsidP="00BB1DF0">
      <w:pPr>
        <w:pStyle w:val="ListParagraph"/>
        <w:ind w:left="792"/>
        <w:rPr>
          <w:rFonts w:ascii="Arial" w:hAnsi="Arial"/>
        </w:rPr>
      </w:pPr>
    </w:p>
    <w:p w14:paraId="3E7E7C6A" w14:textId="77777777" w:rsidR="00D637D0" w:rsidRDefault="00D637D0" w:rsidP="00BB1DF0">
      <w:pPr>
        <w:pStyle w:val="ListParagraph"/>
        <w:numPr>
          <w:ilvl w:val="2"/>
          <w:numId w:val="262"/>
        </w:numPr>
        <w:rPr>
          <w:rFonts w:ascii="Arial" w:hAnsi="Arial"/>
        </w:rPr>
      </w:pPr>
      <w:r w:rsidRPr="005C12CE">
        <w:rPr>
          <w:rFonts w:ascii="Arial" w:hAnsi="Arial"/>
        </w:rPr>
        <w:t>if delivered by hand, at the time of delivery; or</w:t>
      </w:r>
    </w:p>
    <w:p w14:paraId="1A4E799B" w14:textId="77777777" w:rsidR="00BB1DF0" w:rsidRPr="005C12CE" w:rsidRDefault="00BB1DF0" w:rsidP="00BB1DF0">
      <w:pPr>
        <w:pStyle w:val="ListParagraph"/>
        <w:ind w:left="1224"/>
        <w:rPr>
          <w:rFonts w:ascii="Arial" w:hAnsi="Arial"/>
        </w:rPr>
      </w:pPr>
    </w:p>
    <w:p w14:paraId="1577B219" w14:textId="77777777" w:rsidR="00D637D0" w:rsidRDefault="00D637D0" w:rsidP="00BB1DF0">
      <w:pPr>
        <w:pStyle w:val="ListParagraph"/>
        <w:numPr>
          <w:ilvl w:val="2"/>
          <w:numId w:val="262"/>
        </w:numPr>
        <w:rPr>
          <w:rFonts w:ascii="Arial" w:hAnsi="Arial"/>
        </w:rPr>
      </w:pPr>
      <w:r w:rsidRPr="005C12CE">
        <w:rPr>
          <w:rFonts w:ascii="Arial" w:hAnsi="Arial"/>
        </w:rPr>
        <w:t>if posted, at 10.00 a.m. on the second Working Day after it was put into the post; or</w:t>
      </w:r>
    </w:p>
    <w:p w14:paraId="4F9C003B" w14:textId="77777777" w:rsidR="00BB1DF0" w:rsidRPr="005C12CE" w:rsidRDefault="00BB1DF0" w:rsidP="00BB1DF0">
      <w:pPr>
        <w:pStyle w:val="ListParagraph"/>
        <w:ind w:left="1224"/>
        <w:rPr>
          <w:rFonts w:ascii="Arial" w:hAnsi="Arial"/>
        </w:rPr>
      </w:pPr>
    </w:p>
    <w:p w14:paraId="2BF8166A" w14:textId="77777777" w:rsidR="00D637D0" w:rsidRDefault="00D637D0" w:rsidP="00BB1DF0">
      <w:pPr>
        <w:pStyle w:val="ListParagraph"/>
        <w:numPr>
          <w:ilvl w:val="2"/>
          <w:numId w:val="262"/>
        </w:numPr>
        <w:rPr>
          <w:rFonts w:ascii="Arial" w:hAnsi="Arial"/>
        </w:rPr>
      </w:pPr>
      <w:r w:rsidRPr="005C12CE">
        <w:rPr>
          <w:rFonts w:ascii="Arial" w:hAnsi="Arial"/>
        </w:rPr>
        <w:t>if sent by facsimile, at the time of despatch, if despatched before 5.00 p.m. on any Working Day, and in any other case at 10.00 a.m. on the next Working Day.</w:t>
      </w:r>
    </w:p>
    <w:p w14:paraId="2EC1B7DE" w14:textId="77777777" w:rsidR="00BB1DF0" w:rsidRPr="005C12CE" w:rsidRDefault="00BB1DF0" w:rsidP="00BB1DF0">
      <w:pPr>
        <w:pStyle w:val="ListParagraph"/>
        <w:ind w:left="1224"/>
        <w:rPr>
          <w:rFonts w:ascii="Arial" w:hAnsi="Arial"/>
        </w:rPr>
      </w:pPr>
    </w:p>
    <w:p w14:paraId="6780B639" w14:textId="77777777" w:rsidR="00D637D0" w:rsidRDefault="00D637D0" w:rsidP="00BB1DF0">
      <w:pPr>
        <w:pStyle w:val="ListParagraph"/>
        <w:numPr>
          <w:ilvl w:val="1"/>
          <w:numId w:val="262"/>
        </w:numPr>
        <w:rPr>
          <w:rFonts w:ascii="Arial" w:hAnsi="Arial"/>
        </w:rPr>
      </w:pPr>
      <w:r w:rsidRPr="005C12CE">
        <w:rPr>
          <w:rFonts w:ascii="Arial" w:hAnsi="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58B790B8" w14:textId="77777777" w:rsidR="00BB1DF0" w:rsidRPr="005C12CE" w:rsidRDefault="00BB1DF0" w:rsidP="00BB1DF0">
      <w:pPr>
        <w:pStyle w:val="ListParagraph"/>
        <w:ind w:left="792"/>
        <w:rPr>
          <w:rFonts w:ascii="Arial" w:hAnsi="Arial"/>
        </w:rPr>
      </w:pPr>
    </w:p>
    <w:p w14:paraId="4FDBA11E" w14:textId="77777777" w:rsidR="00D637D0" w:rsidRDefault="00D637D0" w:rsidP="00BB1DF0">
      <w:pPr>
        <w:pStyle w:val="ListParagraph"/>
        <w:numPr>
          <w:ilvl w:val="1"/>
          <w:numId w:val="262"/>
        </w:numPr>
        <w:rPr>
          <w:rFonts w:ascii="Arial" w:hAnsi="Arial"/>
        </w:rPr>
      </w:pPr>
      <w:r w:rsidRPr="005C12CE">
        <w:rPr>
          <w:rFonts w:ascii="Arial" w:hAnsi="Arial"/>
        </w:rPr>
        <w:t>Any notice purported to be served on the Beneficiary under this Deed of Guarantee shall only be valid when received in writing by the Beneficiary.</w:t>
      </w:r>
    </w:p>
    <w:p w14:paraId="5DD33B51" w14:textId="77777777" w:rsidR="00BB1DF0" w:rsidRDefault="00BB1DF0" w:rsidP="00BB1DF0">
      <w:pPr>
        <w:rPr>
          <w:rFonts w:ascii="Arial" w:hAnsi="Arial"/>
        </w:rPr>
      </w:pPr>
    </w:p>
    <w:p w14:paraId="2A910B17" w14:textId="77777777" w:rsidR="00BB1DF0" w:rsidRPr="00BB1DF0" w:rsidRDefault="00BB1DF0" w:rsidP="00BB1DF0">
      <w:pPr>
        <w:rPr>
          <w:rFonts w:ascii="Arial" w:hAnsi="Arial"/>
        </w:rPr>
      </w:pPr>
    </w:p>
    <w:p w14:paraId="37C0D1C4" w14:textId="77777777" w:rsidR="00D637D0" w:rsidRDefault="00D637D0" w:rsidP="00BB1DF0">
      <w:pPr>
        <w:pStyle w:val="ListParagraph"/>
        <w:numPr>
          <w:ilvl w:val="0"/>
          <w:numId w:val="262"/>
        </w:numPr>
        <w:rPr>
          <w:rFonts w:ascii="Arial" w:hAnsi="Arial"/>
          <w:b/>
        </w:rPr>
      </w:pPr>
      <w:r w:rsidRPr="00BB1DF0">
        <w:rPr>
          <w:rFonts w:ascii="Arial" w:hAnsi="Arial"/>
          <w:b/>
        </w:rPr>
        <w:lastRenderedPageBreak/>
        <w:t>Beneficiary's protections</w:t>
      </w:r>
    </w:p>
    <w:p w14:paraId="45147078" w14:textId="77777777" w:rsidR="00BB1DF0" w:rsidRPr="00BB1DF0" w:rsidRDefault="00BB1DF0" w:rsidP="00BB1DF0">
      <w:pPr>
        <w:pStyle w:val="ListParagraph"/>
        <w:ind w:left="360"/>
        <w:rPr>
          <w:rFonts w:ascii="Arial" w:hAnsi="Arial"/>
          <w:b/>
        </w:rPr>
      </w:pPr>
    </w:p>
    <w:p w14:paraId="7B3C2C2F" w14:textId="77777777" w:rsidR="00D637D0" w:rsidRDefault="00D637D0" w:rsidP="00BB1DF0">
      <w:pPr>
        <w:pStyle w:val="ListParagraph"/>
        <w:numPr>
          <w:ilvl w:val="1"/>
          <w:numId w:val="262"/>
        </w:numPr>
        <w:rPr>
          <w:rFonts w:ascii="Arial" w:hAnsi="Arial"/>
        </w:rPr>
      </w:pPr>
      <w:r w:rsidRPr="005C12CE">
        <w:rPr>
          <w:rFonts w:ascii="Arial" w:hAnsi="Arial"/>
        </w:rPr>
        <w:t xml:space="preserve">The Guarantor shall not be discharged or released from this Deed of Guarantee by any arrangement made between the Provider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0AFDC8FE" w14:textId="77777777" w:rsidR="00BB1DF0" w:rsidRPr="005C12CE" w:rsidRDefault="00BB1DF0" w:rsidP="00BB1DF0">
      <w:pPr>
        <w:pStyle w:val="ListParagraph"/>
        <w:ind w:left="792"/>
        <w:rPr>
          <w:rFonts w:ascii="Arial" w:hAnsi="Arial"/>
        </w:rPr>
      </w:pPr>
    </w:p>
    <w:p w14:paraId="4E77FB10" w14:textId="77777777" w:rsidR="00D637D0" w:rsidRDefault="00D637D0" w:rsidP="00BB1DF0">
      <w:pPr>
        <w:pStyle w:val="ListParagraph"/>
        <w:numPr>
          <w:ilvl w:val="1"/>
          <w:numId w:val="262"/>
        </w:numPr>
        <w:rPr>
          <w:rFonts w:ascii="Arial" w:hAnsi="Arial"/>
        </w:rPr>
      </w:pPr>
      <w:r w:rsidRPr="005C12CE">
        <w:rPr>
          <w:rFonts w:ascii="Arial" w:hAnsi="Arial"/>
        </w:rPr>
        <w:t xml:space="preserve">This Deed of Guarantee shall be a continuing security for the Guaranteed Obligations and accordingly: </w:t>
      </w:r>
    </w:p>
    <w:p w14:paraId="339D4345" w14:textId="77777777" w:rsidR="00BB1DF0" w:rsidRPr="005C12CE" w:rsidRDefault="00BB1DF0" w:rsidP="00BB1DF0">
      <w:pPr>
        <w:pStyle w:val="ListParagraph"/>
        <w:ind w:left="792"/>
        <w:rPr>
          <w:rFonts w:ascii="Arial" w:hAnsi="Arial"/>
        </w:rPr>
      </w:pPr>
    </w:p>
    <w:p w14:paraId="0806843C" w14:textId="77777777" w:rsidR="00BB1DF0" w:rsidRDefault="00D637D0" w:rsidP="00BB1DF0">
      <w:pPr>
        <w:pStyle w:val="ListParagraph"/>
        <w:numPr>
          <w:ilvl w:val="2"/>
          <w:numId w:val="262"/>
        </w:numPr>
        <w:ind w:left="1843" w:hanging="992"/>
        <w:rPr>
          <w:rFonts w:ascii="Arial" w:hAnsi="Arial"/>
        </w:rPr>
      </w:pPr>
      <w:r w:rsidRPr="005C12CE">
        <w:rPr>
          <w:rFonts w:ascii="Arial" w:hAnsi="Arial"/>
        </w:rPr>
        <w:t>it shall not be discharged, reduced or otherwise affected by any partial performance (except to the extent of such partial performance) by the Provider of the Guaranteed Obligations  or by any omission or delay on the part of the Beneficiary in exercising its rights under this Deed of Guarantee;</w:t>
      </w:r>
    </w:p>
    <w:p w14:paraId="6BE7758B" w14:textId="7D0BA3EC" w:rsidR="00D637D0" w:rsidRPr="005C12CE" w:rsidRDefault="00D637D0" w:rsidP="00BB1DF0">
      <w:pPr>
        <w:pStyle w:val="ListParagraph"/>
        <w:ind w:left="1843"/>
        <w:rPr>
          <w:rFonts w:ascii="Arial" w:hAnsi="Arial"/>
        </w:rPr>
      </w:pPr>
      <w:r w:rsidRPr="005C12CE">
        <w:rPr>
          <w:rFonts w:ascii="Arial" w:hAnsi="Arial"/>
        </w:rPr>
        <w:t xml:space="preserve"> </w:t>
      </w:r>
    </w:p>
    <w:p w14:paraId="29954272" w14:textId="77777777" w:rsidR="00D637D0" w:rsidRDefault="00D637D0" w:rsidP="00BB1DF0">
      <w:pPr>
        <w:pStyle w:val="ListParagraph"/>
        <w:numPr>
          <w:ilvl w:val="2"/>
          <w:numId w:val="262"/>
        </w:numPr>
        <w:ind w:left="1843" w:hanging="992"/>
        <w:rPr>
          <w:rFonts w:ascii="Arial" w:hAnsi="Arial"/>
        </w:rPr>
      </w:pPr>
      <w:r w:rsidRPr="005C12CE">
        <w:rPr>
          <w:rFonts w:ascii="Arial" w:hAnsi="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Provider, the Beneficiary, the Guarantor or any other person;</w:t>
      </w:r>
    </w:p>
    <w:p w14:paraId="429C8DEE" w14:textId="77777777" w:rsidR="00BB1DF0" w:rsidRPr="005C12CE" w:rsidRDefault="00BB1DF0" w:rsidP="00BB1DF0">
      <w:pPr>
        <w:pStyle w:val="ListParagraph"/>
        <w:ind w:left="1843"/>
        <w:rPr>
          <w:rFonts w:ascii="Arial" w:hAnsi="Arial"/>
        </w:rPr>
      </w:pPr>
    </w:p>
    <w:p w14:paraId="5E22C716" w14:textId="77777777" w:rsidR="00D637D0" w:rsidRDefault="00D637D0" w:rsidP="00BB1DF0">
      <w:pPr>
        <w:pStyle w:val="ListParagraph"/>
        <w:numPr>
          <w:ilvl w:val="2"/>
          <w:numId w:val="262"/>
        </w:numPr>
        <w:ind w:left="1843" w:hanging="992"/>
        <w:rPr>
          <w:rFonts w:ascii="Arial" w:hAnsi="Arial"/>
        </w:rPr>
      </w:pPr>
      <w:r w:rsidRPr="005C12CE">
        <w:rPr>
          <w:rFonts w:ascii="Arial" w:hAnsi="Arial"/>
        </w:rPr>
        <w:t xml:space="preserve">if, for any reason, any of the Guaranteed Obligations shall prove to have been or shall become void or unenforceable against the Provider for any reason whatsoever, the Guarantor shall nevertheless be liable in respect of that purported obligation or liability as if the same were fully valid and enforceable and the Guarantor were principal debtor in respect thereof; and </w:t>
      </w:r>
    </w:p>
    <w:p w14:paraId="42C91320" w14:textId="77777777" w:rsidR="00BB1DF0" w:rsidRPr="005C12CE" w:rsidRDefault="00BB1DF0" w:rsidP="00BB1DF0">
      <w:pPr>
        <w:pStyle w:val="ListParagraph"/>
        <w:ind w:left="1843"/>
        <w:rPr>
          <w:rFonts w:ascii="Arial" w:hAnsi="Arial"/>
        </w:rPr>
      </w:pPr>
    </w:p>
    <w:p w14:paraId="773C6F41" w14:textId="77777777" w:rsidR="00D637D0" w:rsidRDefault="00D637D0" w:rsidP="00BB1DF0">
      <w:pPr>
        <w:pStyle w:val="ListParagraph"/>
        <w:numPr>
          <w:ilvl w:val="2"/>
          <w:numId w:val="262"/>
        </w:numPr>
        <w:ind w:left="1843" w:hanging="992"/>
        <w:rPr>
          <w:rFonts w:ascii="Arial" w:hAnsi="Arial"/>
        </w:rPr>
      </w:pPr>
      <w:r w:rsidRPr="005C12CE">
        <w:rPr>
          <w:rFonts w:ascii="Arial" w:hAnsi="Arial"/>
        </w:rPr>
        <w:t>the rights of the Beneficiary against the Guarantor under this Deed of Guarantee are in addition to, shall not be affected by and shall not prejudice, any other security, guarantee, indemnity or other rights or remedies available to the Beneficiary.</w:t>
      </w:r>
    </w:p>
    <w:p w14:paraId="36EF86C5" w14:textId="77777777" w:rsidR="00BB1DF0" w:rsidRPr="005C12CE" w:rsidRDefault="00BB1DF0" w:rsidP="00BB1DF0">
      <w:pPr>
        <w:pStyle w:val="ListParagraph"/>
        <w:ind w:left="1843"/>
        <w:rPr>
          <w:rFonts w:ascii="Arial" w:hAnsi="Arial"/>
        </w:rPr>
      </w:pPr>
    </w:p>
    <w:p w14:paraId="64850FC4" w14:textId="77777777" w:rsidR="00D637D0" w:rsidRDefault="00D637D0" w:rsidP="00BB1DF0">
      <w:pPr>
        <w:pStyle w:val="ListParagraph"/>
        <w:numPr>
          <w:ilvl w:val="1"/>
          <w:numId w:val="262"/>
        </w:numPr>
        <w:rPr>
          <w:rFonts w:ascii="Arial" w:hAnsi="Arial"/>
        </w:rPr>
      </w:pPr>
      <w:r w:rsidRPr="005C12CE">
        <w:rPr>
          <w:rFonts w:ascii="Arial" w:hAnsi="Arial"/>
        </w:rPr>
        <w:t>The Beneficiary shall be entitled to exercise its rights and to make demands on the Guarantor under this Deed of Guarantee as often as it wishes and the making of a demand (whether effective, partial or defective) in respect of the breach or non performance by the Provider of any Guaranteed Obligation shall not preclude the Beneficiary from making a further demand in respect of the same or some other default in respect of the same Guaranteed Obligation.</w:t>
      </w:r>
    </w:p>
    <w:p w14:paraId="1E120CBC" w14:textId="77777777" w:rsidR="00BB1DF0" w:rsidRPr="005C12CE" w:rsidRDefault="00BB1DF0" w:rsidP="00BB1DF0">
      <w:pPr>
        <w:pStyle w:val="ListParagraph"/>
        <w:ind w:left="792"/>
        <w:rPr>
          <w:rFonts w:ascii="Arial" w:hAnsi="Arial"/>
        </w:rPr>
      </w:pPr>
    </w:p>
    <w:p w14:paraId="5FBAB57B" w14:textId="77777777" w:rsidR="00D637D0" w:rsidRDefault="00D637D0" w:rsidP="00BB1DF0">
      <w:pPr>
        <w:pStyle w:val="ListParagraph"/>
        <w:numPr>
          <w:ilvl w:val="1"/>
          <w:numId w:val="262"/>
        </w:numPr>
        <w:rPr>
          <w:rFonts w:ascii="Arial" w:hAnsi="Arial"/>
        </w:rPr>
      </w:pPr>
      <w:r w:rsidRPr="005C12CE">
        <w:rPr>
          <w:rFonts w:ascii="Arial" w:hAnsi="Arial"/>
        </w:rPr>
        <w:t xml:space="preserve">The Beneficiary shall not be obliged before taking steps to enforce this Deed of Guarantee against the Guarantor to obtain judgment against the Provider or the Guarantor or any third party in any court, or to make or file any claim in a bankruptcy or liquidation of the Provider or any third party, or to take any action whatsoever against the Provider or the Guarantor or any third party or to resort to any other security or guarantee or other means of payment. No action (or inaction) by the </w:t>
      </w:r>
      <w:r w:rsidRPr="005C12CE">
        <w:rPr>
          <w:rFonts w:ascii="Arial" w:hAnsi="Arial"/>
        </w:rPr>
        <w:lastRenderedPageBreak/>
        <w:t>Beneficiary in respect of any such security, guarantee or other means of payment shall prejudice or affect the liability of the Guarantor hereunder.</w:t>
      </w:r>
    </w:p>
    <w:p w14:paraId="6F0543FF" w14:textId="77777777" w:rsidR="00BB1DF0" w:rsidRPr="005C12CE" w:rsidRDefault="00BB1DF0" w:rsidP="00BB1DF0">
      <w:pPr>
        <w:pStyle w:val="ListParagraph"/>
        <w:ind w:left="792"/>
        <w:rPr>
          <w:rFonts w:ascii="Arial" w:hAnsi="Arial"/>
        </w:rPr>
      </w:pPr>
    </w:p>
    <w:p w14:paraId="18D12360" w14:textId="77777777" w:rsidR="00D637D0" w:rsidRDefault="00D637D0" w:rsidP="00BB1DF0">
      <w:pPr>
        <w:pStyle w:val="ListParagraph"/>
        <w:numPr>
          <w:ilvl w:val="1"/>
          <w:numId w:val="262"/>
        </w:numPr>
        <w:rPr>
          <w:rFonts w:ascii="Arial" w:hAnsi="Arial"/>
        </w:rPr>
      </w:pPr>
      <w:r w:rsidRPr="005C12CE">
        <w:rPr>
          <w:rFonts w:ascii="Arial" w:hAnsi="Arial"/>
        </w:rPr>
        <w:t>The Beneficiary's rights under this Deed of Guarantee are cumulative and not exclusive of any rights provided by law and may be exercised from time to time and as often as the Beneficiary deems expedient.</w:t>
      </w:r>
    </w:p>
    <w:p w14:paraId="5609ECCE" w14:textId="77777777" w:rsidR="00BB1DF0" w:rsidRPr="005C12CE" w:rsidRDefault="00BB1DF0" w:rsidP="00BB1DF0">
      <w:pPr>
        <w:pStyle w:val="ListParagraph"/>
        <w:ind w:left="792"/>
        <w:rPr>
          <w:rFonts w:ascii="Arial" w:hAnsi="Arial"/>
        </w:rPr>
      </w:pPr>
    </w:p>
    <w:p w14:paraId="2A46DEBC" w14:textId="77777777" w:rsidR="00D637D0" w:rsidRDefault="00D637D0" w:rsidP="00BB1DF0">
      <w:pPr>
        <w:pStyle w:val="ListParagraph"/>
        <w:numPr>
          <w:ilvl w:val="1"/>
          <w:numId w:val="262"/>
        </w:numPr>
        <w:rPr>
          <w:rFonts w:ascii="Arial" w:hAnsi="Arial"/>
        </w:rPr>
      </w:pPr>
      <w:r w:rsidRPr="005C12CE">
        <w:rPr>
          <w:rFonts w:ascii="Arial" w:hAnsi="Arial"/>
        </w:rPr>
        <w:t>Any waiver by the Beneficiary of any terms of this Deed of Guarantee, or of any Guaranteed Obligations shall only be effective if given in writing and then only for the purpose and upon the terms and conditions, if any, on which it is given.</w:t>
      </w:r>
    </w:p>
    <w:p w14:paraId="55CE865B" w14:textId="77777777" w:rsidR="00BB1DF0" w:rsidRPr="005C12CE" w:rsidRDefault="00BB1DF0" w:rsidP="00BB1DF0">
      <w:pPr>
        <w:pStyle w:val="ListParagraph"/>
        <w:ind w:left="792"/>
        <w:rPr>
          <w:rFonts w:ascii="Arial" w:hAnsi="Arial"/>
        </w:rPr>
      </w:pPr>
    </w:p>
    <w:p w14:paraId="7BDBA95C" w14:textId="77777777" w:rsidR="00D637D0" w:rsidRDefault="00D637D0" w:rsidP="00BB1DF0">
      <w:pPr>
        <w:pStyle w:val="ListParagraph"/>
        <w:numPr>
          <w:ilvl w:val="1"/>
          <w:numId w:val="262"/>
        </w:numPr>
        <w:rPr>
          <w:rFonts w:ascii="Arial" w:hAnsi="Arial"/>
        </w:rPr>
      </w:pPr>
      <w:r w:rsidRPr="005C12CE">
        <w:rPr>
          <w:rFonts w:ascii="Arial" w:hAnsi="Arial"/>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401771DF" w14:textId="77777777" w:rsidR="00BB1DF0" w:rsidRPr="005C12CE" w:rsidRDefault="00BB1DF0" w:rsidP="00BB1DF0">
      <w:pPr>
        <w:pStyle w:val="ListParagraph"/>
        <w:ind w:left="792"/>
        <w:rPr>
          <w:rFonts w:ascii="Arial" w:hAnsi="Arial"/>
        </w:rPr>
      </w:pPr>
    </w:p>
    <w:p w14:paraId="34FD312C" w14:textId="77777777" w:rsidR="00D637D0" w:rsidRDefault="00D637D0" w:rsidP="00BB1DF0">
      <w:pPr>
        <w:pStyle w:val="ListParagraph"/>
        <w:numPr>
          <w:ilvl w:val="0"/>
          <w:numId w:val="262"/>
        </w:numPr>
        <w:rPr>
          <w:rFonts w:ascii="Arial" w:hAnsi="Arial"/>
          <w:b/>
        </w:rPr>
      </w:pPr>
      <w:r w:rsidRPr="00BB1DF0">
        <w:rPr>
          <w:rFonts w:ascii="Arial" w:hAnsi="Arial"/>
          <w:b/>
        </w:rPr>
        <w:t>Guarantor intent</w:t>
      </w:r>
    </w:p>
    <w:p w14:paraId="406495B4" w14:textId="77777777" w:rsidR="00BB1DF0" w:rsidRPr="00BB1DF0" w:rsidRDefault="00BB1DF0" w:rsidP="00BB1DF0">
      <w:pPr>
        <w:pStyle w:val="ListParagraph"/>
        <w:ind w:left="360"/>
        <w:rPr>
          <w:rFonts w:ascii="Arial" w:hAnsi="Arial"/>
          <w:b/>
        </w:rPr>
      </w:pPr>
    </w:p>
    <w:p w14:paraId="70543D79" w14:textId="77777777" w:rsidR="00D637D0" w:rsidRDefault="00D637D0" w:rsidP="00BB1DF0">
      <w:pPr>
        <w:pStyle w:val="ListParagraph"/>
        <w:numPr>
          <w:ilvl w:val="1"/>
          <w:numId w:val="262"/>
        </w:numPr>
        <w:rPr>
          <w:rFonts w:ascii="Arial" w:hAnsi="Arial"/>
        </w:rPr>
      </w:pPr>
      <w:r w:rsidRPr="005C12CE">
        <w:rPr>
          <w:rFonts w:ascii="Arial" w:hAnsi="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41932724" w14:textId="77777777" w:rsidR="00BB1DF0" w:rsidRPr="005C12CE" w:rsidRDefault="00BB1DF0" w:rsidP="00BB1DF0">
      <w:pPr>
        <w:pStyle w:val="ListParagraph"/>
        <w:ind w:left="792"/>
        <w:rPr>
          <w:rFonts w:ascii="Arial" w:hAnsi="Arial"/>
        </w:rPr>
      </w:pPr>
    </w:p>
    <w:p w14:paraId="6AC738A6" w14:textId="77777777" w:rsidR="00D637D0" w:rsidRDefault="00D637D0" w:rsidP="00BB1DF0">
      <w:pPr>
        <w:pStyle w:val="ListParagraph"/>
        <w:numPr>
          <w:ilvl w:val="0"/>
          <w:numId w:val="262"/>
        </w:numPr>
        <w:rPr>
          <w:rFonts w:ascii="Arial" w:hAnsi="Arial"/>
          <w:b/>
        </w:rPr>
      </w:pPr>
      <w:r w:rsidRPr="00BB1DF0">
        <w:rPr>
          <w:rFonts w:ascii="Arial" w:hAnsi="Arial"/>
          <w:b/>
        </w:rPr>
        <w:t>Rights of subrogation</w:t>
      </w:r>
    </w:p>
    <w:p w14:paraId="37886EA9" w14:textId="77777777" w:rsidR="00BB1DF0" w:rsidRPr="00BB1DF0" w:rsidRDefault="00BB1DF0" w:rsidP="00BB1DF0">
      <w:pPr>
        <w:pStyle w:val="ListParagraph"/>
        <w:ind w:left="360"/>
        <w:rPr>
          <w:rFonts w:ascii="Arial" w:hAnsi="Arial"/>
          <w:b/>
        </w:rPr>
      </w:pPr>
    </w:p>
    <w:p w14:paraId="77D53582" w14:textId="77777777" w:rsidR="00D637D0" w:rsidRDefault="00D637D0" w:rsidP="00BB1DF0">
      <w:pPr>
        <w:pStyle w:val="ListParagraph"/>
        <w:numPr>
          <w:ilvl w:val="1"/>
          <w:numId w:val="262"/>
        </w:numPr>
        <w:rPr>
          <w:rFonts w:ascii="Arial" w:hAnsi="Arial"/>
          <w:b/>
        </w:rPr>
      </w:pPr>
      <w:r w:rsidRPr="00BB1DF0">
        <w:rPr>
          <w:rFonts w:ascii="Arial" w:hAnsi="Arial"/>
        </w:rPr>
        <w:t>The Guarantor shall, at any time when there is any default in the performance of any of the Guaranteed Obligations by the Provider and/or any default by the Guarantor in the performance of any of its obligations under this Deed of Guarantee, exercise any rights it may have</w:t>
      </w:r>
      <w:r w:rsidRPr="00BB1DF0">
        <w:rPr>
          <w:rFonts w:ascii="Arial" w:hAnsi="Arial"/>
          <w:b/>
        </w:rPr>
        <w:t xml:space="preserve">: </w:t>
      </w:r>
    </w:p>
    <w:p w14:paraId="0945D72B" w14:textId="77777777" w:rsidR="00BB1DF0" w:rsidRPr="00BB1DF0" w:rsidRDefault="00BB1DF0" w:rsidP="00BB1DF0">
      <w:pPr>
        <w:pStyle w:val="ListParagraph"/>
        <w:ind w:left="792"/>
        <w:rPr>
          <w:rFonts w:ascii="Arial" w:hAnsi="Arial"/>
          <w:b/>
        </w:rPr>
      </w:pPr>
    </w:p>
    <w:p w14:paraId="4972AA25" w14:textId="77777777" w:rsidR="00D637D0" w:rsidRDefault="00D637D0" w:rsidP="00BB1DF0">
      <w:pPr>
        <w:pStyle w:val="ListParagraph"/>
        <w:numPr>
          <w:ilvl w:val="2"/>
          <w:numId w:val="262"/>
        </w:numPr>
        <w:ind w:left="1843" w:hanging="1134"/>
        <w:rPr>
          <w:rFonts w:ascii="Arial" w:hAnsi="Arial"/>
        </w:rPr>
      </w:pPr>
      <w:r w:rsidRPr="005C12CE">
        <w:rPr>
          <w:rFonts w:ascii="Arial" w:hAnsi="Arial"/>
        </w:rPr>
        <w:t xml:space="preserve">of subrogation and indemnity; </w:t>
      </w:r>
    </w:p>
    <w:p w14:paraId="3BFD6D34" w14:textId="77777777" w:rsidR="00BB1DF0" w:rsidRPr="005C12CE" w:rsidRDefault="00BB1DF0" w:rsidP="00BB1DF0">
      <w:pPr>
        <w:pStyle w:val="ListParagraph"/>
        <w:ind w:left="1843" w:hanging="1134"/>
        <w:rPr>
          <w:rFonts w:ascii="Arial" w:hAnsi="Arial"/>
        </w:rPr>
      </w:pPr>
    </w:p>
    <w:p w14:paraId="4EF63943" w14:textId="77777777" w:rsidR="00D637D0" w:rsidRDefault="00D637D0" w:rsidP="00BB1DF0">
      <w:pPr>
        <w:pStyle w:val="ListParagraph"/>
        <w:numPr>
          <w:ilvl w:val="2"/>
          <w:numId w:val="262"/>
        </w:numPr>
        <w:ind w:left="1843" w:hanging="1134"/>
        <w:rPr>
          <w:rFonts w:ascii="Arial" w:hAnsi="Arial"/>
        </w:rPr>
      </w:pPr>
      <w:r w:rsidRPr="005C12CE">
        <w:rPr>
          <w:rFonts w:ascii="Arial" w:hAnsi="Arial"/>
        </w:rPr>
        <w:t xml:space="preserve">to take the benefit of, share in or enforce any security or other guarantee or indemnity for the Provider’s obligations; and </w:t>
      </w:r>
    </w:p>
    <w:p w14:paraId="04534334" w14:textId="77777777" w:rsidR="00BB1DF0" w:rsidRPr="005C12CE" w:rsidRDefault="00BB1DF0" w:rsidP="00BB1DF0">
      <w:pPr>
        <w:pStyle w:val="ListParagraph"/>
        <w:ind w:left="1843" w:hanging="1134"/>
        <w:rPr>
          <w:rFonts w:ascii="Arial" w:hAnsi="Arial"/>
        </w:rPr>
      </w:pPr>
    </w:p>
    <w:p w14:paraId="56FFA7CA" w14:textId="77777777" w:rsidR="00D637D0" w:rsidRPr="005C12CE" w:rsidRDefault="00D637D0" w:rsidP="00BB1DF0">
      <w:pPr>
        <w:pStyle w:val="ListParagraph"/>
        <w:numPr>
          <w:ilvl w:val="2"/>
          <w:numId w:val="262"/>
        </w:numPr>
        <w:ind w:left="1843" w:hanging="1134"/>
        <w:rPr>
          <w:rFonts w:ascii="Arial" w:hAnsi="Arial"/>
        </w:rPr>
      </w:pPr>
      <w:r w:rsidRPr="005C12CE">
        <w:rPr>
          <w:rFonts w:ascii="Arial" w:hAnsi="Arial"/>
        </w:rPr>
        <w:t xml:space="preserve">to prove in the liquidation or insolvency of the Provider, </w:t>
      </w:r>
    </w:p>
    <w:p w14:paraId="28D4D22A" w14:textId="77777777" w:rsidR="00D637D0" w:rsidRPr="005C12CE" w:rsidRDefault="00D637D0" w:rsidP="00BB1DF0">
      <w:pPr>
        <w:ind w:left="709"/>
        <w:rPr>
          <w:rFonts w:ascii="Arial" w:hAnsi="Arial"/>
        </w:rPr>
      </w:pPr>
      <w:r w:rsidRPr="005C12CE">
        <w:rPr>
          <w:rFonts w:ascii="Arial" w:hAnsi="Arial"/>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Provider and agrees not to do so until Beneficiary receives all moneys payable hereunder and will hold any security taken in breach of this Clause on trust for the Beneficiary.</w:t>
      </w:r>
    </w:p>
    <w:p w14:paraId="078F70AD" w14:textId="77777777" w:rsidR="00D637D0" w:rsidRDefault="00D637D0" w:rsidP="00BB1DF0">
      <w:pPr>
        <w:pStyle w:val="ListParagraph"/>
        <w:numPr>
          <w:ilvl w:val="0"/>
          <w:numId w:val="262"/>
        </w:numPr>
        <w:rPr>
          <w:rFonts w:ascii="Arial" w:hAnsi="Arial"/>
          <w:b/>
        </w:rPr>
      </w:pPr>
      <w:r w:rsidRPr="00BB1DF0">
        <w:rPr>
          <w:rFonts w:ascii="Arial" w:hAnsi="Arial"/>
          <w:b/>
        </w:rPr>
        <w:t>Deferral of rights</w:t>
      </w:r>
    </w:p>
    <w:p w14:paraId="19A6C2B3" w14:textId="77777777" w:rsidR="00BB1DF0" w:rsidRPr="00BB1DF0" w:rsidRDefault="00BB1DF0" w:rsidP="00BB1DF0">
      <w:pPr>
        <w:pStyle w:val="ListParagraph"/>
        <w:ind w:left="360"/>
        <w:rPr>
          <w:rFonts w:ascii="Arial" w:hAnsi="Arial"/>
          <w:b/>
        </w:rPr>
      </w:pPr>
    </w:p>
    <w:p w14:paraId="24E2410A" w14:textId="77777777" w:rsidR="00D637D0" w:rsidRDefault="00D637D0" w:rsidP="00BB1DF0">
      <w:pPr>
        <w:pStyle w:val="ListParagraph"/>
        <w:numPr>
          <w:ilvl w:val="1"/>
          <w:numId w:val="262"/>
        </w:numPr>
        <w:rPr>
          <w:rFonts w:ascii="Arial" w:hAnsi="Arial"/>
        </w:rPr>
      </w:pPr>
      <w:r w:rsidRPr="005C12CE">
        <w:rPr>
          <w:rFonts w:ascii="Arial" w:hAnsi="Arial"/>
        </w:rPr>
        <w:t>Until all amounts which may be or become payable by the Provider under or in connection with the Guaranteed Agreement have been irrevocably paid in full, the Guarantor agrees that, without the prior written consent of the Beneficiary, it will not:</w:t>
      </w:r>
    </w:p>
    <w:p w14:paraId="35F1E450" w14:textId="77777777" w:rsidR="00BB1DF0" w:rsidRPr="005C12CE" w:rsidRDefault="00BB1DF0" w:rsidP="00BB1DF0">
      <w:pPr>
        <w:pStyle w:val="ListParagraph"/>
        <w:ind w:left="851"/>
        <w:rPr>
          <w:rFonts w:ascii="Arial" w:hAnsi="Arial"/>
        </w:rPr>
      </w:pPr>
    </w:p>
    <w:p w14:paraId="16E5EC36" w14:textId="77777777" w:rsidR="00D637D0" w:rsidRDefault="00D637D0" w:rsidP="00BB1DF0">
      <w:pPr>
        <w:pStyle w:val="ListParagraph"/>
        <w:numPr>
          <w:ilvl w:val="2"/>
          <w:numId w:val="262"/>
        </w:numPr>
        <w:ind w:left="1843" w:hanging="992"/>
        <w:rPr>
          <w:rFonts w:ascii="Arial" w:hAnsi="Arial"/>
        </w:rPr>
      </w:pPr>
      <w:r w:rsidRPr="005C12CE">
        <w:rPr>
          <w:rFonts w:ascii="Arial" w:hAnsi="Arial"/>
        </w:rPr>
        <w:t>exercise any rights it may have to be indemnified by the Provider;</w:t>
      </w:r>
    </w:p>
    <w:p w14:paraId="2108ECDC" w14:textId="77777777" w:rsidR="00BB1DF0" w:rsidRPr="005C12CE" w:rsidRDefault="00BB1DF0" w:rsidP="00BB1DF0">
      <w:pPr>
        <w:pStyle w:val="ListParagraph"/>
        <w:ind w:left="1843" w:hanging="992"/>
        <w:rPr>
          <w:rFonts w:ascii="Arial" w:hAnsi="Arial"/>
        </w:rPr>
      </w:pPr>
    </w:p>
    <w:p w14:paraId="7C905585" w14:textId="77777777" w:rsidR="00BB1DF0" w:rsidRDefault="00D637D0" w:rsidP="00BB1DF0">
      <w:pPr>
        <w:pStyle w:val="ListParagraph"/>
        <w:numPr>
          <w:ilvl w:val="2"/>
          <w:numId w:val="262"/>
        </w:numPr>
        <w:ind w:left="1843" w:hanging="992"/>
        <w:rPr>
          <w:rFonts w:ascii="Arial" w:hAnsi="Arial"/>
        </w:rPr>
      </w:pPr>
      <w:r w:rsidRPr="005C12CE">
        <w:rPr>
          <w:rFonts w:ascii="Arial" w:hAnsi="Arial"/>
        </w:rPr>
        <w:t xml:space="preserve">claim any contribution from any other guarantor of the Provider’s </w:t>
      </w:r>
    </w:p>
    <w:p w14:paraId="6E7367EB" w14:textId="2F1AA929" w:rsidR="00BB1DF0" w:rsidRDefault="00D637D0" w:rsidP="000233C9">
      <w:pPr>
        <w:pStyle w:val="ListParagraph"/>
        <w:ind w:left="1843"/>
        <w:rPr>
          <w:rFonts w:ascii="Arial" w:hAnsi="Arial"/>
        </w:rPr>
      </w:pPr>
      <w:r w:rsidRPr="005C12CE">
        <w:rPr>
          <w:rFonts w:ascii="Arial" w:hAnsi="Arial"/>
        </w:rPr>
        <w:t>obligations under the Guaranteed Agreement;</w:t>
      </w:r>
    </w:p>
    <w:p w14:paraId="2CD850DA" w14:textId="77777777" w:rsidR="000233C9" w:rsidRPr="00BB1DF0" w:rsidRDefault="000233C9" w:rsidP="000233C9">
      <w:pPr>
        <w:pStyle w:val="ListParagraph"/>
        <w:ind w:left="1843"/>
        <w:rPr>
          <w:rFonts w:ascii="Arial" w:hAnsi="Arial"/>
        </w:rPr>
      </w:pPr>
    </w:p>
    <w:p w14:paraId="54F2BBDB" w14:textId="77777777" w:rsidR="00D637D0" w:rsidRDefault="00D637D0" w:rsidP="00BB1DF0">
      <w:pPr>
        <w:pStyle w:val="ListParagraph"/>
        <w:numPr>
          <w:ilvl w:val="2"/>
          <w:numId w:val="262"/>
        </w:numPr>
        <w:ind w:left="1843" w:hanging="992"/>
        <w:rPr>
          <w:rFonts w:ascii="Arial" w:hAnsi="Arial"/>
        </w:rPr>
      </w:pPr>
      <w:r w:rsidRPr="005C12CE">
        <w:rPr>
          <w:rFonts w:ascii="Arial" w:hAnsi="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D4B19A9" w14:textId="77777777" w:rsidR="00BB1DF0" w:rsidRPr="005C12CE" w:rsidRDefault="00BB1DF0" w:rsidP="00BB1DF0">
      <w:pPr>
        <w:pStyle w:val="ListParagraph"/>
        <w:ind w:left="1843" w:hanging="992"/>
        <w:rPr>
          <w:rFonts w:ascii="Arial" w:hAnsi="Arial"/>
        </w:rPr>
      </w:pPr>
    </w:p>
    <w:p w14:paraId="7F1DA82E" w14:textId="77777777" w:rsidR="00D637D0" w:rsidRDefault="00D637D0" w:rsidP="00BB1DF0">
      <w:pPr>
        <w:pStyle w:val="ListParagraph"/>
        <w:numPr>
          <w:ilvl w:val="2"/>
          <w:numId w:val="262"/>
        </w:numPr>
        <w:ind w:left="1843" w:hanging="992"/>
        <w:rPr>
          <w:rFonts w:ascii="Arial" w:hAnsi="Arial"/>
        </w:rPr>
      </w:pPr>
      <w:r w:rsidRPr="005C12CE">
        <w:rPr>
          <w:rFonts w:ascii="Arial" w:hAnsi="Arial"/>
        </w:rPr>
        <w:t>demand or accept repayment in whole or in part of any indebtedness now or hereafter due from the Provider; or</w:t>
      </w:r>
    </w:p>
    <w:p w14:paraId="65242024" w14:textId="77777777" w:rsidR="00BB1DF0" w:rsidRPr="005C12CE" w:rsidRDefault="00BB1DF0" w:rsidP="00BB1DF0">
      <w:pPr>
        <w:pStyle w:val="ListParagraph"/>
        <w:ind w:left="1843" w:hanging="992"/>
        <w:rPr>
          <w:rFonts w:ascii="Arial" w:hAnsi="Arial"/>
        </w:rPr>
      </w:pPr>
    </w:p>
    <w:p w14:paraId="2FC9F4EF" w14:textId="77777777" w:rsidR="00D637D0" w:rsidRDefault="00D637D0" w:rsidP="00BB1DF0">
      <w:pPr>
        <w:pStyle w:val="ListParagraph"/>
        <w:numPr>
          <w:ilvl w:val="2"/>
          <w:numId w:val="262"/>
        </w:numPr>
        <w:ind w:left="1843" w:hanging="992"/>
        <w:rPr>
          <w:rFonts w:ascii="Arial" w:hAnsi="Arial"/>
        </w:rPr>
      </w:pPr>
      <w:r w:rsidRPr="005C12CE">
        <w:rPr>
          <w:rFonts w:ascii="Arial" w:hAnsi="Arial"/>
        </w:rPr>
        <w:t>claim any set off or counterclaim against the Provider;</w:t>
      </w:r>
    </w:p>
    <w:p w14:paraId="09271B2E" w14:textId="77777777" w:rsidR="000233C9" w:rsidRPr="005C12CE" w:rsidRDefault="000233C9" w:rsidP="000233C9">
      <w:pPr>
        <w:pStyle w:val="ListParagraph"/>
        <w:ind w:left="1843"/>
        <w:rPr>
          <w:rFonts w:ascii="Arial" w:hAnsi="Arial"/>
        </w:rPr>
      </w:pPr>
    </w:p>
    <w:p w14:paraId="71C630FD" w14:textId="79D35C5A" w:rsidR="00D637D0" w:rsidRDefault="00D637D0" w:rsidP="000233C9">
      <w:pPr>
        <w:pStyle w:val="ListParagraph"/>
        <w:numPr>
          <w:ilvl w:val="1"/>
          <w:numId w:val="262"/>
        </w:numPr>
        <w:rPr>
          <w:rFonts w:ascii="Arial" w:hAnsi="Arial"/>
        </w:rPr>
      </w:pPr>
      <w:r w:rsidRPr="005C12CE">
        <w:rPr>
          <w:rFonts w:ascii="Arial" w:hAnsi="Arial"/>
        </w:rPr>
        <w:t xml:space="preserve">If the Guarantor receives any payment or other benefit or exercises any set off or counterclaim or otherwise acts in breach of this Clause </w:t>
      </w:r>
      <w:r w:rsidR="000233C9">
        <w:rPr>
          <w:rFonts w:ascii="Arial" w:hAnsi="Arial"/>
        </w:rPr>
        <w:fldChar w:fldCharType="begin"/>
      </w:r>
      <w:r w:rsidR="000233C9">
        <w:rPr>
          <w:rFonts w:ascii="Arial" w:hAnsi="Arial"/>
        </w:rPr>
        <w:instrText xml:space="preserve"> REF _Ref456855781 \r \h </w:instrText>
      </w:r>
      <w:r w:rsidR="000233C9">
        <w:rPr>
          <w:rFonts w:ascii="Arial" w:hAnsi="Arial"/>
        </w:rPr>
      </w:r>
      <w:r w:rsidR="000233C9">
        <w:rPr>
          <w:rFonts w:ascii="Arial" w:hAnsi="Arial"/>
        </w:rPr>
        <w:fldChar w:fldCharType="separate"/>
      </w:r>
      <w:r w:rsidR="000233C9">
        <w:rPr>
          <w:rFonts w:ascii="Arial" w:hAnsi="Arial"/>
        </w:rPr>
        <w:t>8</w:t>
      </w:r>
      <w:r w:rsidR="000233C9">
        <w:rPr>
          <w:rFonts w:ascii="Arial" w:hAnsi="Arial"/>
        </w:rPr>
        <w:fldChar w:fldCharType="end"/>
      </w:r>
      <w:r w:rsidRPr="005C12CE">
        <w:rPr>
          <w:rFonts w:ascii="Arial" w:hAnsi="Arial"/>
        </w:rPr>
        <w:t>, anything so received and any benefit derived directly or indirectly by the Guarantor therefrom shall be held on trust for the Beneficiary and applied in or towards discharge of its obligations to the Beneficiary under this Deed of Guarantee.</w:t>
      </w:r>
    </w:p>
    <w:p w14:paraId="739588AE" w14:textId="77777777" w:rsidR="000233C9" w:rsidRPr="005C12CE" w:rsidRDefault="000233C9" w:rsidP="000233C9">
      <w:pPr>
        <w:pStyle w:val="ListParagraph"/>
        <w:ind w:left="792"/>
        <w:rPr>
          <w:rFonts w:ascii="Arial" w:hAnsi="Arial"/>
        </w:rPr>
      </w:pPr>
    </w:p>
    <w:p w14:paraId="5B5254A4" w14:textId="77777777" w:rsidR="00D637D0" w:rsidRDefault="00D637D0" w:rsidP="000233C9">
      <w:pPr>
        <w:pStyle w:val="ListParagraph"/>
        <w:numPr>
          <w:ilvl w:val="0"/>
          <w:numId w:val="262"/>
        </w:numPr>
        <w:rPr>
          <w:rFonts w:ascii="Arial" w:hAnsi="Arial"/>
          <w:b/>
        </w:rPr>
      </w:pPr>
      <w:r w:rsidRPr="000233C9">
        <w:rPr>
          <w:rFonts w:ascii="Arial" w:hAnsi="Arial"/>
          <w:b/>
        </w:rPr>
        <w:t>Representations and warranties</w:t>
      </w:r>
    </w:p>
    <w:p w14:paraId="7AA5975D" w14:textId="77777777" w:rsidR="000233C9" w:rsidRPr="000233C9" w:rsidRDefault="000233C9" w:rsidP="000233C9">
      <w:pPr>
        <w:pStyle w:val="ListParagraph"/>
        <w:ind w:left="360"/>
        <w:rPr>
          <w:rFonts w:ascii="Arial" w:hAnsi="Arial"/>
          <w:b/>
        </w:rPr>
      </w:pPr>
    </w:p>
    <w:p w14:paraId="008605CD" w14:textId="77777777" w:rsidR="00D637D0" w:rsidRDefault="00D637D0" w:rsidP="000233C9">
      <w:pPr>
        <w:pStyle w:val="ListParagraph"/>
        <w:numPr>
          <w:ilvl w:val="1"/>
          <w:numId w:val="262"/>
        </w:numPr>
        <w:rPr>
          <w:rFonts w:ascii="Arial" w:hAnsi="Arial"/>
        </w:rPr>
      </w:pPr>
      <w:r w:rsidRPr="005C12CE">
        <w:rPr>
          <w:rFonts w:ascii="Arial" w:hAnsi="Arial"/>
        </w:rPr>
        <w:t>The Guarantor hereby represents and warrants to the Beneficiary that:</w:t>
      </w:r>
    </w:p>
    <w:p w14:paraId="26881D63" w14:textId="77777777" w:rsidR="000233C9" w:rsidRPr="005C12CE" w:rsidRDefault="000233C9" w:rsidP="000233C9">
      <w:pPr>
        <w:pStyle w:val="ListParagraph"/>
        <w:ind w:left="792"/>
        <w:rPr>
          <w:rFonts w:ascii="Arial" w:hAnsi="Arial"/>
        </w:rPr>
      </w:pPr>
    </w:p>
    <w:p w14:paraId="3099445E" w14:textId="77777777" w:rsidR="00D637D0" w:rsidRDefault="00D637D0" w:rsidP="000233C9">
      <w:pPr>
        <w:pStyle w:val="ListParagraph"/>
        <w:numPr>
          <w:ilvl w:val="2"/>
          <w:numId w:val="262"/>
        </w:numPr>
        <w:ind w:left="1843" w:hanging="992"/>
        <w:rPr>
          <w:rFonts w:ascii="Arial" w:hAnsi="Arial"/>
        </w:rPr>
      </w:pPr>
      <w:r w:rsidRPr="005C12CE">
        <w:rPr>
          <w:rFonts w:ascii="Arial" w:hAnsi="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4EDC3774" w14:textId="77777777" w:rsidR="000233C9" w:rsidRPr="005C12CE" w:rsidRDefault="000233C9" w:rsidP="000233C9">
      <w:pPr>
        <w:pStyle w:val="ListParagraph"/>
        <w:ind w:left="1843"/>
        <w:rPr>
          <w:rFonts w:ascii="Arial" w:hAnsi="Arial"/>
        </w:rPr>
      </w:pPr>
    </w:p>
    <w:p w14:paraId="02E09B27" w14:textId="77777777" w:rsidR="00D637D0" w:rsidRDefault="00D637D0" w:rsidP="000233C9">
      <w:pPr>
        <w:pStyle w:val="ListParagraph"/>
        <w:numPr>
          <w:ilvl w:val="2"/>
          <w:numId w:val="262"/>
        </w:numPr>
        <w:ind w:left="1843" w:hanging="992"/>
        <w:rPr>
          <w:rFonts w:ascii="Arial" w:hAnsi="Arial"/>
        </w:rPr>
      </w:pPr>
      <w:r w:rsidRPr="005C12CE">
        <w:rPr>
          <w:rFonts w:ascii="Arial" w:hAnsi="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71484AD5" w14:textId="77777777" w:rsidR="000233C9" w:rsidRPr="005C12CE" w:rsidRDefault="000233C9" w:rsidP="000233C9">
      <w:pPr>
        <w:pStyle w:val="ListParagraph"/>
        <w:ind w:left="1843"/>
        <w:rPr>
          <w:rFonts w:ascii="Arial" w:hAnsi="Arial"/>
        </w:rPr>
      </w:pPr>
    </w:p>
    <w:p w14:paraId="7DACCD57" w14:textId="77777777" w:rsidR="00D637D0" w:rsidRDefault="00D637D0" w:rsidP="000233C9">
      <w:pPr>
        <w:pStyle w:val="ListParagraph"/>
        <w:numPr>
          <w:ilvl w:val="2"/>
          <w:numId w:val="262"/>
        </w:numPr>
        <w:ind w:left="1843" w:hanging="992"/>
        <w:rPr>
          <w:rFonts w:ascii="Arial" w:hAnsi="Arial"/>
        </w:rPr>
      </w:pPr>
      <w:r w:rsidRPr="005C12CE">
        <w:rPr>
          <w:rFonts w:ascii="Arial" w:hAnsi="Arial"/>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5965B33C" w14:textId="77777777" w:rsidR="00787F85" w:rsidRPr="005C12CE" w:rsidRDefault="00787F85" w:rsidP="00787F85">
      <w:pPr>
        <w:pStyle w:val="ListParagraph"/>
        <w:ind w:left="1843"/>
        <w:rPr>
          <w:rFonts w:ascii="Arial" w:hAnsi="Arial"/>
        </w:rPr>
      </w:pPr>
    </w:p>
    <w:p w14:paraId="694E8492" w14:textId="77777777" w:rsidR="00D637D0" w:rsidRDefault="00D637D0" w:rsidP="00787F85">
      <w:pPr>
        <w:pStyle w:val="ListParagraph"/>
        <w:numPr>
          <w:ilvl w:val="3"/>
          <w:numId w:val="262"/>
        </w:numPr>
        <w:ind w:left="2835" w:hanging="992"/>
        <w:rPr>
          <w:rFonts w:ascii="Arial" w:hAnsi="Arial"/>
        </w:rPr>
      </w:pPr>
      <w:r w:rsidRPr="005C12CE">
        <w:rPr>
          <w:rFonts w:ascii="Arial" w:hAnsi="Arial"/>
        </w:rPr>
        <w:t xml:space="preserve">the Guarantor's memorandum and articles of association or other equivalent constitutional documents; </w:t>
      </w:r>
    </w:p>
    <w:p w14:paraId="7904724C" w14:textId="77777777" w:rsidR="00787F85" w:rsidRPr="005C12CE" w:rsidRDefault="00787F85" w:rsidP="00787F85">
      <w:pPr>
        <w:pStyle w:val="ListParagraph"/>
        <w:ind w:left="2835"/>
        <w:rPr>
          <w:rFonts w:ascii="Arial" w:hAnsi="Arial"/>
        </w:rPr>
      </w:pPr>
    </w:p>
    <w:p w14:paraId="0440B4E0" w14:textId="77777777" w:rsidR="00D637D0" w:rsidRDefault="00D637D0" w:rsidP="00787F85">
      <w:pPr>
        <w:pStyle w:val="ListParagraph"/>
        <w:numPr>
          <w:ilvl w:val="3"/>
          <w:numId w:val="262"/>
        </w:numPr>
        <w:ind w:left="2835" w:hanging="992"/>
        <w:rPr>
          <w:rFonts w:ascii="Arial" w:hAnsi="Arial"/>
        </w:rPr>
      </w:pPr>
      <w:r w:rsidRPr="005C12CE">
        <w:rPr>
          <w:rFonts w:ascii="Arial" w:hAnsi="Arial"/>
        </w:rPr>
        <w:lastRenderedPageBreak/>
        <w:t>any existing law, statute, rule or regulation or any judgment, decree or permit to which the Guarantor is subject; or</w:t>
      </w:r>
    </w:p>
    <w:p w14:paraId="3AA1C306" w14:textId="77777777" w:rsidR="00787F85" w:rsidRPr="005C12CE" w:rsidRDefault="00787F85" w:rsidP="00787F85">
      <w:pPr>
        <w:pStyle w:val="ListParagraph"/>
        <w:ind w:left="2835"/>
        <w:rPr>
          <w:rFonts w:ascii="Arial" w:hAnsi="Arial"/>
        </w:rPr>
      </w:pPr>
    </w:p>
    <w:p w14:paraId="4167B510" w14:textId="77777777" w:rsidR="00D637D0" w:rsidRDefault="00D637D0" w:rsidP="00787F85">
      <w:pPr>
        <w:pStyle w:val="ListParagraph"/>
        <w:numPr>
          <w:ilvl w:val="3"/>
          <w:numId w:val="262"/>
        </w:numPr>
        <w:ind w:left="2835" w:hanging="992"/>
        <w:rPr>
          <w:rFonts w:ascii="Arial" w:hAnsi="Arial"/>
        </w:rPr>
      </w:pPr>
      <w:r w:rsidRPr="005C12CE">
        <w:rPr>
          <w:rFonts w:ascii="Arial" w:hAnsi="Arial"/>
        </w:rPr>
        <w:t>the terms of any agreement or other document to which the Guarantor is a Party or which is binding upon it or any of its assets;</w:t>
      </w:r>
    </w:p>
    <w:p w14:paraId="16A34E3A" w14:textId="77777777" w:rsidR="00E9030F" w:rsidRPr="005C12CE" w:rsidRDefault="00E9030F" w:rsidP="00E9030F">
      <w:pPr>
        <w:pStyle w:val="ListParagraph"/>
        <w:ind w:left="2835"/>
        <w:rPr>
          <w:rFonts w:ascii="Arial" w:hAnsi="Arial"/>
        </w:rPr>
      </w:pPr>
    </w:p>
    <w:p w14:paraId="429A0FCA" w14:textId="77777777" w:rsidR="00D637D0" w:rsidRDefault="00D637D0" w:rsidP="00E9030F">
      <w:pPr>
        <w:pStyle w:val="ListParagraph"/>
        <w:numPr>
          <w:ilvl w:val="2"/>
          <w:numId w:val="262"/>
        </w:numPr>
        <w:ind w:left="1843" w:hanging="992"/>
        <w:rPr>
          <w:rFonts w:ascii="Arial" w:hAnsi="Arial"/>
        </w:rPr>
      </w:pPr>
      <w:r w:rsidRPr="005C12CE">
        <w:rPr>
          <w:rFonts w:ascii="Arial" w:hAnsi="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78C77368" w14:textId="77777777" w:rsidR="00E9030F" w:rsidRPr="005C12CE" w:rsidRDefault="00E9030F" w:rsidP="00E9030F">
      <w:pPr>
        <w:pStyle w:val="ListParagraph"/>
        <w:ind w:left="1843"/>
        <w:rPr>
          <w:rFonts w:ascii="Arial" w:hAnsi="Arial"/>
        </w:rPr>
      </w:pPr>
    </w:p>
    <w:p w14:paraId="2B5C7E38" w14:textId="77777777" w:rsidR="00D637D0" w:rsidRDefault="00D637D0" w:rsidP="00E9030F">
      <w:pPr>
        <w:pStyle w:val="ListParagraph"/>
        <w:numPr>
          <w:ilvl w:val="2"/>
          <w:numId w:val="262"/>
        </w:numPr>
        <w:ind w:left="1843" w:hanging="992"/>
        <w:rPr>
          <w:rFonts w:ascii="Arial" w:hAnsi="Arial"/>
        </w:rPr>
      </w:pPr>
      <w:r w:rsidRPr="005C12CE">
        <w:rPr>
          <w:rFonts w:ascii="Arial" w:hAnsi="Arial"/>
        </w:rPr>
        <w:t>this Deed of Guarantee is the legal valid and binding obligation of the Guarantor and is enforceable against the Guarantor in accordance with its terms.</w:t>
      </w:r>
    </w:p>
    <w:p w14:paraId="7EB49AE6" w14:textId="77777777" w:rsidR="00E9030F" w:rsidRPr="005C12CE" w:rsidRDefault="00E9030F" w:rsidP="00E9030F">
      <w:pPr>
        <w:pStyle w:val="ListParagraph"/>
        <w:ind w:left="1843"/>
        <w:rPr>
          <w:rFonts w:ascii="Arial" w:hAnsi="Arial"/>
        </w:rPr>
      </w:pPr>
    </w:p>
    <w:p w14:paraId="1662E8E9" w14:textId="77777777" w:rsidR="00D637D0" w:rsidRDefault="00D637D0" w:rsidP="00E9030F">
      <w:pPr>
        <w:pStyle w:val="ListParagraph"/>
        <w:numPr>
          <w:ilvl w:val="0"/>
          <w:numId w:val="262"/>
        </w:numPr>
        <w:rPr>
          <w:rFonts w:ascii="Arial" w:hAnsi="Arial"/>
          <w:b/>
        </w:rPr>
      </w:pPr>
      <w:r w:rsidRPr="00E9030F">
        <w:rPr>
          <w:rFonts w:ascii="Arial" w:hAnsi="Arial"/>
          <w:b/>
        </w:rPr>
        <w:t>Payments and set-off</w:t>
      </w:r>
    </w:p>
    <w:p w14:paraId="0AD8FD10" w14:textId="77777777" w:rsidR="00E9030F" w:rsidRPr="00E9030F" w:rsidRDefault="00E9030F" w:rsidP="00E9030F">
      <w:pPr>
        <w:pStyle w:val="ListParagraph"/>
        <w:ind w:left="360"/>
        <w:rPr>
          <w:rFonts w:ascii="Arial" w:hAnsi="Arial"/>
          <w:b/>
        </w:rPr>
      </w:pPr>
    </w:p>
    <w:p w14:paraId="6B8DFFD1"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1710BBB" w14:textId="77777777" w:rsidR="00E9030F" w:rsidRPr="005C12CE" w:rsidRDefault="00E9030F" w:rsidP="00E9030F">
      <w:pPr>
        <w:pStyle w:val="ListParagraph"/>
        <w:ind w:left="1843"/>
        <w:rPr>
          <w:rFonts w:ascii="Arial" w:hAnsi="Arial"/>
        </w:rPr>
      </w:pPr>
    </w:p>
    <w:p w14:paraId="419BF893"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4FD304D7" w14:textId="77777777" w:rsidR="00E9030F" w:rsidRPr="005C12CE" w:rsidRDefault="00E9030F" w:rsidP="00E9030F">
      <w:pPr>
        <w:pStyle w:val="ListParagraph"/>
        <w:ind w:left="993"/>
        <w:rPr>
          <w:rFonts w:ascii="Arial" w:hAnsi="Arial"/>
        </w:rPr>
      </w:pPr>
    </w:p>
    <w:p w14:paraId="179BFECA"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The Guarantor will reimburse the Beneficiary for all legal and other costs (including VAT) incurred by the Beneficiary in connection with the enforcement of this Deed of Guarantee.</w:t>
      </w:r>
    </w:p>
    <w:p w14:paraId="28AC6D9E" w14:textId="77777777" w:rsidR="00E9030F" w:rsidRPr="00E9030F" w:rsidRDefault="00E9030F" w:rsidP="00E9030F">
      <w:pPr>
        <w:pStyle w:val="ListParagraph"/>
        <w:ind w:left="993"/>
        <w:rPr>
          <w:rFonts w:ascii="Arial" w:hAnsi="Arial"/>
          <w:b/>
        </w:rPr>
      </w:pPr>
    </w:p>
    <w:p w14:paraId="568A47A0" w14:textId="77777777" w:rsidR="00D637D0" w:rsidRDefault="00D637D0" w:rsidP="00E9030F">
      <w:pPr>
        <w:pStyle w:val="ListParagraph"/>
        <w:numPr>
          <w:ilvl w:val="0"/>
          <w:numId w:val="262"/>
        </w:numPr>
        <w:rPr>
          <w:rFonts w:ascii="Arial" w:hAnsi="Arial"/>
          <w:b/>
        </w:rPr>
      </w:pPr>
      <w:r w:rsidRPr="00E9030F">
        <w:rPr>
          <w:rFonts w:ascii="Arial" w:hAnsi="Arial"/>
          <w:b/>
        </w:rPr>
        <w:t>Guarantor's acknowledgement</w:t>
      </w:r>
    </w:p>
    <w:p w14:paraId="0877009D" w14:textId="77777777" w:rsidR="00E9030F" w:rsidRPr="00E9030F" w:rsidRDefault="00E9030F" w:rsidP="00E9030F">
      <w:pPr>
        <w:pStyle w:val="ListParagraph"/>
        <w:ind w:left="360"/>
        <w:rPr>
          <w:rFonts w:ascii="Arial" w:hAnsi="Arial"/>
          <w:b/>
        </w:rPr>
      </w:pPr>
    </w:p>
    <w:p w14:paraId="11EAA077"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17F39" w14:textId="77777777" w:rsidR="00E9030F" w:rsidRPr="005C12CE" w:rsidRDefault="00E9030F" w:rsidP="00E9030F">
      <w:pPr>
        <w:pStyle w:val="ListParagraph"/>
        <w:ind w:left="993"/>
        <w:rPr>
          <w:rFonts w:ascii="Arial" w:hAnsi="Arial"/>
        </w:rPr>
      </w:pPr>
    </w:p>
    <w:p w14:paraId="711AB8D0" w14:textId="77777777" w:rsidR="00D637D0" w:rsidRDefault="00D637D0" w:rsidP="00E9030F">
      <w:pPr>
        <w:pStyle w:val="ListParagraph"/>
        <w:numPr>
          <w:ilvl w:val="0"/>
          <w:numId w:val="262"/>
        </w:numPr>
        <w:rPr>
          <w:rFonts w:ascii="Arial" w:hAnsi="Arial"/>
          <w:b/>
        </w:rPr>
      </w:pPr>
      <w:r w:rsidRPr="00E9030F">
        <w:rPr>
          <w:rFonts w:ascii="Arial" w:hAnsi="Arial"/>
          <w:b/>
        </w:rPr>
        <w:t>Assignment</w:t>
      </w:r>
    </w:p>
    <w:p w14:paraId="7E2E3D43" w14:textId="77777777" w:rsidR="00E9030F" w:rsidRPr="00E9030F" w:rsidRDefault="00E9030F" w:rsidP="00E9030F">
      <w:pPr>
        <w:pStyle w:val="ListParagraph"/>
        <w:ind w:left="360"/>
        <w:rPr>
          <w:rFonts w:ascii="Arial" w:hAnsi="Arial"/>
          <w:b/>
        </w:rPr>
      </w:pPr>
    </w:p>
    <w:p w14:paraId="2930FD9F" w14:textId="77777777" w:rsidR="00D637D0" w:rsidRPr="005C12CE" w:rsidRDefault="00D637D0" w:rsidP="00E9030F">
      <w:pPr>
        <w:pStyle w:val="ListParagraph"/>
        <w:numPr>
          <w:ilvl w:val="1"/>
          <w:numId w:val="262"/>
        </w:numPr>
        <w:ind w:left="993" w:hanging="567"/>
        <w:rPr>
          <w:rFonts w:ascii="Arial" w:hAnsi="Arial"/>
        </w:rPr>
      </w:pPr>
      <w:r w:rsidRPr="005C12CE">
        <w:rPr>
          <w:rFonts w:ascii="Arial" w:hAnsi="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77E928E" w14:textId="77777777" w:rsidR="00D637D0" w:rsidRDefault="00D637D0" w:rsidP="00E9030F">
      <w:pPr>
        <w:pStyle w:val="ListParagraph"/>
        <w:numPr>
          <w:ilvl w:val="1"/>
          <w:numId w:val="262"/>
        </w:numPr>
        <w:ind w:left="993" w:hanging="567"/>
        <w:rPr>
          <w:rFonts w:ascii="Arial" w:hAnsi="Arial"/>
        </w:rPr>
      </w:pPr>
      <w:r w:rsidRPr="005C12CE">
        <w:rPr>
          <w:rFonts w:ascii="Arial" w:hAnsi="Arial"/>
        </w:rPr>
        <w:lastRenderedPageBreak/>
        <w:t>The Guarantor may not assign or transfer any of its rights and/or obligations under this Deed of Guarantee.</w:t>
      </w:r>
    </w:p>
    <w:p w14:paraId="405141EB" w14:textId="77777777" w:rsidR="00E9030F" w:rsidRPr="005C12CE" w:rsidRDefault="00E9030F" w:rsidP="00E9030F">
      <w:pPr>
        <w:pStyle w:val="ListParagraph"/>
        <w:ind w:left="993"/>
        <w:rPr>
          <w:rFonts w:ascii="Arial" w:hAnsi="Arial"/>
        </w:rPr>
      </w:pPr>
    </w:p>
    <w:p w14:paraId="2DC92A9A" w14:textId="77777777" w:rsidR="00D637D0" w:rsidRPr="00E9030F" w:rsidRDefault="00D637D0" w:rsidP="00E9030F">
      <w:pPr>
        <w:pStyle w:val="ListParagraph"/>
        <w:numPr>
          <w:ilvl w:val="0"/>
          <w:numId w:val="262"/>
        </w:numPr>
        <w:rPr>
          <w:rFonts w:ascii="Arial" w:hAnsi="Arial"/>
        </w:rPr>
      </w:pPr>
      <w:r w:rsidRPr="00E9030F">
        <w:rPr>
          <w:rFonts w:ascii="Arial" w:hAnsi="Arial"/>
          <w:b/>
        </w:rPr>
        <w:t>Severance</w:t>
      </w:r>
    </w:p>
    <w:p w14:paraId="3E39EF60" w14:textId="77777777" w:rsidR="00E9030F" w:rsidRPr="005C12CE" w:rsidRDefault="00E9030F" w:rsidP="00E9030F">
      <w:pPr>
        <w:pStyle w:val="ListParagraph"/>
        <w:ind w:left="360"/>
        <w:rPr>
          <w:rFonts w:ascii="Arial" w:hAnsi="Arial"/>
        </w:rPr>
      </w:pPr>
    </w:p>
    <w:p w14:paraId="197427B2"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0CCAFAC0" w14:textId="77777777" w:rsidR="00E9030F" w:rsidRPr="00E9030F" w:rsidRDefault="00E9030F" w:rsidP="00E9030F">
      <w:pPr>
        <w:pStyle w:val="ListParagraph"/>
        <w:ind w:left="993"/>
        <w:rPr>
          <w:rFonts w:ascii="Arial" w:hAnsi="Arial"/>
          <w:b/>
        </w:rPr>
      </w:pPr>
    </w:p>
    <w:p w14:paraId="182391A9" w14:textId="77777777" w:rsidR="00D637D0" w:rsidRDefault="00D637D0" w:rsidP="00E9030F">
      <w:pPr>
        <w:pStyle w:val="ListParagraph"/>
        <w:numPr>
          <w:ilvl w:val="0"/>
          <w:numId w:val="262"/>
        </w:numPr>
        <w:rPr>
          <w:rFonts w:ascii="Arial" w:hAnsi="Arial"/>
          <w:b/>
        </w:rPr>
      </w:pPr>
      <w:r w:rsidRPr="00E9030F">
        <w:rPr>
          <w:rFonts w:ascii="Arial" w:hAnsi="Arial"/>
          <w:b/>
        </w:rPr>
        <w:t>Third party rights</w:t>
      </w:r>
    </w:p>
    <w:p w14:paraId="6474298B" w14:textId="77777777" w:rsidR="00E9030F" w:rsidRPr="00E9030F" w:rsidRDefault="00E9030F" w:rsidP="00E9030F">
      <w:pPr>
        <w:pStyle w:val="ListParagraph"/>
        <w:ind w:left="360"/>
        <w:rPr>
          <w:rFonts w:ascii="Arial" w:hAnsi="Arial"/>
          <w:b/>
        </w:rPr>
      </w:pPr>
    </w:p>
    <w:p w14:paraId="2797CA80"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40A76FD" w14:textId="77777777" w:rsidR="00E9030F" w:rsidRPr="005C12CE" w:rsidRDefault="00E9030F" w:rsidP="00E9030F">
      <w:pPr>
        <w:pStyle w:val="ListParagraph"/>
        <w:ind w:left="993"/>
        <w:rPr>
          <w:rFonts w:ascii="Arial" w:hAnsi="Arial"/>
        </w:rPr>
      </w:pPr>
    </w:p>
    <w:p w14:paraId="05405CA2" w14:textId="77777777" w:rsidR="00D637D0" w:rsidRDefault="00D637D0" w:rsidP="00E9030F">
      <w:pPr>
        <w:pStyle w:val="ListParagraph"/>
        <w:numPr>
          <w:ilvl w:val="0"/>
          <w:numId w:val="262"/>
        </w:numPr>
        <w:rPr>
          <w:rFonts w:ascii="Arial" w:hAnsi="Arial"/>
          <w:b/>
        </w:rPr>
      </w:pPr>
      <w:r w:rsidRPr="00E9030F">
        <w:rPr>
          <w:rFonts w:ascii="Arial" w:hAnsi="Arial"/>
          <w:b/>
        </w:rPr>
        <w:t>Governing Law</w:t>
      </w:r>
    </w:p>
    <w:p w14:paraId="7A9D3F13" w14:textId="77777777" w:rsidR="00E9030F" w:rsidRPr="00E9030F" w:rsidRDefault="00E9030F" w:rsidP="00E9030F">
      <w:pPr>
        <w:pStyle w:val="ListParagraph"/>
        <w:ind w:left="360"/>
        <w:rPr>
          <w:rFonts w:ascii="Arial" w:hAnsi="Arial"/>
          <w:b/>
        </w:rPr>
      </w:pPr>
    </w:p>
    <w:p w14:paraId="112E54F2"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This Deed of Guarantee and any non-contractual obligations arising out of or in connection with it shall be governed by and construed in all respects in accordance with English law.</w:t>
      </w:r>
    </w:p>
    <w:p w14:paraId="7D89BCDA" w14:textId="77777777" w:rsidR="00E9030F" w:rsidRPr="005C12CE" w:rsidRDefault="00E9030F" w:rsidP="00E9030F">
      <w:pPr>
        <w:pStyle w:val="ListParagraph"/>
        <w:ind w:left="993"/>
        <w:rPr>
          <w:rFonts w:ascii="Arial" w:hAnsi="Arial"/>
        </w:rPr>
      </w:pPr>
    </w:p>
    <w:p w14:paraId="397D9431"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281EE844" w14:textId="77777777" w:rsidR="00E9030F" w:rsidRPr="005C12CE" w:rsidRDefault="00E9030F" w:rsidP="00E9030F">
      <w:pPr>
        <w:pStyle w:val="ListParagraph"/>
        <w:ind w:left="993"/>
        <w:rPr>
          <w:rFonts w:ascii="Arial" w:hAnsi="Arial"/>
        </w:rPr>
      </w:pPr>
    </w:p>
    <w:p w14:paraId="21AAF232"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4C12FED" w14:textId="77777777" w:rsidR="00E9030F" w:rsidRPr="005C12CE" w:rsidRDefault="00E9030F" w:rsidP="00E9030F">
      <w:pPr>
        <w:pStyle w:val="ListParagraph"/>
        <w:ind w:left="993"/>
        <w:rPr>
          <w:rFonts w:ascii="Arial" w:hAnsi="Arial"/>
        </w:rPr>
      </w:pPr>
    </w:p>
    <w:p w14:paraId="361A2C33" w14:textId="77777777" w:rsidR="00D637D0" w:rsidRDefault="00D637D0" w:rsidP="00E9030F">
      <w:pPr>
        <w:pStyle w:val="ListParagraph"/>
        <w:numPr>
          <w:ilvl w:val="1"/>
          <w:numId w:val="262"/>
        </w:numPr>
        <w:ind w:left="993" w:hanging="567"/>
        <w:rPr>
          <w:rFonts w:ascii="Arial" w:hAnsi="Arial"/>
        </w:rPr>
      </w:pPr>
      <w:r w:rsidRPr="005C12CE">
        <w:rPr>
          <w:rFonts w:ascii="Arial" w:hAnsi="Arial"/>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42586BEB" w14:textId="77777777" w:rsidR="00E9030F" w:rsidRPr="005C12CE" w:rsidRDefault="00E9030F" w:rsidP="00E9030F">
      <w:pPr>
        <w:pStyle w:val="ListParagraph"/>
        <w:ind w:left="993"/>
        <w:rPr>
          <w:rFonts w:ascii="Arial" w:hAnsi="Arial"/>
        </w:rPr>
      </w:pPr>
    </w:p>
    <w:p w14:paraId="251E77AC" w14:textId="77777777" w:rsidR="00D637D0" w:rsidRPr="00E9030F" w:rsidRDefault="00D637D0" w:rsidP="00E9030F">
      <w:pPr>
        <w:pStyle w:val="ListParagraph"/>
        <w:numPr>
          <w:ilvl w:val="1"/>
          <w:numId w:val="262"/>
        </w:numPr>
        <w:ind w:left="993" w:hanging="567"/>
        <w:rPr>
          <w:rFonts w:ascii="Arial" w:hAnsi="Arial"/>
          <w:highlight w:val="green"/>
        </w:rPr>
      </w:pPr>
      <w:r w:rsidRPr="00E9030F">
        <w:rPr>
          <w:rFonts w:ascii="Arial" w:hAnsi="Arial"/>
          <w:highlight w:val="green"/>
        </w:rPr>
        <w:t>[The Guarantor hereby irrevocably designates, appoints and empowers [the Provider] [a suitable alternative to be agreed if the Provider's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1CE1BE7A" w14:textId="77777777" w:rsidR="00D637D0" w:rsidRPr="00E9030F" w:rsidRDefault="00D637D0" w:rsidP="00E9030F">
      <w:pPr>
        <w:ind w:left="993"/>
        <w:jc w:val="left"/>
        <w:rPr>
          <w:rFonts w:ascii="Arial" w:hAnsi="Arial"/>
          <w:b/>
        </w:rPr>
      </w:pPr>
      <w:r w:rsidRPr="00E9030F">
        <w:rPr>
          <w:rFonts w:ascii="Arial" w:hAnsi="Arial"/>
          <w:b/>
          <w:highlight w:val="green"/>
        </w:rPr>
        <w:lastRenderedPageBreak/>
        <w:t>[Guidance Note: Include the above provision when dealing with the appointment of English process agent by a non English incorporated Guarantor]</w:t>
      </w:r>
    </w:p>
    <w:p w14:paraId="2C1DC823" w14:textId="77777777" w:rsidR="00D637D0" w:rsidRPr="005C12CE" w:rsidRDefault="00D637D0" w:rsidP="00630B85">
      <w:pPr>
        <w:rPr>
          <w:rFonts w:ascii="Arial" w:hAnsi="Arial"/>
        </w:rPr>
      </w:pPr>
      <w:r w:rsidRPr="005C12CE">
        <w:rPr>
          <w:rFonts w:ascii="Arial" w:hAnsi="Arial"/>
        </w:rPr>
        <w:t>IN WITNESS whereof the Guarantor has caused this instrument to be executed and delivered as a Deed the day and year first before written.</w:t>
      </w:r>
    </w:p>
    <w:p w14:paraId="0D93BE29" w14:textId="77777777" w:rsidR="00D637D0" w:rsidRPr="005C12CE" w:rsidRDefault="00D637D0" w:rsidP="00630B85">
      <w:pPr>
        <w:rPr>
          <w:rFonts w:ascii="Arial" w:hAnsi="Arial"/>
        </w:rPr>
      </w:pPr>
      <w:r w:rsidRPr="00E9030F">
        <w:rPr>
          <w:rFonts w:ascii="Arial" w:hAnsi="Arial"/>
          <w:b/>
        </w:rPr>
        <w:t>EXECUTED</w:t>
      </w:r>
      <w:r w:rsidRPr="005C12CE">
        <w:rPr>
          <w:rFonts w:ascii="Arial" w:hAnsi="Arial"/>
        </w:rPr>
        <w:t xml:space="preserve"> as a </w:t>
      </w:r>
      <w:r w:rsidRPr="00E9030F">
        <w:rPr>
          <w:rFonts w:ascii="Arial" w:hAnsi="Arial"/>
          <w:b/>
        </w:rPr>
        <w:t>DEED</w:t>
      </w:r>
      <w:r w:rsidRPr="005C12CE">
        <w:rPr>
          <w:rFonts w:ascii="Arial" w:hAnsi="Arial"/>
        </w:rPr>
        <w:t xml:space="preserve"> by</w:t>
      </w:r>
      <w:r w:rsidRPr="005C12CE">
        <w:rPr>
          <w:rFonts w:ascii="Arial" w:hAnsi="Arial"/>
        </w:rPr>
        <w:tab/>
      </w:r>
    </w:p>
    <w:p w14:paraId="461DAE47" w14:textId="77777777" w:rsidR="00E9030F" w:rsidRDefault="00E9030F" w:rsidP="00630B85">
      <w:pPr>
        <w:rPr>
          <w:rFonts w:ascii="Arial" w:hAnsi="Arial"/>
          <w:highlight w:val="green"/>
        </w:rPr>
      </w:pPr>
    </w:p>
    <w:p w14:paraId="7BB3BE58" w14:textId="77777777" w:rsidR="00E9030F" w:rsidRDefault="00E9030F" w:rsidP="00630B85">
      <w:pPr>
        <w:rPr>
          <w:rFonts w:ascii="Arial" w:hAnsi="Arial"/>
          <w:highlight w:val="green"/>
        </w:rPr>
      </w:pPr>
    </w:p>
    <w:p w14:paraId="77F2DD65" w14:textId="77777777" w:rsidR="00D637D0" w:rsidRPr="005C12CE" w:rsidRDefault="00D637D0" w:rsidP="00630B85">
      <w:pPr>
        <w:rPr>
          <w:rFonts w:ascii="Arial" w:hAnsi="Arial"/>
        </w:rPr>
      </w:pPr>
      <w:r w:rsidRPr="00E9030F">
        <w:rPr>
          <w:rFonts w:ascii="Arial" w:hAnsi="Arial"/>
          <w:highlight w:val="green"/>
        </w:rPr>
        <w:t>[Insert name of the Guarantor]</w:t>
      </w:r>
      <w:r w:rsidRPr="005C12CE">
        <w:rPr>
          <w:rFonts w:ascii="Arial" w:hAnsi="Arial"/>
        </w:rPr>
        <w:t xml:space="preserve"> acting by </w:t>
      </w:r>
      <w:r w:rsidRPr="00E9030F">
        <w:rPr>
          <w:rFonts w:ascii="Arial" w:hAnsi="Arial"/>
          <w:highlight w:val="green"/>
        </w:rPr>
        <w:t>[Insert/print names]</w:t>
      </w:r>
    </w:p>
    <w:p w14:paraId="56B46951" w14:textId="77777777" w:rsidR="00E9030F" w:rsidRDefault="00E9030F" w:rsidP="00630B85">
      <w:pPr>
        <w:rPr>
          <w:rFonts w:ascii="Arial" w:hAnsi="Arial"/>
        </w:rPr>
      </w:pPr>
    </w:p>
    <w:p w14:paraId="62392A6E" w14:textId="77777777" w:rsidR="00E9030F" w:rsidRDefault="00E9030F" w:rsidP="00630B85">
      <w:pPr>
        <w:rPr>
          <w:rFonts w:ascii="Arial" w:hAnsi="Arial"/>
        </w:rPr>
      </w:pPr>
    </w:p>
    <w:p w14:paraId="3B2455DE" w14:textId="77777777" w:rsidR="00D637D0" w:rsidRDefault="00D637D0" w:rsidP="00630B85">
      <w:pPr>
        <w:rPr>
          <w:rFonts w:ascii="Arial" w:hAnsi="Arial"/>
        </w:rPr>
      </w:pPr>
      <w:r w:rsidRPr="005C12CE">
        <w:rPr>
          <w:rFonts w:ascii="Arial" w:hAnsi="Arial"/>
        </w:rPr>
        <w:t>Director</w:t>
      </w:r>
    </w:p>
    <w:p w14:paraId="2A2B3F58" w14:textId="77777777" w:rsidR="00E9030F" w:rsidRDefault="00E9030F" w:rsidP="00630B85">
      <w:pPr>
        <w:rPr>
          <w:rFonts w:ascii="Arial" w:hAnsi="Arial"/>
        </w:rPr>
      </w:pPr>
    </w:p>
    <w:p w14:paraId="5829CD43" w14:textId="77777777" w:rsidR="00E9030F" w:rsidRPr="005C12CE" w:rsidRDefault="00E9030F" w:rsidP="00630B85">
      <w:pPr>
        <w:rPr>
          <w:rFonts w:ascii="Arial" w:hAnsi="Arial"/>
        </w:rPr>
      </w:pPr>
    </w:p>
    <w:p w14:paraId="7BFEE7F5" w14:textId="77777777" w:rsidR="00D637D0" w:rsidRPr="005C12CE" w:rsidRDefault="00D637D0" w:rsidP="00630B85">
      <w:pPr>
        <w:rPr>
          <w:rFonts w:ascii="Arial" w:hAnsi="Arial"/>
        </w:rPr>
      </w:pPr>
      <w:r w:rsidRPr="005C12CE">
        <w:rPr>
          <w:rFonts w:ascii="Arial" w:hAnsi="Arial"/>
        </w:rPr>
        <w:t>Director/Secretary</w:t>
      </w:r>
    </w:p>
    <w:p w14:paraId="7D1598B0" w14:textId="232FFAA2" w:rsidR="00E9030F" w:rsidRDefault="00D637D0" w:rsidP="00630B85">
      <w:pPr>
        <w:rPr>
          <w:rFonts w:ascii="Arial" w:hAnsi="Arial"/>
        </w:rPr>
      </w:pPr>
      <w:r w:rsidRPr="005C12CE">
        <w:rPr>
          <w:rFonts w:ascii="Arial" w:hAnsi="Arial"/>
        </w:rPr>
        <w:t xml:space="preserve"> </w:t>
      </w:r>
    </w:p>
    <w:p w14:paraId="408F8D5A" w14:textId="092BE9CF" w:rsidR="00D637D0" w:rsidRPr="00E9030F" w:rsidRDefault="00E9030F" w:rsidP="00E9030F">
      <w:pPr>
        <w:pStyle w:val="Heading1"/>
        <w:numPr>
          <w:ilvl w:val="0"/>
          <w:numId w:val="0"/>
        </w:numPr>
        <w:ind w:left="1354"/>
        <w:rPr>
          <w:rFonts w:ascii="Arial" w:hAnsi="Arial"/>
        </w:rPr>
      </w:pPr>
      <w:r>
        <w:rPr>
          <w:rFonts w:ascii="Arial" w:hAnsi="Arial"/>
        </w:rPr>
        <w:br w:type="page"/>
      </w:r>
      <w:bookmarkStart w:id="388" w:name="_Toc456952497"/>
      <w:r w:rsidR="00D637D0" w:rsidRPr="00E9030F">
        <w:rPr>
          <w:rFonts w:ascii="Arial" w:hAnsi="Arial"/>
        </w:rPr>
        <w:lastRenderedPageBreak/>
        <w:t>FRAMEWORK SCHEDULE 14: INSURANCE REQUIREMENTS</w:t>
      </w:r>
      <w:bookmarkEnd w:id="388"/>
    </w:p>
    <w:p w14:paraId="74B56086" w14:textId="77777777" w:rsidR="00E9030F" w:rsidRPr="005C12CE" w:rsidRDefault="00E9030F" w:rsidP="00E9030F">
      <w:pPr>
        <w:overflowPunct/>
        <w:autoSpaceDE/>
        <w:autoSpaceDN/>
        <w:adjustRightInd/>
        <w:spacing w:after="0"/>
        <w:jc w:val="left"/>
        <w:textAlignment w:val="auto"/>
        <w:rPr>
          <w:rFonts w:ascii="Arial" w:hAnsi="Arial"/>
        </w:rPr>
      </w:pPr>
    </w:p>
    <w:p w14:paraId="5E2E8172" w14:textId="77777777" w:rsidR="00D637D0" w:rsidRDefault="00D637D0" w:rsidP="00E9030F">
      <w:pPr>
        <w:pStyle w:val="ListParagraph"/>
        <w:numPr>
          <w:ilvl w:val="0"/>
          <w:numId w:val="263"/>
        </w:numPr>
        <w:rPr>
          <w:rFonts w:ascii="Arial" w:hAnsi="Arial"/>
          <w:b/>
        </w:rPr>
      </w:pPr>
      <w:r w:rsidRPr="00E9030F">
        <w:rPr>
          <w:rFonts w:ascii="Arial" w:hAnsi="Arial"/>
          <w:b/>
        </w:rPr>
        <w:t>OBLIGATION TO MAINTAIN INSURANCES</w:t>
      </w:r>
    </w:p>
    <w:p w14:paraId="0BDDC420" w14:textId="77777777" w:rsidR="00E9030F" w:rsidRPr="00E9030F" w:rsidRDefault="00E9030F" w:rsidP="00E9030F">
      <w:pPr>
        <w:pStyle w:val="ListParagraph"/>
        <w:ind w:left="360"/>
        <w:rPr>
          <w:rFonts w:ascii="Arial" w:hAnsi="Arial"/>
          <w:b/>
        </w:rPr>
      </w:pPr>
    </w:p>
    <w:p w14:paraId="3928E4C1" w14:textId="77777777" w:rsidR="00D637D0" w:rsidRDefault="00D637D0" w:rsidP="00E9030F">
      <w:pPr>
        <w:pStyle w:val="ListParagraph"/>
        <w:numPr>
          <w:ilvl w:val="1"/>
          <w:numId w:val="263"/>
        </w:numPr>
        <w:ind w:left="993" w:hanging="709"/>
        <w:rPr>
          <w:rFonts w:ascii="Arial" w:hAnsi="Arial"/>
        </w:rPr>
      </w:pPr>
      <w:r w:rsidRPr="00E9030F">
        <w:rPr>
          <w:rFonts w:ascii="Arial" w:hAnsi="Arial"/>
        </w:rPr>
        <w:t>Without prejudice to its obligations to the Authority under this Framework Agreement, including its indemnity obligations, the Provider shall for the periods specified in this Schedule 14 take out and maintain, or procure the taking out and maintenance of the insurances as set out in Annex 1 (Required Insurances) and any other insurances as may be required by applicable Law (together the “Insurances”).  The Provider shall ensure that each of the Insurances is effective no later than the Framework Commencement Date.</w:t>
      </w:r>
    </w:p>
    <w:p w14:paraId="07B2A070" w14:textId="77777777" w:rsidR="00E9030F" w:rsidRPr="00E9030F" w:rsidRDefault="00E9030F" w:rsidP="00E9030F">
      <w:pPr>
        <w:pStyle w:val="ListParagraph"/>
        <w:ind w:left="993"/>
        <w:rPr>
          <w:rFonts w:ascii="Arial" w:hAnsi="Arial"/>
        </w:rPr>
      </w:pPr>
    </w:p>
    <w:p w14:paraId="70DCA0FE" w14:textId="77777777" w:rsidR="00D637D0" w:rsidRDefault="00D637D0" w:rsidP="00E9030F">
      <w:pPr>
        <w:pStyle w:val="ListParagraph"/>
        <w:numPr>
          <w:ilvl w:val="1"/>
          <w:numId w:val="263"/>
        </w:numPr>
        <w:ind w:left="993" w:hanging="709"/>
        <w:rPr>
          <w:rFonts w:ascii="Arial" w:hAnsi="Arial"/>
        </w:rPr>
      </w:pPr>
      <w:r w:rsidRPr="00E9030F">
        <w:rPr>
          <w:rFonts w:ascii="Arial" w:hAnsi="Arial"/>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32D5F78C" w14:textId="77777777" w:rsidR="00E9030F" w:rsidRPr="00E9030F" w:rsidRDefault="00E9030F" w:rsidP="00E9030F">
      <w:pPr>
        <w:pStyle w:val="ListParagraph"/>
        <w:ind w:left="993"/>
        <w:rPr>
          <w:rFonts w:ascii="Arial" w:hAnsi="Arial"/>
        </w:rPr>
      </w:pPr>
    </w:p>
    <w:p w14:paraId="5B192B28" w14:textId="77777777" w:rsidR="00D637D0" w:rsidRDefault="00D637D0" w:rsidP="00E9030F">
      <w:pPr>
        <w:pStyle w:val="ListParagraph"/>
        <w:numPr>
          <w:ilvl w:val="1"/>
          <w:numId w:val="263"/>
        </w:numPr>
        <w:ind w:left="993" w:hanging="709"/>
        <w:rPr>
          <w:rFonts w:ascii="Arial" w:hAnsi="Arial"/>
        </w:rPr>
      </w:pPr>
      <w:r w:rsidRPr="00E9030F">
        <w:rPr>
          <w:rFonts w:ascii="Arial" w:hAnsi="Arial"/>
        </w:rPr>
        <w:t>The Insurances shall be taken out and maintained with insurers who are of good financial standing and of good repute in the international insurance market.</w:t>
      </w:r>
    </w:p>
    <w:p w14:paraId="558678C5" w14:textId="77777777" w:rsidR="00E9030F" w:rsidRPr="00E9030F" w:rsidRDefault="00E9030F" w:rsidP="00E9030F">
      <w:pPr>
        <w:pStyle w:val="ListParagraph"/>
        <w:ind w:left="993"/>
        <w:rPr>
          <w:rFonts w:ascii="Arial" w:hAnsi="Arial"/>
        </w:rPr>
      </w:pPr>
    </w:p>
    <w:p w14:paraId="6F99732C" w14:textId="77777777" w:rsidR="00D637D0" w:rsidRDefault="00D637D0" w:rsidP="00E9030F">
      <w:pPr>
        <w:pStyle w:val="ListParagraph"/>
        <w:numPr>
          <w:ilvl w:val="1"/>
          <w:numId w:val="263"/>
        </w:numPr>
        <w:ind w:left="993" w:hanging="709"/>
        <w:rPr>
          <w:rFonts w:ascii="Arial" w:hAnsi="Arial"/>
        </w:rPr>
      </w:pPr>
      <w:r w:rsidRPr="00E9030F">
        <w:rPr>
          <w:rFonts w:ascii="Arial" w:hAnsi="Arial"/>
        </w:rPr>
        <w:t>The Provider shall ensure that the public and products liability policy shall contain an indemnity to principals clause under which the Authority shall be indemnified in respect of claims made against the Authority in respect of death or bodily injury or third party property damage arising out of or in connection with the Services and for which the Provider is legally liable.</w:t>
      </w:r>
    </w:p>
    <w:p w14:paraId="70E47859" w14:textId="77777777" w:rsidR="00E9030F" w:rsidRPr="00E9030F" w:rsidRDefault="00E9030F" w:rsidP="00E9030F">
      <w:pPr>
        <w:pStyle w:val="ListParagraph"/>
        <w:ind w:left="993"/>
        <w:rPr>
          <w:rFonts w:ascii="Arial" w:hAnsi="Arial"/>
        </w:rPr>
      </w:pPr>
    </w:p>
    <w:p w14:paraId="6CE4506C" w14:textId="77777777" w:rsidR="00D637D0" w:rsidRDefault="00D637D0" w:rsidP="00E9030F">
      <w:pPr>
        <w:pStyle w:val="ListParagraph"/>
        <w:numPr>
          <w:ilvl w:val="0"/>
          <w:numId w:val="263"/>
        </w:numPr>
        <w:rPr>
          <w:rFonts w:ascii="Arial" w:hAnsi="Arial"/>
          <w:b/>
        </w:rPr>
      </w:pPr>
      <w:r w:rsidRPr="00E9030F">
        <w:rPr>
          <w:rFonts w:ascii="Arial" w:hAnsi="Arial"/>
          <w:b/>
        </w:rPr>
        <w:t>GENERAL OBLIGATIONS</w:t>
      </w:r>
    </w:p>
    <w:p w14:paraId="441D5DBC" w14:textId="77777777" w:rsidR="00E9030F" w:rsidRPr="00E9030F" w:rsidRDefault="00E9030F" w:rsidP="00E9030F">
      <w:pPr>
        <w:pStyle w:val="ListParagraph"/>
        <w:ind w:left="360"/>
        <w:rPr>
          <w:rFonts w:ascii="Arial" w:hAnsi="Arial"/>
          <w:b/>
        </w:rPr>
      </w:pPr>
    </w:p>
    <w:p w14:paraId="0DEE3FBD" w14:textId="77777777" w:rsidR="00D637D0" w:rsidRDefault="00D637D0" w:rsidP="00E9030F">
      <w:pPr>
        <w:pStyle w:val="ListParagraph"/>
        <w:numPr>
          <w:ilvl w:val="1"/>
          <w:numId w:val="263"/>
        </w:numPr>
        <w:ind w:left="993" w:hanging="709"/>
        <w:rPr>
          <w:rFonts w:ascii="Arial" w:hAnsi="Arial"/>
        </w:rPr>
      </w:pPr>
      <w:r w:rsidRPr="005C12CE">
        <w:rPr>
          <w:rFonts w:ascii="Arial" w:hAnsi="Arial"/>
        </w:rPr>
        <w:t>Without limiting the other provisions of this Framework Agreement, the Provider shall:</w:t>
      </w:r>
    </w:p>
    <w:p w14:paraId="35A1C77F" w14:textId="77777777" w:rsidR="00E9030F" w:rsidRPr="005C12CE" w:rsidRDefault="00E9030F" w:rsidP="00E9030F">
      <w:pPr>
        <w:pStyle w:val="ListParagraph"/>
        <w:ind w:left="993"/>
        <w:rPr>
          <w:rFonts w:ascii="Arial" w:hAnsi="Arial"/>
        </w:rPr>
      </w:pPr>
    </w:p>
    <w:p w14:paraId="080FFCEC" w14:textId="77777777" w:rsidR="00D637D0" w:rsidRDefault="00D637D0" w:rsidP="00E9030F">
      <w:pPr>
        <w:pStyle w:val="ListParagraph"/>
        <w:numPr>
          <w:ilvl w:val="2"/>
          <w:numId w:val="263"/>
        </w:numPr>
        <w:ind w:left="1843" w:hanging="850"/>
        <w:rPr>
          <w:rFonts w:ascii="Arial" w:hAnsi="Arial"/>
        </w:rPr>
      </w:pPr>
      <w:r w:rsidRPr="005C12CE">
        <w:rPr>
          <w:rFonts w:ascii="Arial" w:hAnsi="Arial"/>
        </w:rP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3EA896BC" w14:textId="77777777" w:rsidR="00E9030F" w:rsidRPr="005C12CE" w:rsidRDefault="00E9030F" w:rsidP="00E9030F">
      <w:pPr>
        <w:pStyle w:val="ListParagraph"/>
        <w:ind w:left="1843"/>
        <w:rPr>
          <w:rFonts w:ascii="Arial" w:hAnsi="Arial"/>
        </w:rPr>
      </w:pPr>
    </w:p>
    <w:p w14:paraId="6866933E" w14:textId="77777777" w:rsidR="00D637D0" w:rsidRDefault="00D637D0" w:rsidP="00E9030F">
      <w:pPr>
        <w:pStyle w:val="ListParagraph"/>
        <w:numPr>
          <w:ilvl w:val="2"/>
          <w:numId w:val="263"/>
        </w:numPr>
        <w:ind w:left="1843" w:hanging="850"/>
        <w:rPr>
          <w:rFonts w:ascii="Arial" w:hAnsi="Arial"/>
        </w:rPr>
      </w:pPr>
      <w:r w:rsidRPr="005C12CE">
        <w:rPr>
          <w:rFonts w:ascii="Arial" w:hAnsi="Arial"/>
        </w:rPr>
        <w:t>promptly notify the insurers in writing of any relevant material fact under any Insurances of which the Provider is or becomes aware; and</w:t>
      </w:r>
    </w:p>
    <w:p w14:paraId="64AB7B98" w14:textId="77777777" w:rsidR="00E9030F" w:rsidRPr="005C12CE" w:rsidRDefault="00E9030F" w:rsidP="00E9030F">
      <w:pPr>
        <w:pStyle w:val="ListParagraph"/>
        <w:ind w:left="1843"/>
        <w:rPr>
          <w:rFonts w:ascii="Arial" w:hAnsi="Arial"/>
        </w:rPr>
      </w:pPr>
    </w:p>
    <w:p w14:paraId="422BA37D" w14:textId="77777777" w:rsidR="00D637D0" w:rsidRDefault="00D637D0" w:rsidP="00E9030F">
      <w:pPr>
        <w:pStyle w:val="ListParagraph"/>
        <w:numPr>
          <w:ilvl w:val="2"/>
          <w:numId w:val="263"/>
        </w:numPr>
        <w:ind w:left="1843" w:hanging="850"/>
        <w:rPr>
          <w:rFonts w:ascii="Arial" w:hAnsi="Arial"/>
        </w:rPr>
      </w:pPr>
      <w:r w:rsidRPr="005C12CE">
        <w:rPr>
          <w:rFonts w:ascii="Arial" w:hAnsi="Arial"/>
        </w:rPr>
        <w:t>hold all policies in respect of the Insurances and cause any insurance broker effecting the Insurances to hold any insurance slips and other evidence of placing cover representing any of the Insurances to which it is a party.</w:t>
      </w:r>
    </w:p>
    <w:p w14:paraId="619F712B" w14:textId="77777777" w:rsidR="00E9030F" w:rsidRPr="005C12CE" w:rsidRDefault="00E9030F" w:rsidP="00E9030F">
      <w:pPr>
        <w:pStyle w:val="ListParagraph"/>
        <w:ind w:left="1843"/>
        <w:rPr>
          <w:rFonts w:ascii="Arial" w:hAnsi="Arial"/>
        </w:rPr>
      </w:pPr>
    </w:p>
    <w:p w14:paraId="1F2BD6D1" w14:textId="77777777" w:rsidR="00D637D0" w:rsidRDefault="00D637D0" w:rsidP="00E9030F">
      <w:pPr>
        <w:pStyle w:val="ListParagraph"/>
        <w:numPr>
          <w:ilvl w:val="0"/>
          <w:numId w:val="263"/>
        </w:numPr>
        <w:rPr>
          <w:rFonts w:ascii="Arial" w:hAnsi="Arial"/>
          <w:b/>
        </w:rPr>
      </w:pPr>
      <w:r w:rsidRPr="00E9030F">
        <w:rPr>
          <w:rFonts w:ascii="Arial" w:hAnsi="Arial"/>
          <w:b/>
        </w:rPr>
        <w:t>FAILURE TO INSURE</w:t>
      </w:r>
    </w:p>
    <w:p w14:paraId="16E0CE0F" w14:textId="77777777" w:rsidR="00E9030F" w:rsidRPr="00E9030F" w:rsidRDefault="00E9030F" w:rsidP="00E9030F">
      <w:pPr>
        <w:pStyle w:val="ListParagraph"/>
        <w:ind w:left="360"/>
        <w:rPr>
          <w:rFonts w:ascii="Arial" w:hAnsi="Arial"/>
          <w:b/>
        </w:rPr>
      </w:pPr>
    </w:p>
    <w:p w14:paraId="6FDCD2AF" w14:textId="77777777" w:rsidR="00D637D0" w:rsidRPr="005C12CE" w:rsidRDefault="00D637D0" w:rsidP="00E9030F">
      <w:pPr>
        <w:pStyle w:val="ListParagraph"/>
        <w:numPr>
          <w:ilvl w:val="1"/>
          <w:numId w:val="263"/>
        </w:numPr>
        <w:ind w:left="993" w:hanging="709"/>
        <w:rPr>
          <w:rFonts w:ascii="Arial" w:hAnsi="Arial"/>
        </w:rPr>
      </w:pPr>
      <w:r w:rsidRPr="005C12CE">
        <w:rPr>
          <w:rFonts w:ascii="Arial" w:hAnsi="Arial"/>
        </w:rPr>
        <w:t>The Provider shall not take any action or fail to take any action or (insofar as is reasonably within its power) permit anything to occur in relation to it which would entitle any insurer to refuse to pay any claim under any of the Insurances.</w:t>
      </w:r>
    </w:p>
    <w:p w14:paraId="058B7DB6" w14:textId="77777777" w:rsidR="00D637D0" w:rsidRDefault="00D637D0" w:rsidP="003107AD">
      <w:pPr>
        <w:pStyle w:val="ListParagraph"/>
        <w:numPr>
          <w:ilvl w:val="1"/>
          <w:numId w:val="263"/>
        </w:numPr>
        <w:ind w:left="993" w:hanging="709"/>
        <w:rPr>
          <w:rFonts w:ascii="Arial" w:hAnsi="Arial"/>
        </w:rPr>
      </w:pPr>
      <w:r w:rsidRPr="005C12CE">
        <w:rPr>
          <w:rFonts w:ascii="Arial" w:hAnsi="Arial"/>
        </w:rPr>
        <w:lastRenderedPageBreak/>
        <w:t>Where the Provider has failed to purchase any of the Insurances or maintain any of the Insurances in full force and effect, the Authority may elect (but shall not be obliged) following written notice to the Provider to purchase the relevant Insurances, and the Authority shall be entitled to recover the reasonable premium and other reasonable costs incurred in connection therewith as a debt due from the Provider.</w:t>
      </w:r>
    </w:p>
    <w:p w14:paraId="309E3114" w14:textId="77777777" w:rsidR="003107AD" w:rsidRDefault="003107AD" w:rsidP="003107AD">
      <w:pPr>
        <w:pStyle w:val="ListParagraph"/>
        <w:ind w:left="993"/>
        <w:rPr>
          <w:rFonts w:ascii="Arial" w:hAnsi="Arial"/>
        </w:rPr>
      </w:pPr>
    </w:p>
    <w:p w14:paraId="53626597" w14:textId="77777777" w:rsidR="00D637D0" w:rsidRDefault="00D637D0" w:rsidP="003107AD">
      <w:pPr>
        <w:pStyle w:val="ListParagraph"/>
        <w:numPr>
          <w:ilvl w:val="0"/>
          <w:numId w:val="263"/>
        </w:numPr>
        <w:rPr>
          <w:rFonts w:ascii="Arial" w:hAnsi="Arial"/>
          <w:b/>
        </w:rPr>
      </w:pPr>
      <w:r w:rsidRPr="003107AD">
        <w:rPr>
          <w:rFonts w:ascii="Arial" w:hAnsi="Arial"/>
          <w:b/>
        </w:rPr>
        <w:t>EVIDENCE OF POLICIES</w:t>
      </w:r>
    </w:p>
    <w:p w14:paraId="15869EEC" w14:textId="77777777" w:rsidR="003107AD" w:rsidRPr="003107AD" w:rsidRDefault="003107AD" w:rsidP="003107AD">
      <w:pPr>
        <w:pStyle w:val="ListParagraph"/>
        <w:ind w:left="360"/>
        <w:rPr>
          <w:rFonts w:ascii="Arial" w:hAnsi="Arial"/>
          <w:b/>
        </w:rPr>
      </w:pPr>
    </w:p>
    <w:p w14:paraId="00E02DB9" w14:textId="77777777" w:rsidR="00D637D0" w:rsidRDefault="00D637D0" w:rsidP="003107AD">
      <w:pPr>
        <w:pStyle w:val="ListParagraph"/>
        <w:numPr>
          <w:ilvl w:val="1"/>
          <w:numId w:val="263"/>
        </w:numPr>
        <w:ind w:left="993" w:hanging="709"/>
        <w:rPr>
          <w:rFonts w:ascii="Arial" w:hAnsi="Arial"/>
        </w:rPr>
      </w:pPr>
      <w:r w:rsidRPr="005C12CE">
        <w:rPr>
          <w:rFonts w:ascii="Arial" w:hAnsi="Arial"/>
        </w:rPr>
        <w:t>The Provider shall upon the Framework Commencement Date and within 15 Working Days after the renewal of each of the Insurances, provide evidence, in a form satisfactory to the Authority, that the Insurances are in force and effect and meet in full the requirements of this Framework Schedule 14.  Receipt of such evidence by the Authority shall not in itself constitute acceptance by the Authority or relieve the Provider of any of its liabilities and obligations under this Agreement.</w:t>
      </w:r>
    </w:p>
    <w:p w14:paraId="75427E71" w14:textId="77777777" w:rsidR="003107AD" w:rsidRPr="005C12CE" w:rsidRDefault="003107AD" w:rsidP="003107AD">
      <w:pPr>
        <w:pStyle w:val="ListParagraph"/>
        <w:ind w:left="993"/>
        <w:rPr>
          <w:rFonts w:ascii="Arial" w:hAnsi="Arial"/>
        </w:rPr>
      </w:pPr>
    </w:p>
    <w:p w14:paraId="3346B9D8" w14:textId="77777777" w:rsidR="00D637D0" w:rsidRDefault="00D637D0" w:rsidP="003107AD">
      <w:pPr>
        <w:pStyle w:val="ListParagraph"/>
        <w:numPr>
          <w:ilvl w:val="0"/>
          <w:numId w:val="263"/>
        </w:numPr>
        <w:rPr>
          <w:rFonts w:ascii="Arial" w:hAnsi="Arial"/>
          <w:b/>
        </w:rPr>
      </w:pPr>
      <w:r w:rsidRPr="003107AD">
        <w:rPr>
          <w:rFonts w:ascii="Arial" w:hAnsi="Arial"/>
          <w:b/>
        </w:rPr>
        <w:t xml:space="preserve">AGGREGATE LIMIT OF INDEMNITY </w:t>
      </w:r>
    </w:p>
    <w:p w14:paraId="34B6FF98" w14:textId="77777777" w:rsidR="003107AD" w:rsidRPr="003107AD" w:rsidRDefault="003107AD" w:rsidP="003107AD">
      <w:pPr>
        <w:pStyle w:val="ListParagraph"/>
        <w:ind w:left="360"/>
        <w:rPr>
          <w:rFonts w:ascii="Arial" w:hAnsi="Arial"/>
          <w:b/>
        </w:rPr>
      </w:pPr>
    </w:p>
    <w:p w14:paraId="3B5470AE" w14:textId="77777777" w:rsidR="00D637D0" w:rsidRDefault="00D637D0" w:rsidP="003107AD">
      <w:pPr>
        <w:pStyle w:val="ListParagraph"/>
        <w:numPr>
          <w:ilvl w:val="1"/>
          <w:numId w:val="263"/>
        </w:numPr>
        <w:ind w:left="993" w:hanging="709"/>
        <w:rPr>
          <w:rFonts w:ascii="Arial" w:hAnsi="Arial"/>
        </w:rPr>
      </w:pPr>
      <w:r w:rsidRPr="005C12CE">
        <w:rPr>
          <w:rFonts w:ascii="Arial" w:hAnsi="Arial"/>
        </w:rPr>
        <w:t xml:space="preserve">Where the minimum limit of indemnity required in relation to any of the Insurances is specified as being "in the aggregate": </w:t>
      </w:r>
    </w:p>
    <w:p w14:paraId="6B783BD0" w14:textId="77777777" w:rsidR="003107AD" w:rsidRPr="005C12CE" w:rsidRDefault="003107AD" w:rsidP="003107AD">
      <w:pPr>
        <w:pStyle w:val="ListParagraph"/>
        <w:ind w:left="993"/>
        <w:rPr>
          <w:rFonts w:ascii="Arial" w:hAnsi="Arial"/>
        </w:rPr>
      </w:pPr>
    </w:p>
    <w:p w14:paraId="3173A70E" w14:textId="77777777" w:rsidR="00D637D0" w:rsidRDefault="00D637D0" w:rsidP="003107AD">
      <w:pPr>
        <w:pStyle w:val="ListParagraph"/>
        <w:numPr>
          <w:ilvl w:val="2"/>
          <w:numId w:val="263"/>
        </w:numPr>
        <w:ind w:left="1701" w:hanging="708"/>
        <w:rPr>
          <w:rFonts w:ascii="Arial" w:hAnsi="Arial"/>
        </w:rPr>
      </w:pPr>
      <w:r w:rsidRPr="005C12CE">
        <w:rPr>
          <w:rFonts w:ascii="Arial" w:hAnsi="Arial"/>
        </w:rPr>
        <w:t>if a claim or claims which do not relate to this Framework Agreement are notified to the insurers which, given the nature of the allegations and/or the quantum claimed by the third party(ies), is likely to result in a claim or claims being paid by the insurers which could reduce the level of cover available below that minimum, the Provider shall immediately submit to the Authority:</w:t>
      </w:r>
    </w:p>
    <w:p w14:paraId="047A1224" w14:textId="77777777" w:rsidR="003107AD" w:rsidRPr="005C12CE" w:rsidRDefault="003107AD" w:rsidP="003107AD">
      <w:pPr>
        <w:pStyle w:val="ListParagraph"/>
        <w:ind w:left="1620"/>
        <w:rPr>
          <w:rFonts w:ascii="Arial" w:hAnsi="Arial"/>
        </w:rPr>
      </w:pPr>
    </w:p>
    <w:p w14:paraId="3CDC8C2B" w14:textId="77777777" w:rsidR="00D637D0" w:rsidRPr="005C12CE" w:rsidRDefault="00D637D0" w:rsidP="003107AD">
      <w:pPr>
        <w:pStyle w:val="ListParagraph"/>
        <w:numPr>
          <w:ilvl w:val="3"/>
          <w:numId w:val="263"/>
        </w:numPr>
        <w:ind w:left="2268"/>
        <w:rPr>
          <w:rFonts w:ascii="Arial" w:hAnsi="Arial"/>
        </w:rPr>
      </w:pPr>
      <w:r w:rsidRPr="005C12CE">
        <w:rPr>
          <w:rFonts w:ascii="Arial" w:hAnsi="Arial"/>
        </w:rPr>
        <w:t xml:space="preserve">details of the policy concerned; and </w:t>
      </w:r>
    </w:p>
    <w:p w14:paraId="73FA1D6B" w14:textId="77777777" w:rsidR="00D637D0" w:rsidRDefault="00D637D0" w:rsidP="003107AD">
      <w:pPr>
        <w:pStyle w:val="ListParagraph"/>
        <w:numPr>
          <w:ilvl w:val="3"/>
          <w:numId w:val="263"/>
        </w:numPr>
        <w:ind w:left="2835" w:hanging="1215"/>
        <w:rPr>
          <w:rFonts w:ascii="Arial" w:hAnsi="Arial"/>
        </w:rPr>
      </w:pPr>
      <w:r w:rsidRPr="005C12CE">
        <w:rPr>
          <w:rFonts w:ascii="Arial" w:hAnsi="Arial"/>
        </w:rPr>
        <w:t>its proposed solution for maintaining the minimum limit of indemnity specified; and</w:t>
      </w:r>
    </w:p>
    <w:p w14:paraId="430D9BC1" w14:textId="77777777" w:rsidR="003107AD" w:rsidRPr="005C12CE" w:rsidRDefault="003107AD" w:rsidP="003107AD">
      <w:pPr>
        <w:pStyle w:val="ListParagraph"/>
        <w:ind w:left="2835"/>
        <w:rPr>
          <w:rFonts w:ascii="Arial" w:hAnsi="Arial"/>
        </w:rPr>
      </w:pPr>
    </w:p>
    <w:p w14:paraId="5D477CDE" w14:textId="77777777" w:rsidR="00D637D0" w:rsidRDefault="00D637D0" w:rsidP="003107AD">
      <w:pPr>
        <w:pStyle w:val="ListParagraph"/>
        <w:numPr>
          <w:ilvl w:val="2"/>
          <w:numId w:val="263"/>
        </w:numPr>
        <w:ind w:left="1701" w:hanging="708"/>
        <w:rPr>
          <w:rFonts w:ascii="Arial" w:hAnsi="Arial"/>
        </w:rPr>
      </w:pPr>
      <w:r w:rsidRPr="005C12CE">
        <w:rPr>
          <w:rFonts w:ascii="Arial" w:hAnsi="Arial"/>
        </w:rPr>
        <w:t>if and to the extent that the level of insurance cover available falls below that minimum because a claim or claims which do not relate to this Framework Agreement are paid by insurers, the Provider shall:</w:t>
      </w:r>
    </w:p>
    <w:p w14:paraId="7C1D20A3" w14:textId="77777777" w:rsidR="003107AD" w:rsidRPr="005C12CE" w:rsidRDefault="003107AD" w:rsidP="003107AD">
      <w:pPr>
        <w:pStyle w:val="ListParagraph"/>
        <w:ind w:left="2835"/>
        <w:rPr>
          <w:rFonts w:ascii="Arial" w:hAnsi="Arial"/>
        </w:rPr>
      </w:pPr>
    </w:p>
    <w:p w14:paraId="1A8E392D" w14:textId="77777777" w:rsidR="00D637D0" w:rsidRDefault="00D637D0" w:rsidP="003107AD">
      <w:pPr>
        <w:pStyle w:val="ListParagraph"/>
        <w:numPr>
          <w:ilvl w:val="3"/>
          <w:numId w:val="263"/>
        </w:numPr>
        <w:ind w:left="2835" w:hanging="1275"/>
        <w:rPr>
          <w:rFonts w:ascii="Arial" w:hAnsi="Arial"/>
        </w:rPr>
      </w:pPr>
      <w:r w:rsidRPr="005C12CE">
        <w:rPr>
          <w:rFonts w:ascii="Arial" w:hAnsi="Arial"/>
        </w:rPr>
        <w:t>ensure that the insurance cover is reinstated to maintain at all times the minimum limit of indemnity specified for claims relating to this Framework Agreement; or</w:t>
      </w:r>
    </w:p>
    <w:p w14:paraId="607041B0" w14:textId="77777777" w:rsidR="003107AD" w:rsidRPr="005C12CE" w:rsidRDefault="003107AD" w:rsidP="003107AD">
      <w:pPr>
        <w:pStyle w:val="ListParagraph"/>
        <w:ind w:left="2268"/>
        <w:rPr>
          <w:rFonts w:ascii="Arial" w:hAnsi="Arial"/>
        </w:rPr>
      </w:pPr>
    </w:p>
    <w:p w14:paraId="5D3435BC" w14:textId="77777777" w:rsidR="00D637D0" w:rsidRDefault="00D637D0" w:rsidP="003107AD">
      <w:pPr>
        <w:pStyle w:val="ListParagraph"/>
        <w:numPr>
          <w:ilvl w:val="3"/>
          <w:numId w:val="263"/>
        </w:numPr>
        <w:ind w:left="2835" w:hanging="1275"/>
        <w:rPr>
          <w:rFonts w:ascii="Arial" w:hAnsi="Arial"/>
        </w:rPr>
      </w:pPr>
      <w:r w:rsidRPr="005C12CE">
        <w:rPr>
          <w:rFonts w:ascii="Arial" w:hAnsi="Arial"/>
        </w:rPr>
        <w:t>if the Provider is or has reason to believe that it will be unable to ensure that insurance cover is reinstated to maintain at all times the minimum limit of indemnity specified, immediately submit to the Authority full details of the policy concerned and its proposed solution for maintaining the minimum limit of indemnity specified.</w:t>
      </w:r>
    </w:p>
    <w:p w14:paraId="06955125" w14:textId="77777777" w:rsidR="003107AD" w:rsidRPr="005C12CE" w:rsidRDefault="003107AD" w:rsidP="003107AD">
      <w:pPr>
        <w:pStyle w:val="ListParagraph"/>
        <w:ind w:left="2835"/>
        <w:rPr>
          <w:rFonts w:ascii="Arial" w:hAnsi="Arial"/>
        </w:rPr>
      </w:pPr>
    </w:p>
    <w:p w14:paraId="36FE4497" w14:textId="77777777" w:rsidR="00D637D0" w:rsidRDefault="00D637D0" w:rsidP="003107AD">
      <w:pPr>
        <w:pStyle w:val="ListParagraph"/>
        <w:numPr>
          <w:ilvl w:val="0"/>
          <w:numId w:val="263"/>
        </w:numPr>
        <w:rPr>
          <w:rFonts w:ascii="Arial" w:hAnsi="Arial"/>
          <w:b/>
        </w:rPr>
      </w:pPr>
      <w:r w:rsidRPr="003107AD">
        <w:rPr>
          <w:rFonts w:ascii="Arial" w:hAnsi="Arial"/>
          <w:b/>
        </w:rPr>
        <w:t>CANCELLATION</w:t>
      </w:r>
    </w:p>
    <w:p w14:paraId="4045F5E1" w14:textId="77777777" w:rsidR="003107AD" w:rsidRPr="003107AD" w:rsidRDefault="003107AD" w:rsidP="003107AD">
      <w:pPr>
        <w:pStyle w:val="ListParagraph"/>
        <w:ind w:left="360"/>
        <w:rPr>
          <w:rFonts w:ascii="Arial" w:hAnsi="Arial"/>
          <w:b/>
        </w:rPr>
      </w:pPr>
    </w:p>
    <w:p w14:paraId="539A1FC8" w14:textId="77777777" w:rsidR="00D637D0" w:rsidRDefault="00D637D0" w:rsidP="003107AD">
      <w:pPr>
        <w:pStyle w:val="ListParagraph"/>
        <w:numPr>
          <w:ilvl w:val="1"/>
          <w:numId w:val="263"/>
        </w:numPr>
        <w:ind w:left="993" w:hanging="709"/>
        <w:rPr>
          <w:rFonts w:ascii="Arial" w:hAnsi="Arial"/>
        </w:rPr>
      </w:pPr>
      <w:r w:rsidRPr="005C12CE">
        <w:rPr>
          <w:rFonts w:ascii="Arial" w:hAnsi="Arial"/>
        </w:rPr>
        <w:t>The Provider shall notify the Authority in writing at least five (5) Working Days prior to the cancellation, suspension, termination or non-renewal of any of the Insurances.</w:t>
      </w:r>
    </w:p>
    <w:p w14:paraId="56F68AC9" w14:textId="77777777" w:rsidR="003107AD" w:rsidRPr="003107AD" w:rsidRDefault="003107AD" w:rsidP="003107AD">
      <w:pPr>
        <w:rPr>
          <w:rFonts w:ascii="Arial" w:hAnsi="Arial"/>
        </w:rPr>
      </w:pPr>
    </w:p>
    <w:p w14:paraId="5AC22E12" w14:textId="77777777" w:rsidR="00D637D0" w:rsidRDefault="00D637D0" w:rsidP="003107AD">
      <w:pPr>
        <w:pStyle w:val="ListParagraph"/>
        <w:numPr>
          <w:ilvl w:val="0"/>
          <w:numId w:val="263"/>
        </w:numPr>
        <w:rPr>
          <w:rFonts w:ascii="Arial" w:hAnsi="Arial"/>
          <w:b/>
        </w:rPr>
      </w:pPr>
      <w:r w:rsidRPr="003107AD">
        <w:rPr>
          <w:rFonts w:ascii="Arial" w:hAnsi="Arial"/>
          <w:b/>
        </w:rPr>
        <w:lastRenderedPageBreak/>
        <w:t xml:space="preserve">INSURANCE CLAIMS </w:t>
      </w:r>
    </w:p>
    <w:p w14:paraId="7BEBBCE6" w14:textId="77777777" w:rsidR="003107AD" w:rsidRPr="003107AD" w:rsidRDefault="003107AD" w:rsidP="003107AD">
      <w:pPr>
        <w:pStyle w:val="ListParagraph"/>
        <w:ind w:left="360"/>
        <w:rPr>
          <w:rFonts w:ascii="Arial" w:hAnsi="Arial"/>
          <w:b/>
        </w:rPr>
      </w:pPr>
    </w:p>
    <w:p w14:paraId="666E5063" w14:textId="77777777" w:rsidR="00D637D0" w:rsidRDefault="00D637D0" w:rsidP="003107AD">
      <w:pPr>
        <w:pStyle w:val="ListParagraph"/>
        <w:numPr>
          <w:ilvl w:val="1"/>
          <w:numId w:val="263"/>
        </w:numPr>
        <w:ind w:left="993" w:hanging="709"/>
        <w:rPr>
          <w:rFonts w:ascii="Arial" w:hAnsi="Arial"/>
        </w:rPr>
      </w:pPr>
      <w:r w:rsidRPr="005C12CE">
        <w:rPr>
          <w:rFonts w:ascii="Arial" w:hAnsi="Arial"/>
        </w:rPr>
        <w:t>The Provider shall promptly notify to insurers any matter arising from, or in relation to, the Services and/or this Framework Agreement for which it may be entitled to claim under any of the Insurances.  In the event that the Authority receives a claim relating to or arising out of the Services or this Framework Agreement, the Provider shall co-operate with the Authority and assist it in dealing with such claims including without limitation providing information and documentation in a timely manner.</w:t>
      </w:r>
    </w:p>
    <w:p w14:paraId="1DBAB5BF" w14:textId="77777777" w:rsidR="003107AD" w:rsidRPr="005C12CE" w:rsidRDefault="003107AD" w:rsidP="003107AD">
      <w:pPr>
        <w:pStyle w:val="ListParagraph"/>
        <w:ind w:left="993"/>
        <w:rPr>
          <w:rFonts w:ascii="Arial" w:hAnsi="Arial"/>
        </w:rPr>
      </w:pPr>
    </w:p>
    <w:p w14:paraId="310EDCBA" w14:textId="77777777" w:rsidR="00D637D0" w:rsidRDefault="00D637D0" w:rsidP="003107AD">
      <w:pPr>
        <w:pStyle w:val="ListParagraph"/>
        <w:numPr>
          <w:ilvl w:val="1"/>
          <w:numId w:val="263"/>
        </w:numPr>
        <w:ind w:left="993" w:hanging="709"/>
        <w:rPr>
          <w:rFonts w:ascii="Arial" w:hAnsi="Arial"/>
        </w:rPr>
      </w:pPr>
      <w:r w:rsidRPr="005C12CE">
        <w:rPr>
          <w:rFonts w:ascii="Arial" w:hAnsi="Arial"/>
        </w:rPr>
        <w:t>Except where the Authority is the claimant party, the Provider shall give the Authority notice within twenty (20) Working Days after any insurance claim in excess of £10,000.00 relating to or arising out of the provision of the Services or this Framework Agreement on any of the Insurances or which, but for the application of the applicable policy excess, would be made on any of the Insurances and (if required by the Authority) full details of the incident giving rise to the claim.</w:t>
      </w:r>
    </w:p>
    <w:p w14:paraId="1EDB3356" w14:textId="77777777" w:rsidR="003107AD" w:rsidRPr="005C12CE" w:rsidRDefault="003107AD" w:rsidP="003107AD">
      <w:pPr>
        <w:pStyle w:val="ListParagraph"/>
        <w:ind w:left="993"/>
        <w:rPr>
          <w:rFonts w:ascii="Arial" w:hAnsi="Arial"/>
        </w:rPr>
      </w:pPr>
    </w:p>
    <w:p w14:paraId="2236A197" w14:textId="77777777" w:rsidR="00D637D0" w:rsidRDefault="00D637D0" w:rsidP="003107AD">
      <w:pPr>
        <w:pStyle w:val="ListParagraph"/>
        <w:numPr>
          <w:ilvl w:val="1"/>
          <w:numId w:val="263"/>
        </w:numPr>
        <w:ind w:left="993" w:hanging="709"/>
        <w:rPr>
          <w:rFonts w:ascii="Arial" w:hAnsi="Arial"/>
        </w:rPr>
      </w:pPr>
      <w:r w:rsidRPr="005C12CE">
        <w:rPr>
          <w:rFonts w:ascii="Arial" w:hAnsi="Arial"/>
        </w:rPr>
        <w:t>Where any Insurance requires payment of a premium, the Provider shall be liable for and shall promptly pay such premium.</w:t>
      </w:r>
    </w:p>
    <w:p w14:paraId="5A4D20A4" w14:textId="77777777" w:rsidR="003107AD" w:rsidRPr="005C12CE" w:rsidRDefault="003107AD" w:rsidP="003107AD">
      <w:pPr>
        <w:pStyle w:val="ListParagraph"/>
        <w:ind w:left="993"/>
        <w:rPr>
          <w:rFonts w:ascii="Arial" w:hAnsi="Arial"/>
        </w:rPr>
      </w:pPr>
    </w:p>
    <w:p w14:paraId="24E1E56A" w14:textId="77777777" w:rsidR="00D637D0" w:rsidRPr="005C12CE" w:rsidRDefault="00D637D0" w:rsidP="003107AD">
      <w:pPr>
        <w:pStyle w:val="ListParagraph"/>
        <w:numPr>
          <w:ilvl w:val="1"/>
          <w:numId w:val="263"/>
        </w:numPr>
        <w:ind w:left="993" w:hanging="709"/>
        <w:rPr>
          <w:rFonts w:ascii="Arial" w:hAnsi="Arial"/>
        </w:rPr>
      </w:pPr>
      <w:r w:rsidRPr="005C12CE">
        <w:rPr>
          <w:rFonts w:ascii="Arial" w:hAnsi="Arial"/>
        </w:rPr>
        <w:t>Where any Insurance is subject to an excess or deductible below which the indemnity from insurers is excluded, the Provider shall be liable for such excess or deductible.  The Provider shall not be entitled to recover from the Authority any sum paid by way of excess or deductible under the Insurances whether under the terms of this Framework Agreement or otherwise.</w:t>
      </w:r>
    </w:p>
    <w:p w14:paraId="4BCF844F" w14:textId="3C53DC14" w:rsidR="003107AD" w:rsidRDefault="003107AD">
      <w:pPr>
        <w:overflowPunct/>
        <w:autoSpaceDE/>
        <w:autoSpaceDN/>
        <w:adjustRightInd/>
        <w:spacing w:after="0"/>
        <w:jc w:val="left"/>
        <w:textAlignment w:val="auto"/>
        <w:rPr>
          <w:rFonts w:ascii="Arial" w:hAnsi="Arial"/>
        </w:rPr>
      </w:pPr>
      <w:r>
        <w:rPr>
          <w:rFonts w:ascii="Arial" w:hAnsi="Arial"/>
        </w:rPr>
        <w:br w:type="page"/>
      </w:r>
    </w:p>
    <w:p w14:paraId="782EC819" w14:textId="77777777" w:rsidR="00D637D0" w:rsidRPr="005C12CE" w:rsidRDefault="00D637D0" w:rsidP="00630B85">
      <w:pPr>
        <w:rPr>
          <w:rFonts w:ascii="Arial" w:hAnsi="Arial"/>
        </w:rPr>
      </w:pPr>
    </w:p>
    <w:p w14:paraId="7313B099" w14:textId="77777777" w:rsidR="00D637D0" w:rsidRPr="005C12CE" w:rsidRDefault="00D637D0" w:rsidP="003107AD">
      <w:pPr>
        <w:pStyle w:val="Heading1"/>
        <w:numPr>
          <w:ilvl w:val="0"/>
          <w:numId w:val="0"/>
        </w:numPr>
        <w:ind w:left="1354"/>
        <w:jc w:val="center"/>
        <w:rPr>
          <w:rFonts w:ascii="Arial" w:hAnsi="Arial"/>
        </w:rPr>
      </w:pPr>
      <w:bookmarkStart w:id="389" w:name="_Toc456952498"/>
      <w:r w:rsidRPr="005C12CE">
        <w:rPr>
          <w:rFonts w:ascii="Arial" w:hAnsi="Arial"/>
        </w:rPr>
        <w:t>ANNEX 1: REQUIRED INSURANCES</w:t>
      </w:r>
      <w:bookmarkEnd w:id="389"/>
    </w:p>
    <w:p w14:paraId="556ADEFB" w14:textId="35BF694F" w:rsidR="00D637D0" w:rsidRPr="003107AD" w:rsidRDefault="00D637D0" w:rsidP="000000B6">
      <w:pPr>
        <w:pStyle w:val="Heading2"/>
        <w:numPr>
          <w:ilvl w:val="0"/>
          <w:numId w:val="0"/>
        </w:numPr>
        <w:ind w:left="1418"/>
        <w:rPr>
          <w:rFonts w:ascii="Arial" w:hAnsi="Arial"/>
          <w:b/>
        </w:rPr>
      </w:pPr>
      <w:bookmarkStart w:id="390" w:name="_Toc456952499"/>
      <w:r w:rsidRPr="003107AD">
        <w:rPr>
          <w:rFonts w:ascii="Arial" w:hAnsi="Arial"/>
          <w:b/>
        </w:rPr>
        <w:t>Part A: Third Party Public &amp; Products Liability Insurance</w:t>
      </w:r>
      <w:bookmarkEnd w:id="390"/>
    </w:p>
    <w:p w14:paraId="7FF937B2" w14:textId="77777777" w:rsidR="00D637D0" w:rsidRDefault="00D637D0" w:rsidP="003107AD">
      <w:pPr>
        <w:pStyle w:val="ListParagraph"/>
        <w:numPr>
          <w:ilvl w:val="0"/>
          <w:numId w:val="264"/>
        </w:numPr>
        <w:rPr>
          <w:rFonts w:ascii="Arial" w:hAnsi="Arial"/>
          <w:b/>
        </w:rPr>
      </w:pPr>
      <w:r w:rsidRPr="003107AD">
        <w:rPr>
          <w:rFonts w:ascii="Arial" w:hAnsi="Arial"/>
          <w:b/>
        </w:rPr>
        <w:t xml:space="preserve">Insured </w:t>
      </w:r>
    </w:p>
    <w:p w14:paraId="05C18F0C" w14:textId="77777777" w:rsidR="003107AD" w:rsidRPr="003107AD" w:rsidRDefault="003107AD" w:rsidP="003107AD">
      <w:pPr>
        <w:pStyle w:val="ListParagraph"/>
        <w:ind w:left="360"/>
        <w:rPr>
          <w:rFonts w:ascii="Arial" w:hAnsi="Arial"/>
          <w:b/>
        </w:rPr>
      </w:pPr>
    </w:p>
    <w:p w14:paraId="16DA92D0" w14:textId="77777777" w:rsidR="00D637D0" w:rsidRDefault="00D637D0" w:rsidP="003107AD">
      <w:pPr>
        <w:pStyle w:val="ListParagraph"/>
        <w:numPr>
          <w:ilvl w:val="1"/>
          <w:numId w:val="264"/>
        </w:numPr>
        <w:rPr>
          <w:rFonts w:ascii="Arial" w:hAnsi="Arial"/>
        </w:rPr>
      </w:pPr>
      <w:r w:rsidRPr="003107AD">
        <w:rPr>
          <w:rFonts w:ascii="Arial" w:hAnsi="Arial"/>
        </w:rPr>
        <w:t>The Provider</w:t>
      </w:r>
    </w:p>
    <w:p w14:paraId="6D996B31" w14:textId="77777777" w:rsidR="003107AD" w:rsidRPr="003107AD" w:rsidRDefault="003107AD" w:rsidP="000000B6">
      <w:pPr>
        <w:pStyle w:val="ListParagraph"/>
        <w:ind w:left="792"/>
        <w:rPr>
          <w:rFonts w:ascii="Arial" w:hAnsi="Arial"/>
        </w:rPr>
      </w:pPr>
    </w:p>
    <w:p w14:paraId="5A3F05CF" w14:textId="77777777" w:rsidR="00D637D0" w:rsidRDefault="00D637D0" w:rsidP="000000B6">
      <w:pPr>
        <w:pStyle w:val="ListParagraph"/>
        <w:numPr>
          <w:ilvl w:val="0"/>
          <w:numId w:val="264"/>
        </w:numPr>
        <w:rPr>
          <w:rFonts w:ascii="Arial" w:hAnsi="Arial"/>
          <w:b/>
        </w:rPr>
      </w:pPr>
      <w:r w:rsidRPr="003107AD">
        <w:rPr>
          <w:rFonts w:ascii="Arial" w:hAnsi="Arial"/>
          <w:b/>
        </w:rPr>
        <w:t>Interest</w:t>
      </w:r>
    </w:p>
    <w:p w14:paraId="31B21A9B" w14:textId="77777777" w:rsidR="003107AD" w:rsidRPr="003107AD" w:rsidRDefault="003107AD" w:rsidP="000000B6">
      <w:pPr>
        <w:pStyle w:val="ListParagraph"/>
        <w:ind w:left="792"/>
        <w:rPr>
          <w:rFonts w:ascii="Arial" w:hAnsi="Arial"/>
          <w:b/>
        </w:rPr>
      </w:pPr>
    </w:p>
    <w:p w14:paraId="3ECEC4A5" w14:textId="77777777" w:rsidR="00D637D0" w:rsidRDefault="00D637D0" w:rsidP="000000B6">
      <w:pPr>
        <w:pStyle w:val="ListParagraph"/>
        <w:numPr>
          <w:ilvl w:val="1"/>
          <w:numId w:val="264"/>
        </w:numPr>
        <w:rPr>
          <w:rFonts w:ascii="Arial" w:hAnsi="Arial"/>
        </w:rPr>
      </w:pPr>
      <w:r w:rsidRPr="003107AD">
        <w:rPr>
          <w:rFonts w:ascii="Arial" w:hAnsi="Arial"/>
        </w:rPr>
        <w:t>To indemnify the Insured in respect of all sums which the Insured shall become legally liable to pay as damages, including claimant's costs and expenses, in respect of accidental:</w:t>
      </w:r>
    </w:p>
    <w:p w14:paraId="21FA1FED" w14:textId="77777777" w:rsidR="003107AD" w:rsidRPr="003107AD" w:rsidRDefault="003107AD" w:rsidP="000000B6">
      <w:pPr>
        <w:pStyle w:val="ListParagraph"/>
        <w:ind w:left="1560"/>
        <w:rPr>
          <w:rFonts w:ascii="Arial" w:hAnsi="Arial"/>
        </w:rPr>
      </w:pPr>
    </w:p>
    <w:p w14:paraId="1D5ABDBE" w14:textId="77777777" w:rsidR="00D637D0" w:rsidRPr="003107AD" w:rsidRDefault="00D637D0" w:rsidP="000000B6">
      <w:pPr>
        <w:pStyle w:val="ListParagraph"/>
        <w:numPr>
          <w:ilvl w:val="2"/>
          <w:numId w:val="264"/>
        </w:numPr>
        <w:rPr>
          <w:rFonts w:ascii="Arial" w:hAnsi="Arial"/>
        </w:rPr>
      </w:pPr>
      <w:r w:rsidRPr="003107AD">
        <w:rPr>
          <w:rFonts w:ascii="Arial" w:hAnsi="Arial"/>
        </w:rPr>
        <w:t>death or bodily injury to or sickness, illness or disease contracted by any person;</w:t>
      </w:r>
    </w:p>
    <w:p w14:paraId="3D2DE6A9" w14:textId="77777777" w:rsidR="00D637D0" w:rsidRDefault="00D637D0" w:rsidP="000000B6">
      <w:pPr>
        <w:pStyle w:val="ListParagraph"/>
        <w:numPr>
          <w:ilvl w:val="2"/>
          <w:numId w:val="264"/>
        </w:numPr>
        <w:rPr>
          <w:rFonts w:ascii="Arial" w:hAnsi="Arial"/>
        </w:rPr>
      </w:pPr>
      <w:r w:rsidRPr="003107AD">
        <w:rPr>
          <w:rFonts w:ascii="Arial" w:hAnsi="Arial"/>
        </w:rPr>
        <w:t>loss of or damage to property;</w:t>
      </w:r>
    </w:p>
    <w:p w14:paraId="13A79699" w14:textId="77777777" w:rsidR="003107AD" w:rsidRPr="003107AD" w:rsidRDefault="003107AD" w:rsidP="000000B6">
      <w:pPr>
        <w:pStyle w:val="ListParagraph"/>
        <w:ind w:left="1560"/>
        <w:rPr>
          <w:rFonts w:ascii="Arial" w:hAnsi="Arial"/>
        </w:rPr>
      </w:pPr>
    </w:p>
    <w:p w14:paraId="4423F611" w14:textId="25FA5F79" w:rsidR="003107AD" w:rsidRDefault="00D637D0" w:rsidP="000000B6">
      <w:pPr>
        <w:pStyle w:val="ListParagraph"/>
        <w:ind w:left="851"/>
        <w:rPr>
          <w:rFonts w:ascii="Arial" w:hAnsi="Arial"/>
        </w:rPr>
      </w:pPr>
      <w:r w:rsidRPr="003107AD">
        <w:rPr>
          <w:rFonts w:ascii="Arial" w:hAnsi="Arial"/>
        </w:rPr>
        <w:t>happening during the period of insurance (as specified in Paragraph 5 of this Annex 1 to this Schedule 14) and arising out of or in connection with the provision of the Services and in connection with this Framework Agreement.</w:t>
      </w:r>
    </w:p>
    <w:p w14:paraId="112D7D87" w14:textId="77777777" w:rsidR="003107AD" w:rsidRPr="003107AD" w:rsidRDefault="003107AD" w:rsidP="000000B6">
      <w:pPr>
        <w:pStyle w:val="ListParagraph"/>
        <w:ind w:left="2410"/>
        <w:rPr>
          <w:rFonts w:ascii="Arial" w:hAnsi="Arial"/>
        </w:rPr>
      </w:pPr>
    </w:p>
    <w:p w14:paraId="24ED6756" w14:textId="77777777" w:rsidR="00D637D0" w:rsidRDefault="00D637D0" w:rsidP="000000B6">
      <w:pPr>
        <w:pStyle w:val="ListParagraph"/>
        <w:numPr>
          <w:ilvl w:val="0"/>
          <w:numId w:val="264"/>
        </w:numPr>
        <w:rPr>
          <w:rFonts w:ascii="Arial" w:hAnsi="Arial"/>
          <w:b/>
        </w:rPr>
      </w:pPr>
      <w:r w:rsidRPr="003107AD">
        <w:rPr>
          <w:rFonts w:ascii="Arial" w:hAnsi="Arial"/>
          <w:b/>
        </w:rPr>
        <w:t>Limit of indemnity</w:t>
      </w:r>
    </w:p>
    <w:p w14:paraId="1B8122E2" w14:textId="77777777" w:rsidR="003107AD" w:rsidRPr="003107AD" w:rsidRDefault="003107AD" w:rsidP="003107AD">
      <w:pPr>
        <w:pStyle w:val="ListParagraph"/>
        <w:ind w:left="792"/>
        <w:rPr>
          <w:rFonts w:ascii="Arial" w:hAnsi="Arial"/>
          <w:b/>
        </w:rPr>
      </w:pPr>
    </w:p>
    <w:p w14:paraId="42A22589" w14:textId="77777777" w:rsidR="00D637D0" w:rsidRDefault="00D637D0" w:rsidP="000000B6">
      <w:pPr>
        <w:pStyle w:val="ListParagraph"/>
        <w:numPr>
          <w:ilvl w:val="1"/>
          <w:numId w:val="264"/>
        </w:numPr>
        <w:rPr>
          <w:rFonts w:ascii="Arial" w:hAnsi="Arial"/>
        </w:rPr>
      </w:pPr>
      <w:r w:rsidRPr="005C12CE">
        <w:rPr>
          <w:rFonts w:ascii="Arial" w:hAnsi="Arial"/>
        </w:rPr>
        <w:t>Not less than £1,000,000 in respect of any one occurrence, the number of occurrences being unlimited, but £1,000,000 any one occurrence and in the aggregate per annum in respect of products and pollution liability.</w:t>
      </w:r>
    </w:p>
    <w:p w14:paraId="1132C224" w14:textId="77777777" w:rsidR="003107AD" w:rsidRPr="005C12CE" w:rsidRDefault="003107AD" w:rsidP="003107AD">
      <w:pPr>
        <w:pStyle w:val="ListParagraph"/>
        <w:ind w:left="1560"/>
        <w:rPr>
          <w:rFonts w:ascii="Arial" w:hAnsi="Arial"/>
        </w:rPr>
      </w:pPr>
    </w:p>
    <w:p w14:paraId="6186C3B2" w14:textId="77777777" w:rsidR="00D637D0" w:rsidRDefault="00D637D0" w:rsidP="000000B6">
      <w:pPr>
        <w:pStyle w:val="ListParagraph"/>
        <w:numPr>
          <w:ilvl w:val="0"/>
          <w:numId w:val="264"/>
        </w:numPr>
        <w:rPr>
          <w:rFonts w:ascii="Arial" w:hAnsi="Arial"/>
          <w:b/>
        </w:rPr>
      </w:pPr>
      <w:r w:rsidRPr="003107AD">
        <w:rPr>
          <w:rFonts w:ascii="Arial" w:hAnsi="Arial"/>
          <w:b/>
        </w:rPr>
        <w:t>Territorial limits</w:t>
      </w:r>
    </w:p>
    <w:p w14:paraId="13E5678B" w14:textId="77777777" w:rsidR="003107AD" w:rsidRPr="003107AD" w:rsidRDefault="003107AD" w:rsidP="003107AD">
      <w:pPr>
        <w:pStyle w:val="ListParagraph"/>
        <w:ind w:left="792"/>
        <w:rPr>
          <w:rFonts w:ascii="Arial" w:hAnsi="Arial"/>
          <w:b/>
        </w:rPr>
      </w:pPr>
    </w:p>
    <w:p w14:paraId="0A0E7615" w14:textId="77777777" w:rsidR="00D637D0" w:rsidRDefault="00D637D0" w:rsidP="000000B6">
      <w:pPr>
        <w:pStyle w:val="ListParagraph"/>
        <w:numPr>
          <w:ilvl w:val="1"/>
          <w:numId w:val="264"/>
        </w:numPr>
        <w:rPr>
          <w:rFonts w:ascii="Arial" w:hAnsi="Arial"/>
          <w:highlight w:val="green"/>
        </w:rPr>
      </w:pPr>
      <w:r w:rsidRPr="003107AD">
        <w:rPr>
          <w:rFonts w:ascii="Arial" w:hAnsi="Arial"/>
          <w:highlight w:val="green"/>
        </w:rPr>
        <w:t>[To include the UK and any other territories as specified by the Customer.)]</w:t>
      </w:r>
    </w:p>
    <w:p w14:paraId="2AC9CA34" w14:textId="77777777" w:rsidR="003107AD" w:rsidRPr="003107AD" w:rsidRDefault="003107AD" w:rsidP="003107AD">
      <w:pPr>
        <w:pStyle w:val="ListParagraph"/>
        <w:ind w:left="1560"/>
        <w:rPr>
          <w:rFonts w:ascii="Arial" w:hAnsi="Arial"/>
          <w:highlight w:val="green"/>
        </w:rPr>
      </w:pPr>
    </w:p>
    <w:p w14:paraId="67D4C51D" w14:textId="77777777" w:rsidR="00D637D0" w:rsidRDefault="00D637D0" w:rsidP="000000B6">
      <w:pPr>
        <w:pStyle w:val="ListParagraph"/>
        <w:numPr>
          <w:ilvl w:val="0"/>
          <w:numId w:val="264"/>
        </w:numPr>
        <w:rPr>
          <w:rFonts w:ascii="Arial" w:hAnsi="Arial"/>
          <w:b/>
        </w:rPr>
      </w:pPr>
      <w:r w:rsidRPr="003107AD">
        <w:rPr>
          <w:rFonts w:ascii="Arial" w:hAnsi="Arial"/>
          <w:b/>
        </w:rPr>
        <w:t>Period of insurance</w:t>
      </w:r>
    </w:p>
    <w:p w14:paraId="5D37CCE2" w14:textId="77777777" w:rsidR="003107AD" w:rsidRPr="003107AD" w:rsidRDefault="003107AD" w:rsidP="003107AD">
      <w:pPr>
        <w:pStyle w:val="ListParagraph"/>
        <w:ind w:left="792"/>
        <w:rPr>
          <w:rFonts w:ascii="Arial" w:hAnsi="Arial"/>
          <w:b/>
        </w:rPr>
      </w:pPr>
    </w:p>
    <w:p w14:paraId="689AE04B" w14:textId="77777777" w:rsidR="00D637D0" w:rsidRDefault="00D637D0" w:rsidP="000000B6">
      <w:pPr>
        <w:pStyle w:val="ListParagraph"/>
        <w:numPr>
          <w:ilvl w:val="1"/>
          <w:numId w:val="264"/>
        </w:numPr>
        <w:rPr>
          <w:rFonts w:ascii="Arial" w:hAnsi="Arial"/>
        </w:rPr>
      </w:pPr>
      <w:r w:rsidRPr="003107AD">
        <w:rPr>
          <w:rFonts w:ascii="Arial" w:hAnsi="Arial"/>
        </w:rPr>
        <w:t>From the Framework Commencement Date for the Framework Period and renewable on an annual basis unless agreed otherwise by the Authority in writing.</w:t>
      </w:r>
    </w:p>
    <w:p w14:paraId="40BBE9E5" w14:textId="77777777" w:rsidR="003107AD" w:rsidRPr="003107AD" w:rsidRDefault="003107AD" w:rsidP="003107AD">
      <w:pPr>
        <w:pStyle w:val="ListParagraph"/>
        <w:ind w:left="1560"/>
        <w:rPr>
          <w:rFonts w:ascii="Arial" w:hAnsi="Arial"/>
        </w:rPr>
      </w:pPr>
    </w:p>
    <w:p w14:paraId="189B99A1" w14:textId="77777777" w:rsidR="00D637D0" w:rsidRDefault="00D637D0" w:rsidP="000000B6">
      <w:pPr>
        <w:pStyle w:val="ListParagraph"/>
        <w:numPr>
          <w:ilvl w:val="0"/>
          <w:numId w:val="264"/>
        </w:numPr>
        <w:rPr>
          <w:rFonts w:ascii="Arial" w:hAnsi="Arial"/>
          <w:b/>
        </w:rPr>
      </w:pPr>
      <w:r w:rsidRPr="003107AD">
        <w:rPr>
          <w:rFonts w:ascii="Arial" w:hAnsi="Arial"/>
          <w:b/>
        </w:rPr>
        <w:t>Cover features and extensions</w:t>
      </w:r>
    </w:p>
    <w:p w14:paraId="196772B8" w14:textId="77777777" w:rsidR="003107AD" w:rsidRPr="003107AD" w:rsidRDefault="003107AD" w:rsidP="003107AD">
      <w:pPr>
        <w:pStyle w:val="ListParagraph"/>
        <w:ind w:left="792"/>
        <w:rPr>
          <w:rFonts w:ascii="Arial" w:hAnsi="Arial"/>
          <w:b/>
        </w:rPr>
      </w:pPr>
    </w:p>
    <w:p w14:paraId="24617D0C" w14:textId="77777777" w:rsidR="00D637D0" w:rsidRDefault="00D637D0" w:rsidP="000000B6">
      <w:pPr>
        <w:pStyle w:val="ListParagraph"/>
        <w:numPr>
          <w:ilvl w:val="1"/>
          <w:numId w:val="264"/>
        </w:numPr>
        <w:rPr>
          <w:rFonts w:ascii="Arial" w:hAnsi="Arial"/>
        </w:rPr>
      </w:pPr>
      <w:r w:rsidRPr="003107AD">
        <w:rPr>
          <w:rFonts w:ascii="Arial" w:hAnsi="Arial"/>
        </w:rPr>
        <w:t>Indemnity to principals clause.</w:t>
      </w:r>
    </w:p>
    <w:p w14:paraId="30A8CC92" w14:textId="77777777" w:rsidR="003107AD" w:rsidRPr="003107AD" w:rsidRDefault="003107AD" w:rsidP="003107AD">
      <w:pPr>
        <w:pStyle w:val="ListParagraph"/>
        <w:ind w:left="1560"/>
        <w:rPr>
          <w:rFonts w:ascii="Arial" w:hAnsi="Arial"/>
        </w:rPr>
      </w:pPr>
    </w:p>
    <w:p w14:paraId="4B06FABE" w14:textId="77777777" w:rsidR="00D637D0" w:rsidRDefault="00D637D0" w:rsidP="000000B6">
      <w:pPr>
        <w:pStyle w:val="ListParagraph"/>
        <w:numPr>
          <w:ilvl w:val="0"/>
          <w:numId w:val="264"/>
        </w:numPr>
        <w:rPr>
          <w:rFonts w:ascii="Arial" w:hAnsi="Arial"/>
          <w:b/>
        </w:rPr>
      </w:pPr>
      <w:r w:rsidRPr="003107AD">
        <w:rPr>
          <w:rFonts w:ascii="Arial" w:hAnsi="Arial"/>
          <w:b/>
        </w:rPr>
        <w:t>Principal exclusions</w:t>
      </w:r>
    </w:p>
    <w:p w14:paraId="42FE25CE" w14:textId="77777777" w:rsidR="000000B6" w:rsidRPr="003107AD" w:rsidRDefault="000000B6" w:rsidP="000000B6">
      <w:pPr>
        <w:pStyle w:val="ListParagraph"/>
        <w:ind w:left="792"/>
        <w:rPr>
          <w:rFonts w:ascii="Arial" w:hAnsi="Arial"/>
          <w:b/>
        </w:rPr>
      </w:pPr>
    </w:p>
    <w:p w14:paraId="65CE2C81" w14:textId="77777777" w:rsidR="00D637D0" w:rsidRDefault="00D637D0" w:rsidP="000000B6">
      <w:pPr>
        <w:pStyle w:val="ListParagraph"/>
        <w:numPr>
          <w:ilvl w:val="1"/>
          <w:numId w:val="264"/>
        </w:numPr>
        <w:rPr>
          <w:rFonts w:ascii="Arial" w:hAnsi="Arial"/>
        </w:rPr>
      </w:pPr>
      <w:r w:rsidRPr="000000B6">
        <w:rPr>
          <w:rFonts w:ascii="Arial" w:hAnsi="Arial"/>
        </w:rPr>
        <w:t>War and related perils.</w:t>
      </w:r>
    </w:p>
    <w:p w14:paraId="561D7429" w14:textId="77777777" w:rsidR="000000B6" w:rsidRPr="000000B6" w:rsidRDefault="000000B6" w:rsidP="000000B6">
      <w:pPr>
        <w:pStyle w:val="ListParagraph"/>
        <w:ind w:left="1069"/>
        <w:rPr>
          <w:rFonts w:ascii="Arial" w:hAnsi="Arial"/>
        </w:rPr>
      </w:pPr>
    </w:p>
    <w:p w14:paraId="318E36C4" w14:textId="77777777" w:rsidR="00D637D0" w:rsidRDefault="00D637D0" w:rsidP="000000B6">
      <w:pPr>
        <w:pStyle w:val="ListParagraph"/>
        <w:numPr>
          <w:ilvl w:val="1"/>
          <w:numId w:val="264"/>
        </w:numPr>
        <w:rPr>
          <w:rFonts w:ascii="Arial" w:hAnsi="Arial"/>
        </w:rPr>
      </w:pPr>
      <w:r w:rsidRPr="000000B6">
        <w:rPr>
          <w:rFonts w:ascii="Arial" w:hAnsi="Arial"/>
        </w:rPr>
        <w:t>Nuclear and radioactive risks.</w:t>
      </w:r>
    </w:p>
    <w:p w14:paraId="2AFD32AB" w14:textId="77777777" w:rsidR="000000B6" w:rsidRPr="000000B6" w:rsidRDefault="000000B6" w:rsidP="000000B6">
      <w:pPr>
        <w:pStyle w:val="ListParagraph"/>
        <w:ind w:left="1069"/>
        <w:rPr>
          <w:rFonts w:ascii="Arial" w:hAnsi="Arial"/>
        </w:rPr>
      </w:pPr>
    </w:p>
    <w:p w14:paraId="37D7D83E" w14:textId="77777777" w:rsidR="00D637D0" w:rsidRDefault="00D637D0" w:rsidP="000000B6">
      <w:pPr>
        <w:pStyle w:val="ListParagraph"/>
        <w:numPr>
          <w:ilvl w:val="1"/>
          <w:numId w:val="264"/>
        </w:numPr>
        <w:rPr>
          <w:rFonts w:ascii="Arial" w:hAnsi="Arial"/>
        </w:rPr>
      </w:pPr>
      <w:r w:rsidRPr="000000B6">
        <w:rPr>
          <w:rFonts w:ascii="Arial" w:hAnsi="Arial"/>
        </w:rPr>
        <w:t>Liability for death, illness, disease or bodily injury sustained by employees of the Insured during the course of their employment.</w:t>
      </w:r>
    </w:p>
    <w:p w14:paraId="4E8D9400" w14:textId="77777777" w:rsidR="000000B6" w:rsidRPr="000000B6" w:rsidRDefault="000000B6" w:rsidP="000000B6">
      <w:pPr>
        <w:pStyle w:val="ListParagraph"/>
        <w:ind w:left="1069"/>
        <w:rPr>
          <w:rFonts w:ascii="Arial" w:hAnsi="Arial"/>
        </w:rPr>
      </w:pPr>
    </w:p>
    <w:p w14:paraId="6E8F9099" w14:textId="77777777" w:rsidR="00D637D0" w:rsidRDefault="00D637D0" w:rsidP="000000B6">
      <w:pPr>
        <w:pStyle w:val="ListParagraph"/>
        <w:numPr>
          <w:ilvl w:val="1"/>
          <w:numId w:val="264"/>
        </w:numPr>
        <w:rPr>
          <w:rFonts w:ascii="Arial" w:hAnsi="Arial"/>
        </w:rPr>
      </w:pPr>
      <w:r w:rsidRPr="000000B6">
        <w:rPr>
          <w:rFonts w:ascii="Arial" w:hAnsi="Arial"/>
        </w:rPr>
        <w:lastRenderedPageBreak/>
        <w:t>Liability arising out of the use of mechanically propelled vehicles whilst required to be compulsorily insured by applicable Law in respect of such vehicles.</w:t>
      </w:r>
    </w:p>
    <w:p w14:paraId="2873A196" w14:textId="77777777" w:rsidR="000000B6" w:rsidRPr="000000B6" w:rsidRDefault="000000B6" w:rsidP="000000B6">
      <w:pPr>
        <w:pStyle w:val="ListParagraph"/>
        <w:ind w:left="1069"/>
        <w:rPr>
          <w:rFonts w:ascii="Arial" w:hAnsi="Arial"/>
        </w:rPr>
      </w:pPr>
    </w:p>
    <w:p w14:paraId="14AB21C4" w14:textId="77777777" w:rsidR="00D637D0" w:rsidRDefault="00D637D0" w:rsidP="000000B6">
      <w:pPr>
        <w:pStyle w:val="ListParagraph"/>
        <w:numPr>
          <w:ilvl w:val="1"/>
          <w:numId w:val="264"/>
        </w:numPr>
        <w:rPr>
          <w:rFonts w:ascii="Arial" w:hAnsi="Arial"/>
        </w:rPr>
      </w:pPr>
      <w:r w:rsidRPr="000000B6">
        <w:rPr>
          <w:rFonts w:ascii="Arial" w:hAnsi="Arial"/>
        </w:rPr>
        <w:t>Liability in respect of predetermined penalties or liquidated damages imposed under any contract entered into by the Insured.</w:t>
      </w:r>
    </w:p>
    <w:p w14:paraId="770ACC4F" w14:textId="77777777" w:rsidR="000000B6" w:rsidRPr="000000B6" w:rsidRDefault="000000B6" w:rsidP="000000B6">
      <w:pPr>
        <w:pStyle w:val="ListParagraph"/>
        <w:ind w:left="1069"/>
        <w:rPr>
          <w:rFonts w:ascii="Arial" w:hAnsi="Arial"/>
        </w:rPr>
      </w:pPr>
    </w:p>
    <w:p w14:paraId="043B0A23" w14:textId="77777777" w:rsidR="00D637D0" w:rsidRPr="000000B6" w:rsidRDefault="00D637D0" w:rsidP="000000B6">
      <w:pPr>
        <w:pStyle w:val="ListParagraph"/>
        <w:numPr>
          <w:ilvl w:val="1"/>
          <w:numId w:val="264"/>
        </w:numPr>
        <w:rPr>
          <w:rFonts w:ascii="Arial" w:hAnsi="Arial"/>
        </w:rPr>
      </w:pPr>
      <w:r w:rsidRPr="000000B6">
        <w:rPr>
          <w:rFonts w:ascii="Arial" w:hAnsi="Arial"/>
        </w:rPr>
        <w:t>Liability arising out of technical or professional advice other than in respect of death or bodily injury to persons or damage to third party property.</w:t>
      </w:r>
    </w:p>
    <w:p w14:paraId="6800A173" w14:textId="77777777" w:rsidR="00D637D0" w:rsidRDefault="00D637D0" w:rsidP="000000B6">
      <w:pPr>
        <w:pStyle w:val="ListParagraph"/>
        <w:numPr>
          <w:ilvl w:val="1"/>
          <w:numId w:val="264"/>
        </w:numPr>
        <w:rPr>
          <w:rFonts w:ascii="Arial" w:hAnsi="Arial"/>
        </w:rPr>
      </w:pPr>
      <w:r w:rsidRPr="000000B6">
        <w:rPr>
          <w:rFonts w:ascii="Arial" w:hAnsi="Arial"/>
        </w:rPr>
        <w:t>Liability arising from the ownership, possession or use of any aircraft or marine vessel.</w:t>
      </w:r>
    </w:p>
    <w:p w14:paraId="744CE436" w14:textId="77777777" w:rsidR="000000B6" w:rsidRPr="000000B6" w:rsidRDefault="000000B6" w:rsidP="000000B6">
      <w:pPr>
        <w:pStyle w:val="ListParagraph"/>
        <w:ind w:left="1069"/>
        <w:rPr>
          <w:rFonts w:ascii="Arial" w:hAnsi="Arial"/>
        </w:rPr>
      </w:pPr>
    </w:p>
    <w:p w14:paraId="7B3EB694" w14:textId="77777777" w:rsidR="00D637D0" w:rsidRDefault="00D637D0" w:rsidP="000000B6">
      <w:pPr>
        <w:pStyle w:val="ListParagraph"/>
        <w:numPr>
          <w:ilvl w:val="1"/>
          <w:numId w:val="264"/>
        </w:numPr>
        <w:rPr>
          <w:rFonts w:ascii="Arial" w:hAnsi="Arial"/>
        </w:rPr>
      </w:pPr>
      <w:r w:rsidRPr="000000B6">
        <w:rPr>
          <w:rFonts w:ascii="Arial" w:hAnsi="Arial"/>
        </w:rPr>
        <w:t>Liability arising from seepage and pollution unless caused by a sudden, unintended and unexpected occurrence.</w:t>
      </w:r>
    </w:p>
    <w:p w14:paraId="44DBF303" w14:textId="77777777" w:rsidR="000000B6" w:rsidRPr="000000B6" w:rsidRDefault="000000B6" w:rsidP="000000B6">
      <w:pPr>
        <w:pStyle w:val="ListParagraph"/>
        <w:ind w:left="1069"/>
        <w:rPr>
          <w:rFonts w:ascii="Arial" w:hAnsi="Arial"/>
        </w:rPr>
      </w:pPr>
    </w:p>
    <w:p w14:paraId="2FEF4AFF" w14:textId="65D96CCE" w:rsidR="00D637D0" w:rsidRDefault="000000B6" w:rsidP="000000B6">
      <w:pPr>
        <w:pStyle w:val="ListParagraph"/>
        <w:numPr>
          <w:ilvl w:val="0"/>
          <w:numId w:val="264"/>
        </w:numPr>
        <w:rPr>
          <w:rFonts w:ascii="Arial" w:hAnsi="Arial"/>
          <w:b/>
        </w:rPr>
      </w:pPr>
      <w:r>
        <w:rPr>
          <w:rFonts w:ascii="Arial" w:hAnsi="Arial"/>
          <w:b/>
        </w:rPr>
        <w:t>Maximum deductible threshold</w:t>
      </w:r>
    </w:p>
    <w:p w14:paraId="669E66C4" w14:textId="77777777" w:rsidR="000000B6" w:rsidRPr="003107AD" w:rsidRDefault="000000B6" w:rsidP="000000B6">
      <w:pPr>
        <w:pStyle w:val="ListParagraph"/>
        <w:ind w:left="792"/>
        <w:rPr>
          <w:rFonts w:ascii="Arial" w:hAnsi="Arial"/>
          <w:b/>
        </w:rPr>
      </w:pPr>
    </w:p>
    <w:p w14:paraId="0A1CDC9A" w14:textId="77777777" w:rsidR="00D637D0" w:rsidRPr="000000B6" w:rsidRDefault="00D637D0" w:rsidP="000000B6">
      <w:pPr>
        <w:pStyle w:val="ListParagraph"/>
        <w:numPr>
          <w:ilvl w:val="1"/>
          <w:numId w:val="264"/>
        </w:numPr>
        <w:rPr>
          <w:rFonts w:ascii="Arial" w:hAnsi="Arial"/>
        </w:rPr>
      </w:pPr>
      <w:r w:rsidRPr="000000B6">
        <w:rPr>
          <w:rFonts w:ascii="Arial" w:hAnsi="Arial"/>
        </w:rPr>
        <w:t>Not to exceed £1000 for each and every third party property damage claim (personal injury claims to be paid in full).</w:t>
      </w:r>
    </w:p>
    <w:p w14:paraId="1047A9C2" w14:textId="09B5EC69" w:rsidR="000000B6" w:rsidRDefault="000000B6">
      <w:pPr>
        <w:overflowPunct/>
        <w:autoSpaceDE/>
        <w:autoSpaceDN/>
        <w:adjustRightInd/>
        <w:spacing w:after="0"/>
        <w:jc w:val="left"/>
        <w:textAlignment w:val="auto"/>
        <w:rPr>
          <w:rFonts w:ascii="Arial" w:hAnsi="Arial"/>
          <w:b/>
        </w:rPr>
      </w:pPr>
      <w:r>
        <w:rPr>
          <w:rFonts w:ascii="Arial" w:hAnsi="Arial"/>
          <w:b/>
        </w:rPr>
        <w:br w:type="page"/>
      </w:r>
    </w:p>
    <w:p w14:paraId="233B1D03" w14:textId="77777777" w:rsidR="00D637D0" w:rsidRPr="003107AD" w:rsidRDefault="00D637D0" w:rsidP="000000B6">
      <w:pPr>
        <w:pStyle w:val="ListParagraph"/>
        <w:ind w:left="792"/>
        <w:rPr>
          <w:rFonts w:ascii="Arial" w:hAnsi="Arial"/>
          <w:b/>
        </w:rPr>
      </w:pPr>
    </w:p>
    <w:p w14:paraId="28483897" w14:textId="77777777" w:rsidR="00D637D0" w:rsidRPr="003107AD" w:rsidRDefault="00D637D0" w:rsidP="000000B6">
      <w:pPr>
        <w:pStyle w:val="ListParagraph"/>
        <w:ind w:left="792"/>
        <w:rPr>
          <w:rFonts w:ascii="Arial" w:hAnsi="Arial"/>
          <w:b/>
        </w:rPr>
      </w:pPr>
      <w:r w:rsidRPr="003107AD">
        <w:rPr>
          <w:rFonts w:ascii="Arial" w:hAnsi="Arial"/>
          <w:b/>
        </w:rPr>
        <w:t xml:space="preserve"> </w:t>
      </w:r>
    </w:p>
    <w:p w14:paraId="75AFCCC6" w14:textId="77777777" w:rsidR="00D637D0" w:rsidRDefault="00D637D0" w:rsidP="000000B6">
      <w:pPr>
        <w:pStyle w:val="ListParagraph"/>
        <w:ind w:left="792"/>
        <w:jc w:val="center"/>
        <w:outlineLvl w:val="1"/>
        <w:rPr>
          <w:rFonts w:ascii="Arial" w:hAnsi="Arial"/>
          <w:b/>
        </w:rPr>
      </w:pPr>
      <w:bookmarkStart w:id="391" w:name="_Toc456952500"/>
      <w:r w:rsidRPr="003107AD">
        <w:rPr>
          <w:rFonts w:ascii="Arial" w:hAnsi="Arial"/>
          <w:b/>
        </w:rPr>
        <w:t>Part B: Professional Indemnity Insurance</w:t>
      </w:r>
      <w:bookmarkEnd w:id="391"/>
    </w:p>
    <w:p w14:paraId="510BD78D" w14:textId="77777777" w:rsidR="000000B6" w:rsidRPr="003107AD" w:rsidRDefault="000000B6" w:rsidP="000000B6">
      <w:pPr>
        <w:pStyle w:val="ListParagraph"/>
        <w:ind w:left="792"/>
        <w:rPr>
          <w:rFonts w:ascii="Arial" w:hAnsi="Arial"/>
          <w:b/>
        </w:rPr>
      </w:pPr>
    </w:p>
    <w:p w14:paraId="744FB28D" w14:textId="77777777" w:rsidR="00D637D0" w:rsidRDefault="00D637D0" w:rsidP="000000B6">
      <w:pPr>
        <w:pStyle w:val="ListParagraph"/>
        <w:numPr>
          <w:ilvl w:val="0"/>
          <w:numId w:val="265"/>
        </w:numPr>
        <w:rPr>
          <w:rFonts w:ascii="Arial" w:hAnsi="Arial"/>
          <w:b/>
        </w:rPr>
      </w:pPr>
      <w:r w:rsidRPr="003107AD">
        <w:rPr>
          <w:rFonts w:ascii="Arial" w:hAnsi="Arial"/>
          <w:b/>
        </w:rPr>
        <w:t>Insured</w:t>
      </w:r>
    </w:p>
    <w:p w14:paraId="2555362B" w14:textId="77777777" w:rsidR="000000B6" w:rsidRPr="003107AD" w:rsidRDefault="000000B6" w:rsidP="000000B6">
      <w:pPr>
        <w:pStyle w:val="ListParagraph"/>
        <w:ind w:left="792"/>
        <w:rPr>
          <w:rFonts w:ascii="Arial" w:hAnsi="Arial"/>
          <w:b/>
        </w:rPr>
      </w:pPr>
    </w:p>
    <w:p w14:paraId="3081B758" w14:textId="77777777" w:rsidR="00D637D0" w:rsidRDefault="00D637D0" w:rsidP="000000B6">
      <w:pPr>
        <w:pStyle w:val="ListParagraph"/>
        <w:numPr>
          <w:ilvl w:val="1"/>
          <w:numId w:val="265"/>
        </w:numPr>
        <w:rPr>
          <w:rFonts w:ascii="Arial" w:hAnsi="Arial"/>
          <w:b/>
        </w:rPr>
      </w:pPr>
      <w:r w:rsidRPr="003107AD">
        <w:rPr>
          <w:rFonts w:ascii="Arial" w:hAnsi="Arial"/>
          <w:b/>
        </w:rPr>
        <w:t>The Provider</w:t>
      </w:r>
    </w:p>
    <w:p w14:paraId="1C09809C" w14:textId="77777777" w:rsidR="000000B6" w:rsidRPr="003107AD" w:rsidRDefault="000000B6" w:rsidP="000000B6">
      <w:pPr>
        <w:pStyle w:val="ListParagraph"/>
        <w:ind w:left="792"/>
        <w:rPr>
          <w:rFonts w:ascii="Arial" w:hAnsi="Arial"/>
          <w:b/>
        </w:rPr>
      </w:pPr>
    </w:p>
    <w:p w14:paraId="7B638900" w14:textId="77777777" w:rsidR="00D637D0" w:rsidRPr="003107AD" w:rsidRDefault="00D637D0" w:rsidP="000000B6">
      <w:pPr>
        <w:pStyle w:val="ListParagraph"/>
        <w:numPr>
          <w:ilvl w:val="0"/>
          <w:numId w:val="265"/>
        </w:numPr>
        <w:rPr>
          <w:rFonts w:ascii="Arial" w:hAnsi="Arial"/>
          <w:b/>
        </w:rPr>
      </w:pPr>
      <w:r w:rsidRPr="003107AD">
        <w:rPr>
          <w:rFonts w:ascii="Arial" w:hAnsi="Arial"/>
          <w:b/>
        </w:rPr>
        <w:t>Interest</w:t>
      </w:r>
    </w:p>
    <w:p w14:paraId="348BC3A1" w14:textId="77777777" w:rsidR="00D637D0" w:rsidRDefault="00D637D0" w:rsidP="000000B6">
      <w:pPr>
        <w:pStyle w:val="ListParagraph"/>
        <w:numPr>
          <w:ilvl w:val="1"/>
          <w:numId w:val="265"/>
        </w:numPr>
        <w:rPr>
          <w:rFonts w:ascii="Arial" w:hAnsi="Arial"/>
        </w:rPr>
      </w:pPr>
      <w:r w:rsidRPr="000000B6">
        <w:rPr>
          <w:rFonts w:ascii="Arial" w:hAnsi="Arial"/>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Services.</w:t>
      </w:r>
    </w:p>
    <w:p w14:paraId="3397B2F2" w14:textId="77777777" w:rsidR="000000B6" w:rsidRPr="000000B6" w:rsidRDefault="000000B6" w:rsidP="000000B6">
      <w:pPr>
        <w:pStyle w:val="ListParagraph"/>
        <w:ind w:left="792"/>
        <w:rPr>
          <w:rFonts w:ascii="Arial" w:hAnsi="Arial"/>
        </w:rPr>
      </w:pPr>
    </w:p>
    <w:p w14:paraId="70DCD06D" w14:textId="77777777" w:rsidR="00D637D0" w:rsidRDefault="00D637D0" w:rsidP="000000B6">
      <w:pPr>
        <w:pStyle w:val="ListParagraph"/>
        <w:numPr>
          <w:ilvl w:val="0"/>
          <w:numId w:val="265"/>
        </w:numPr>
        <w:rPr>
          <w:rFonts w:ascii="Arial" w:hAnsi="Arial"/>
          <w:b/>
        </w:rPr>
      </w:pPr>
      <w:r w:rsidRPr="003107AD">
        <w:rPr>
          <w:rFonts w:ascii="Arial" w:hAnsi="Arial"/>
          <w:b/>
        </w:rPr>
        <w:t>Limit of indemnity</w:t>
      </w:r>
    </w:p>
    <w:p w14:paraId="1D3455A1" w14:textId="77777777" w:rsidR="000000B6" w:rsidRPr="003107AD" w:rsidRDefault="000000B6" w:rsidP="000000B6">
      <w:pPr>
        <w:pStyle w:val="ListParagraph"/>
        <w:ind w:left="360"/>
        <w:rPr>
          <w:rFonts w:ascii="Arial" w:hAnsi="Arial"/>
          <w:b/>
        </w:rPr>
      </w:pPr>
    </w:p>
    <w:p w14:paraId="6234D6BD" w14:textId="0CAD9CF8" w:rsidR="00D637D0" w:rsidRPr="000000B6" w:rsidRDefault="00D637D0" w:rsidP="000000B6">
      <w:pPr>
        <w:pStyle w:val="ListParagraph"/>
        <w:numPr>
          <w:ilvl w:val="1"/>
          <w:numId w:val="265"/>
        </w:numPr>
        <w:rPr>
          <w:rFonts w:ascii="Arial" w:hAnsi="Arial"/>
        </w:rPr>
      </w:pPr>
      <w:r w:rsidRPr="000000B6">
        <w:rPr>
          <w:rFonts w:ascii="Arial" w:hAnsi="Arial"/>
        </w:rPr>
        <w:t>Not less than £1,000,000 in respect of any one claim and in the aggregate per annum.</w:t>
      </w:r>
    </w:p>
    <w:p w14:paraId="08541849" w14:textId="77777777" w:rsidR="000000B6" w:rsidRPr="003107AD" w:rsidRDefault="000000B6" w:rsidP="000000B6">
      <w:pPr>
        <w:pStyle w:val="ListParagraph"/>
        <w:ind w:left="792"/>
        <w:rPr>
          <w:rFonts w:ascii="Arial" w:hAnsi="Arial"/>
          <w:b/>
        </w:rPr>
      </w:pPr>
    </w:p>
    <w:p w14:paraId="201EF54B" w14:textId="77777777" w:rsidR="00D637D0" w:rsidRDefault="00D637D0" w:rsidP="000000B6">
      <w:pPr>
        <w:pStyle w:val="ListParagraph"/>
        <w:numPr>
          <w:ilvl w:val="0"/>
          <w:numId w:val="265"/>
        </w:numPr>
        <w:rPr>
          <w:rFonts w:ascii="Arial" w:hAnsi="Arial"/>
          <w:b/>
        </w:rPr>
      </w:pPr>
      <w:r w:rsidRPr="003107AD">
        <w:rPr>
          <w:rFonts w:ascii="Arial" w:hAnsi="Arial"/>
          <w:b/>
        </w:rPr>
        <w:t>Territorial Limits</w:t>
      </w:r>
    </w:p>
    <w:p w14:paraId="61DFA50A" w14:textId="77777777" w:rsidR="000000B6" w:rsidRPr="003107AD" w:rsidRDefault="000000B6" w:rsidP="000000B6">
      <w:pPr>
        <w:pStyle w:val="ListParagraph"/>
        <w:ind w:left="360"/>
        <w:rPr>
          <w:rFonts w:ascii="Arial" w:hAnsi="Arial"/>
          <w:b/>
        </w:rPr>
      </w:pPr>
    </w:p>
    <w:p w14:paraId="5EB4EF8C" w14:textId="67667D3E" w:rsidR="00D637D0" w:rsidRDefault="00D637D0" w:rsidP="000000B6">
      <w:pPr>
        <w:pStyle w:val="ListParagraph"/>
        <w:numPr>
          <w:ilvl w:val="1"/>
          <w:numId w:val="265"/>
        </w:numPr>
        <w:rPr>
          <w:rFonts w:ascii="Arial" w:hAnsi="Arial"/>
        </w:rPr>
      </w:pPr>
      <w:r w:rsidRPr="000000B6">
        <w:rPr>
          <w:rFonts w:ascii="Arial" w:hAnsi="Arial"/>
        </w:rPr>
        <w:t>UK or equivalent insurance as required by the country in which you are carrying out the Service(s)]</w:t>
      </w:r>
    </w:p>
    <w:p w14:paraId="5BCB5197" w14:textId="77777777" w:rsidR="000000B6" w:rsidRPr="000000B6" w:rsidRDefault="000000B6" w:rsidP="000000B6">
      <w:pPr>
        <w:pStyle w:val="ListParagraph"/>
        <w:ind w:left="792"/>
        <w:rPr>
          <w:rFonts w:ascii="Arial" w:hAnsi="Arial"/>
        </w:rPr>
      </w:pPr>
    </w:p>
    <w:p w14:paraId="5E56BBA1" w14:textId="77777777" w:rsidR="00D637D0" w:rsidRDefault="00D637D0" w:rsidP="000000B6">
      <w:pPr>
        <w:pStyle w:val="ListParagraph"/>
        <w:numPr>
          <w:ilvl w:val="0"/>
          <w:numId w:val="265"/>
        </w:numPr>
        <w:rPr>
          <w:rFonts w:ascii="Arial" w:hAnsi="Arial"/>
          <w:b/>
        </w:rPr>
      </w:pPr>
      <w:r w:rsidRPr="000000B6">
        <w:rPr>
          <w:rFonts w:ascii="Arial" w:hAnsi="Arial"/>
          <w:b/>
        </w:rPr>
        <w:t>Period of insurance</w:t>
      </w:r>
    </w:p>
    <w:p w14:paraId="2205E958" w14:textId="77777777" w:rsidR="000000B6" w:rsidRPr="000000B6" w:rsidRDefault="000000B6" w:rsidP="000000B6">
      <w:pPr>
        <w:pStyle w:val="ListParagraph"/>
        <w:ind w:left="360"/>
        <w:rPr>
          <w:rFonts w:ascii="Arial" w:hAnsi="Arial"/>
          <w:b/>
        </w:rPr>
      </w:pPr>
    </w:p>
    <w:p w14:paraId="4068ED4C" w14:textId="77777777" w:rsidR="00D637D0" w:rsidRDefault="00D637D0" w:rsidP="000000B6">
      <w:pPr>
        <w:pStyle w:val="ListParagraph"/>
        <w:numPr>
          <w:ilvl w:val="1"/>
          <w:numId w:val="265"/>
        </w:numPr>
        <w:rPr>
          <w:rFonts w:ascii="Arial" w:hAnsi="Arial"/>
        </w:rPr>
      </w:pPr>
      <w:r w:rsidRPr="000000B6">
        <w:rPr>
          <w:rFonts w:ascii="Arial" w:hAnsi="Arial"/>
        </w:rPr>
        <w:t>From the date of this Framework Agreement and renewable on an annual basis unless agreed otherwise by the Authority in writing (a) throughout the Framework Period or until earlier termination of this Framework Agreement and (b) for a period of 6 years thereafter.</w:t>
      </w:r>
    </w:p>
    <w:p w14:paraId="57D5A67D" w14:textId="77777777" w:rsidR="000000B6" w:rsidRPr="000000B6" w:rsidRDefault="000000B6" w:rsidP="000000B6">
      <w:pPr>
        <w:pStyle w:val="ListParagraph"/>
        <w:ind w:left="792"/>
        <w:rPr>
          <w:rFonts w:ascii="Arial" w:hAnsi="Arial"/>
        </w:rPr>
      </w:pPr>
    </w:p>
    <w:p w14:paraId="14646656" w14:textId="77777777" w:rsidR="00D637D0" w:rsidRDefault="00D637D0" w:rsidP="000000B6">
      <w:pPr>
        <w:pStyle w:val="ListParagraph"/>
        <w:numPr>
          <w:ilvl w:val="0"/>
          <w:numId w:val="265"/>
        </w:numPr>
        <w:rPr>
          <w:rFonts w:ascii="Arial" w:hAnsi="Arial"/>
          <w:b/>
        </w:rPr>
      </w:pPr>
      <w:r w:rsidRPr="003107AD">
        <w:rPr>
          <w:rFonts w:ascii="Arial" w:hAnsi="Arial"/>
          <w:b/>
        </w:rPr>
        <w:t>Cover features and extensions</w:t>
      </w:r>
    </w:p>
    <w:p w14:paraId="3A60FB3A" w14:textId="77777777" w:rsidR="000000B6" w:rsidRPr="003107AD" w:rsidRDefault="000000B6" w:rsidP="000000B6">
      <w:pPr>
        <w:pStyle w:val="ListParagraph"/>
        <w:ind w:left="360"/>
        <w:rPr>
          <w:rFonts w:ascii="Arial" w:hAnsi="Arial"/>
          <w:b/>
        </w:rPr>
      </w:pPr>
    </w:p>
    <w:p w14:paraId="6AB6B008" w14:textId="77777777" w:rsidR="00D637D0" w:rsidRPr="000000B6" w:rsidRDefault="00D637D0" w:rsidP="000000B6">
      <w:pPr>
        <w:pStyle w:val="ListParagraph"/>
        <w:numPr>
          <w:ilvl w:val="1"/>
          <w:numId w:val="265"/>
        </w:numPr>
        <w:rPr>
          <w:rFonts w:ascii="Arial" w:hAnsi="Arial"/>
        </w:rPr>
      </w:pPr>
      <w:r w:rsidRPr="000000B6">
        <w:rPr>
          <w:rFonts w:ascii="Arial" w:hAnsi="Arial"/>
        </w:rPr>
        <w:t>Retroactive cover to apply to any claims made policy wording in respect of this Framework Agreement or retroactive date to be no later than the Framework Commencement Date.</w:t>
      </w:r>
    </w:p>
    <w:p w14:paraId="3592B68A" w14:textId="77777777" w:rsidR="000000B6" w:rsidRPr="003107AD" w:rsidRDefault="000000B6" w:rsidP="000000B6">
      <w:pPr>
        <w:pStyle w:val="ListParagraph"/>
        <w:ind w:left="792"/>
        <w:rPr>
          <w:rFonts w:ascii="Arial" w:hAnsi="Arial"/>
          <w:b/>
        </w:rPr>
      </w:pPr>
    </w:p>
    <w:p w14:paraId="7D8C04FC" w14:textId="4544F951" w:rsidR="00D637D0" w:rsidRDefault="000000B6" w:rsidP="000000B6">
      <w:pPr>
        <w:pStyle w:val="ListParagraph"/>
        <w:numPr>
          <w:ilvl w:val="0"/>
          <w:numId w:val="265"/>
        </w:numPr>
        <w:rPr>
          <w:rFonts w:ascii="Arial" w:hAnsi="Arial"/>
          <w:b/>
        </w:rPr>
      </w:pPr>
      <w:r>
        <w:rPr>
          <w:rFonts w:ascii="Arial" w:hAnsi="Arial"/>
          <w:b/>
        </w:rPr>
        <w:t>Principal exclusions</w:t>
      </w:r>
    </w:p>
    <w:p w14:paraId="15E9CC08" w14:textId="77777777" w:rsidR="000000B6" w:rsidRPr="003107AD" w:rsidRDefault="000000B6" w:rsidP="000000B6">
      <w:pPr>
        <w:pStyle w:val="ListParagraph"/>
        <w:ind w:left="360"/>
        <w:rPr>
          <w:rFonts w:ascii="Arial" w:hAnsi="Arial"/>
          <w:b/>
        </w:rPr>
      </w:pPr>
    </w:p>
    <w:p w14:paraId="7FA82ED4" w14:textId="77777777" w:rsidR="00D637D0" w:rsidRDefault="00D637D0" w:rsidP="000000B6">
      <w:pPr>
        <w:pStyle w:val="ListParagraph"/>
        <w:numPr>
          <w:ilvl w:val="1"/>
          <w:numId w:val="265"/>
        </w:numPr>
        <w:rPr>
          <w:rFonts w:ascii="Arial" w:hAnsi="Arial"/>
        </w:rPr>
      </w:pPr>
      <w:r w:rsidRPr="000000B6">
        <w:rPr>
          <w:rFonts w:ascii="Arial" w:hAnsi="Arial"/>
        </w:rPr>
        <w:t>War and related perils</w:t>
      </w:r>
    </w:p>
    <w:p w14:paraId="58719723" w14:textId="77777777" w:rsidR="000000B6" w:rsidRPr="000000B6" w:rsidRDefault="000000B6" w:rsidP="000000B6">
      <w:pPr>
        <w:pStyle w:val="ListParagraph"/>
        <w:ind w:left="792"/>
        <w:rPr>
          <w:rFonts w:ascii="Arial" w:hAnsi="Arial"/>
        </w:rPr>
      </w:pPr>
    </w:p>
    <w:p w14:paraId="721981CF" w14:textId="77777777" w:rsidR="00D637D0" w:rsidRDefault="00D637D0" w:rsidP="000000B6">
      <w:pPr>
        <w:pStyle w:val="ListParagraph"/>
        <w:numPr>
          <w:ilvl w:val="1"/>
          <w:numId w:val="265"/>
        </w:numPr>
        <w:rPr>
          <w:rFonts w:ascii="Arial" w:hAnsi="Arial"/>
        </w:rPr>
      </w:pPr>
      <w:r w:rsidRPr="000000B6">
        <w:rPr>
          <w:rFonts w:ascii="Arial" w:hAnsi="Arial"/>
        </w:rPr>
        <w:t>Nuclear and radioactive risks</w:t>
      </w:r>
    </w:p>
    <w:p w14:paraId="021D6AED" w14:textId="77777777" w:rsidR="000000B6" w:rsidRPr="000000B6" w:rsidRDefault="000000B6" w:rsidP="000000B6">
      <w:pPr>
        <w:pStyle w:val="ListParagraph"/>
        <w:ind w:left="792"/>
        <w:rPr>
          <w:rFonts w:ascii="Arial" w:hAnsi="Arial"/>
        </w:rPr>
      </w:pPr>
    </w:p>
    <w:p w14:paraId="5795D9B5" w14:textId="77777777" w:rsidR="00D637D0" w:rsidRDefault="00D637D0" w:rsidP="000000B6">
      <w:pPr>
        <w:pStyle w:val="ListParagraph"/>
        <w:numPr>
          <w:ilvl w:val="0"/>
          <w:numId w:val="265"/>
        </w:numPr>
        <w:rPr>
          <w:rFonts w:ascii="Arial" w:hAnsi="Arial"/>
          <w:b/>
        </w:rPr>
      </w:pPr>
      <w:r w:rsidRPr="003107AD">
        <w:rPr>
          <w:rFonts w:ascii="Arial" w:hAnsi="Arial"/>
          <w:b/>
        </w:rPr>
        <w:t>Maximum deductible threshold</w:t>
      </w:r>
    </w:p>
    <w:p w14:paraId="3D9BB90D" w14:textId="77777777" w:rsidR="000000B6" w:rsidRPr="003107AD" w:rsidRDefault="000000B6" w:rsidP="000000B6">
      <w:pPr>
        <w:pStyle w:val="ListParagraph"/>
        <w:ind w:left="360"/>
        <w:rPr>
          <w:rFonts w:ascii="Arial" w:hAnsi="Arial"/>
          <w:b/>
        </w:rPr>
      </w:pPr>
    </w:p>
    <w:p w14:paraId="2ACDEA2B" w14:textId="77777777" w:rsidR="00D637D0" w:rsidRPr="000000B6" w:rsidRDefault="00D637D0" w:rsidP="000000B6">
      <w:pPr>
        <w:pStyle w:val="ListParagraph"/>
        <w:numPr>
          <w:ilvl w:val="1"/>
          <w:numId w:val="265"/>
        </w:numPr>
        <w:rPr>
          <w:rFonts w:ascii="Arial" w:hAnsi="Arial"/>
        </w:rPr>
      </w:pPr>
      <w:r w:rsidRPr="000000B6">
        <w:rPr>
          <w:rFonts w:ascii="Arial" w:hAnsi="Arial"/>
        </w:rPr>
        <w:t>Not to exceed £1000 each and every claim.</w:t>
      </w:r>
    </w:p>
    <w:p w14:paraId="389D3F4D" w14:textId="1A16EEFC" w:rsidR="00D637D0" w:rsidRPr="003107AD" w:rsidRDefault="00D637D0" w:rsidP="000000B6">
      <w:pPr>
        <w:pStyle w:val="ListParagraph"/>
        <w:ind w:left="792"/>
        <w:rPr>
          <w:rFonts w:ascii="Arial" w:hAnsi="Arial"/>
          <w:b/>
        </w:rPr>
      </w:pPr>
    </w:p>
    <w:p w14:paraId="039231FC" w14:textId="7CDAFA0F" w:rsidR="00D637D0" w:rsidRPr="000000B6" w:rsidRDefault="00D637D0" w:rsidP="000000B6">
      <w:pPr>
        <w:rPr>
          <w:rFonts w:ascii="Arial" w:hAnsi="Arial"/>
          <w:b/>
        </w:rPr>
      </w:pPr>
    </w:p>
    <w:p w14:paraId="554DF8E9" w14:textId="77777777" w:rsidR="000000B6" w:rsidRDefault="000000B6" w:rsidP="000000B6">
      <w:pPr>
        <w:pStyle w:val="ListParagraph"/>
        <w:ind w:left="792"/>
        <w:rPr>
          <w:rFonts w:ascii="Arial" w:hAnsi="Arial"/>
          <w:b/>
        </w:rPr>
      </w:pPr>
    </w:p>
    <w:p w14:paraId="2B52D8E3" w14:textId="77777777" w:rsidR="000000B6" w:rsidRDefault="000000B6" w:rsidP="000000B6">
      <w:pPr>
        <w:pStyle w:val="ListParagraph"/>
        <w:ind w:left="792"/>
        <w:rPr>
          <w:rFonts w:ascii="Arial" w:hAnsi="Arial"/>
          <w:b/>
        </w:rPr>
      </w:pPr>
    </w:p>
    <w:p w14:paraId="245758EE" w14:textId="77777777" w:rsidR="000000B6" w:rsidRDefault="000000B6" w:rsidP="000000B6">
      <w:pPr>
        <w:pStyle w:val="ListParagraph"/>
        <w:ind w:left="792"/>
        <w:rPr>
          <w:rFonts w:ascii="Arial" w:hAnsi="Arial"/>
          <w:b/>
        </w:rPr>
      </w:pPr>
    </w:p>
    <w:p w14:paraId="1A944F31" w14:textId="77777777" w:rsidR="00D637D0" w:rsidRPr="003107AD" w:rsidRDefault="00D637D0" w:rsidP="000000B6">
      <w:pPr>
        <w:pStyle w:val="ListParagraph"/>
        <w:ind w:left="792"/>
        <w:jc w:val="center"/>
        <w:outlineLvl w:val="1"/>
        <w:rPr>
          <w:rFonts w:ascii="Arial" w:hAnsi="Arial"/>
          <w:b/>
        </w:rPr>
      </w:pPr>
      <w:bookmarkStart w:id="392" w:name="_Toc456952501"/>
      <w:r w:rsidRPr="003107AD">
        <w:rPr>
          <w:rFonts w:ascii="Arial" w:hAnsi="Arial"/>
          <w:b/>
        </w:rPr>
        <w:lastRenderedPageBreak/>
        <w:t>Part C: United Kingdom Compulsory Insurances</w:t>
      </w:r>
      <w:bookmarkEnd w:id="392"/>
    </w:p>
    <w:p w14:paraId="46AEB895" w14:textId="77777777" w:rsidR="00D637D0" w:rsidRDefault="00D637D0" w:rsidP="000000B6">
      <w:pPr>
        <w:pStyle w:val="ListParagraph"/>
        <w:numPr>
          <w:ilvl w:val="1"/>
          <w:numId w:val="265"/>
        </w:numPr>
        <w:rPr>
          <w:rFonts w:ascii="Arial" w:hAnsi="Arial"/>
          <w:b/>
        </w:rPr>
      </w:pPr>
      <w:r w:rsidRPr="003107AD">
        <w:rPr>
          <w:rFonts w:ascii="Arial" w:hAnsi="Arial"/>
          <w:b/>
        </w:rPr>
        <w:t>General</w:t>
      </w:r>
    </w:p>
    <w:p w14:paraId="45FB5B7B" w14:textId="77777777" w:rsidR="000000B6" w:rsidRPr="003107AD" w:rsidRDefault="000000B6" w:rsidP="000000B6">
      <w:pPr>
        <w:pStyle w:val="ListParagraph"/>
        <w:ind w:left="792"/>
        <w:rPr>
          <w:rFonts w:ascii="Arial" w:hAnsi="Arial"/>
          <w:b/>
        </w:rPr>
      </w:pPr>
    </w:p>
    <w:p w14:paraId="37EC054B" w14:textId="77777777" w:rsidR="00D637D0" w:rsidRPr="000000B6" w:rsidRDefault="00D637D0" w:rsidP="000000B6">
      <w:pPr>
        <w:pStyle w:val="ListParagraph"/>
        <w:numPr>
          <w:ilvl w:val="2"/>
          <w:numId w:val="265"/>
        </w:numPr>
        <w:ind w:left="1560" w:hanging="709"/>
        <w:rPr>
          <w:rFonts w:ascii="Arial" w:hAnsi="Arial"/>
        </w:rPr>
      </w:pPr>
      <w:r w:rsidRPr="000000B6">
        <w:rPr>
          <w:rFonts w:ascii="Arial" w:hAnsi="Arial"/>
        </w:rPr>
        <w:t>The Provider shall meet its insurance obligations under applicable Law in full, including, UK employers' liability insurance and motor third party liability insurance.</w:t>
      </w:r>
    </w:p>
    <w:p w14:paraId="7493EDED" w14:textId="77777777" w:rsidR="00D637D0" w:rsidRPr="005C12CE" w:rsidRDefault="00D637D0" w:rsidP="00630B85">
      <w:pPr>
        <w:rPr>
          <w:rFonts w:ascii="Arial" w:hAnsi="Arial"/>
        </w:rPr>
      </w:pPr>
      <w:r w:rsidRPr="005C12CE">
        <w:rPr>
          <w:rFonts w:ascii="Arial" w:hAnsi="Arial"/>
        </w:rPr>
        <w:t> </w:t>
      </w:r>
    </w:p>
    <w:p w14:paraId="6A1B9B93" w14:textId="3EC5DC42" w:rsidR="000000B6" w:rsidRDefault="00D637D0" w:rsidP="00630B85">
      <w:pPr>
        <w:rPr>
          <w:rFonts w:ascii="Arial" w:hAnsi="Arial"/>
        </w:rPr>
      </w:pPr>
      <w:r w:rsidRPr="005C12CE">
        <w:rPr>
          <w:rFonts w:ascii="Arial" w:hAnsi="Arial"/>
        </w:rPr>
        <w:t> </w:t>
      </w:r>
    </w:p>
    <w:p w14:paraId="479F9DD4" w14:textId="77777777" w:rsidR="000000B6" w:rsidRDefault="000000B6">
      <w:pPr>
        <w:overflowPunct/>
        <w:autoSpaceDE/>
        <w:autoSpaceDN/>
        <w:adjustRightInd/>
        <w:spacing w:after="0"/>
        <w:jc w:val="left"/>
        <w:textAlignment w:val="auto"/>
        <w:rPr>
          <w:rFonts w:ascii="Arial" w:hAnsi="Arial"/>
        </w:rPr>
      </w:pPr>
      <w:r>
        <w:rPr>
          <w:rFonts w:ascii="Arial" w:hAnsi="Arial"/>
        </w:rPr>
        <w:br w:type="page"/>
      </w:r>
    </w:p>
    <w:p w14:paraId="36D5AFCB" w14:textId="77777777" w:rsidR="00D637D0" w:rsidRPr="005C12CE" w:rsidRDefault="00D637D0" w:rsidP="00630B85">
      <w:pPr>
        <w:rPr>
          <w:rFonts w:ascii="Arial" w:hAnsi="Arial"/>
        </w:rPr>
      </w:pPr>
    </w:p>
    <w:p w14:paraId="402C479F" w14:textId="77777777" w:rsidR="00D637D0" w:rsidRDefault="00D637D0" w:rsidP="000000B6">
      <w:pPr>
        <w:pStyle w:val="Heading1"/>
        <w:numPr>
          <w:ilvl w:val="0"/>
          <w:numId w:val="0"/>
        </w:numPr>
        <w:ind w:left="1354"/>
        <w:jc w:val="center"/>
        <w:rPr>
          <w:rFonts w:ascii="Arial" w:hAnsi="Arial"/>
        </w:rPr>
      </w:pPr>
      <w:bookmarkStart w:id="393" w:name="_Toc456952502"/>
      <w:r w:rsidRPr="005C12CE">
        <w:rPr>
          <w:rFonts w:ascii="Arial" w:hAnsi="Arial"/>
        </w:rPr>
        <w:t>FRAMEWORK SCHEDULE 16: Not Used</w:t>
      </w:r>
      <w:bookmarkEnd w:id="393"/>
    </w:p>
    <w:p w14:paraId="51769D4A" w14:textId="4E7D0077" w:rsidR="000000B6" w:rsidRDefault="000000B6">
      <w:pPr>
        <w:overflowPunct/>
        <w:autoSpaceDE/>
        <w:autoSpaceDN/>
        <w:adjustRightInd/>
        <w:spacing w:after="0"/>
        <w:jc w:val="left"/>
        <w:textAlignment w:val="auto"/>
        <w:rPr>
          <w:rFonts w:ascii="Arial" w:eastAsia="STZhongsong" w:hAnsi="Arial"/>
          <w:b/>
          <w:lang w:eastAsia="zh-CN"/>
        </w:rPr>
      </w:pPr>
      <w:r>
        <w:rPr>
          <w:rFonts w:ascii="Arial" w:hAnsi="Arial"/>
        </w:rPr>
        <w:br w:type="page"/>
      </w:r>
    </w:p>
    <w:p w14:paraId="7DC463D8" w14:textId="77777777" w:rsidR="00D637D0" w:rsidRPr="00F61459" w:rsidRDefault="00D637D0" w:rsidP="000000B6">
      <w:pPr>
        <w:pStyle w:val="Heading1"/>
        <w:numPr>
          <w:ilvl w:val="0"/>
          <w:numId w:val="0"/>
        </w:numPr>
        <w:ind w:left="1354"/>
        <w:jc w:val="center"/>
        <w:rPr>
          <w:rFonts w:ascii="Arial" w:hAnsi="Arial"/>
        </w:rPr>
      </w:pPr>
      <w:bookmarkStart w:id="394" w:name="_Toc456952503"/>
      <w:r w:rsidRPr="005C12CE">
        <w:rPr>
          <w:rFonts w:ascii="Arial" w:hAnsi="Arial"/>
        </w:rPr>
        <w:lastRenderedPageBreak/>
        <w:t xml:space="preserve">FRAMEWORK SCHEDULE 17: COMMERCIALLY SENSITIVE </w:t>
      </w:r>
      <w:r w:rsidRPr="00F61459">
        <w:rPr>
          <w:rFonts w:ascii="Arial" w:hAnsi="Arial"/>
        </w:rPr>
        <w:t>INFORMATION</w:t>
      </w:r>
      <w:bookmarkEnd w:id="394"/>
    </w:p>
    <w:p w14:paraId="72374170" w14:textId="77777777" w:rsidR="00D637D0" w:rsidRDefault="00D637D0" w:rsidP="00F61459">
      <w:pPr>
        <w:pStyle w:val="ListParagraph"/>
        <w:numPr>
          <w:ilvl w:val="0"/>
          <w:numId w:val="266"/>
        </w:numPr>
        <w:rPr>
          <w:rFonts w:ascii="Arial" w:hAnsi="Arial"/>
          <w:b/>
        </w:rPr>
      </w:pPr>
      <w:r w:rsidRPr="00F61459">
        <w:rPr>
          <w:rFonts w:ascii="Arial" w:hAnsi="Arial"/>
          <w:b/>
        </w:rPr>
        <w:t>INTRODUCTION</w:t>
      </w:r>
    </w:p>
    <w:p w14:paraId="20D3F82F" w14:textId="77777777" w:rsidR="00F61459" w:rsidRDefault="00F61459" w:rsidP="00F61459">
      <w:pPr>
        <w:pStyle w:val="ListParagraph"/>
        <w:ind w:left="360"/>
        <w:rPr>
          <w:rFonts w:ascii="Arial" w:hAnsi="Arial"/>
          <w:b/>
        </w:rPr>
      </w:pPr>
    </w:p>
    <w:p w14:paraId="4CD65C26" w14:textId="77777777" w:rsidR="00D637D0" w:rsidRDefault="00D637D0" w:rsidP="00F61459">
      <w:pPr>
        <w:pStyle w:val="ListParagraph"/>
        <w:numPr>
          <w:ilvl w:val="1"/>
          <w:numId w:val="266"/>
        </w:numPr>
        <w:rPr>
          <w:rFonts w:ascii="Arial" w:hAnsi="Arial"/>
        </w:rPr>
      </w:pPr>
      <w:r w:rsidRPr="000000B6">
        <w:rPr>
          <w:rFonts w:ascii="Arial" w:hAnsi="Arial"/>
        </w:rPr>
        <w:t>In this Framework Schedule 17 (Commercially Sensitive Information) the Parties have sought to identify the Provider's Confidential Information that is genuinely commercially sensitive and the disclosure of which would be the subject of an exemption under the FOIA.</w:t>
      </w:r>
    </w:p>
    <w:p w14:paraId="21C60A31" w14:textId="77777777" w:rsidR="00F61459" w:rsidRPr="000000B6" w:rsidRDefault="00F61459" w:rsidP="00F61459">
      <w:pPr>
        <w:pStyle w:val="ListParagraph"/>
        <w:ind w:left="792"/>
        <w:rPr>
          <w:rFonts w:ascii="Arial" w:hAnsi="Arial"/>
        </w:rPr>
      </w:pPr>
    </w:p>
    <w:p w14:paraId="5699FE63" w14:textId="77777777" w:rsidR="00D637D0" w:rsidRDefault="00D637D0" w:rsidP="00F61459">
      <w:pPr>
        <w:pStyle w:val="ListParagraph"/>
        <w:numPr>
          <w:ilvl w:val="1"/>
          <w:numId w:val="266"/>
        </w:numPr>
        <w:rPr>
          <w:rFonts w:ascii="Arial" w:hAnsi="Arial"/>
        </w:rPr>
      </w:pPr>
      <w:r w:rsidRPr="005C12CE">
        <w:rPr>
          <w:rFonts w:ascii="Arial" w:hAnsi="Arial"/>
        </w:rPr>
        <w:t>Where possible, the Parties have sought to identify when any relevant Information will cease to fall into the category of Information to which this Framework Schedule 17 applies.</w:t>
      </w:r>
    </w:p>
    <w:p w14:paraId="4581C6AD" w14:textId="77777777" w:rsidR="00F61459" w:rsidRPr="005C12CE" w:rsidRDefault="00F61459" w:rsidP="00F61459">
      <w:pPr>
        <w:pStyle w:val="ListParagraph"/>
        <w:ind w:left="792"/>
        <w:rPr>
          <w:rFonts w:ascii="Arial" w:hAnsi="Arial"/>
        </w:rPr>
      </w:pPr>
    </w:p>
    <w:p w14:paraId="6CC0FAF9" w14:textId="287FF38B" w:rsidR="00D637D0" w:rsidRDefault="00D637D0" w:rsidP="00F61459">
      <w:pPr>
        <w:pStyle w:val="ListParagraph"/>
        <w:numPr>
          <w:ilvl w:val="1"/>
          <w:numId w:val="266"/>
        </w:numPr>
        <w:rPr>
          <w:rFonts w:ascii="Arial" w:hAnsi="Arial"/>
        </w:rPr>
      </w:pPr>
      <w:r w:rsidRPr="005C12CE">
        <w:rPr>
          <w:rFonts w:ascii="Arial" w:hAnsi="Arial"/>
        </w:rPr>
        <w:t xml:space="preserve">Without prejudice to the Authority's obligation to disclose Information in accordance with FOIA or Clause </w:t>
      </w:r>
      <w:r w:rsidR="00F61459">
        <w:rPr>
          <w:rFonts w:ascii="Arial" w:hAnsi="Arial"/>
        </w:rPr>
        <w:fldChar w:fldCharType="begin"/>
      </w:r>
      <w:r w:rsidR="00F61459">
        <w:rPr>
          <w:rFonts w:ascii="Arial" w:hAnsi="Arial"/>
        </w:rPr>
        <w:instrText xml:space="preserve"> REF _Ref456852696 \r \h </w:instrText>
      </w:r>
      <w:r w:rsidR="00F61459">
        <w:rPr>
          <w:rFonts w:ascii="Arial" w:hAnsi="Arial"/>
        </w:rPr>
      </w:r>
      <w:r w:rsidR="00F61459">
        <w:rPr>
          <w:rFonts w:ascii="Arial" w:hAnsi="Arial"/>
        </w:rPr>
        <w:fldChar w:fldCharType="separate"/>
      </w:r>
      <w:r w:rsidR="00F61459">
        <w:rPr>
          <w:rFonts w:ascii="Arial" w:hAnsi="Arial"/>
        </w:rPr>
        <w:t>27.4</w:t>
      </w:r>
      <w:r w:rsidR="00F61459">
        <w:rPr>
          <w:rFonts w:ascii="Arial" w:hAnsi="Arial"/>
        </w:rPr>
        <w:fldChar w:fldCharType="end"/>
      </w:r>
      <w:r w:rsidR="00F61459">
        <w:rPr>
          <w:rFonts w:ascii="Arial" w:hAnsi="Arial"/>
        </w:rPr>
        <w:t xml:space="preserve"> </w:t>
      </w:r>
      <w:r w:rsidRPr="005C12CE">
        <w:rPr>
          <w:rFonts w:ascii="Arial" w:hAnsi="Arial"/>
        </w:rPr>
        <w:t>(Freedom of Information), the Authority will, in its sole discretion, acting reasonably, seek to apply the relevant exemption set out in the FOIA to the following Information:</w:t>
      </w:r>
    </w:p>
    <w:p w14:paraId="55B3D58C" w14:textId="77777777" w:rsidR="00F61459" w:rsidRDefault="00F61459" w:rsidP="00F61459">
      <w:pPr>
        <w:pStyle w:val="ListParagraph"/>
        <w:ind w:left="792"/>
        <w:rPr>
          <w:rFonts w:ascii="Arial" w:hAnsi="Arial"/>
        </w:rPr>
      </w:pPr>
    </w:p>
    <w:tbl>
      <w:tblPr>
        <w:tblStyle w:val="TableGrid"/>
        <w:tblW w:w="8118" w:type="dxa"/>
        <w:tblInd w:w="846" w:type="dxa"/>
        <w:tblLook w:val="04A0" w:firstRow="1" w:lastRow="0" w:firstColumn="1" w:lastColumn="0" w:noHBand="0" w:noVBand="1"/>
      </w:tblPr>
      <w:tblGrid>
        <w:gridCol w:w="1276"/>
        <w:gridCol w:w="1559"/>
        <w:gridCol w:w="3118"/>
        <w:gridCol w:w="2165"/>
      </w:tblGrid>
      <w:tr w:rsidR="00F61459" w14:paraId="1B90F7D0" w14:textId="77777777" w:rsidTr="00F61459">
        <w:tc>
          <w:tcPr>
            <w:tcW w:w="1276" w:type="dxa"/>
          </w:tcPr>
          <w:p w14:paraId="64185A5F" w14:textId="3E97BFCC" w:rsidR="00F61459" w:rsidRPr="00F61459" w:rsidRDefault="00F61459" w:rsidP="00F61459">
            <w:pPr>
              <w:pStyle w:val="ListParagraph"/>
              <w:ind w:left="0"/>
              <w:jc w:val="center"/>
              <w:rPr>
                <w:rFonts w:ascii="Arial" w:hAnsi="Arial"/>
                <w:b/>
              </w:rPr>
            </w:pPr>
            <w:r w:rsidRPr="00F61459">
              <w:rPr>
                <w:rFonts w:ascii="Arial" w:hAnsi="Arial"/>
                <w:b/>
              </w:rPr>
              <w:t>No.</w:t>
            </w:r>
          </w:p>
        </w:tc>
        <w:tc>
          <w:tcPr>
            <w:tcW w:w="1559" w:type="dxa"/>
          </w:tcPr>
          <w:p w14:paraId="154FCF2C" w14:textId="0E65FC52" w:rsidR="00F61459" w:rsidRPr="00F61459" w:rsidRDefault="00F61459" w:rsidP="00F61459">
            <w:pPr>
              <w:pStyle w:val="ListParagraph"/>
              <w:ind w:left="0"/>
              <w:jc w:val="center"/>
              <w:rPr>
                <w:rFonts w:ascii="Arial" w:hAnsi="Arial"/>
                <w:b/>
              </w:rPr>
            </w:pPr>
            <w:r w:rsidRPr="00F61459">
              <w:rPr>
                <w:rFonts w:ascii="Arial" w:hAnsi="Arial"/>
                <w:b/>
              </w:rPr>
              <w:t>Date</w:t>
            </w:r>
          </w:p>
        </w:tc>
        <w:tc>
          <w:tcPr>
            <w:tcW w:w="3118" w:type="dxa"/>
          </w:tcPr>
          <w:p w14:paraId="31CB8A9A" w14:textId="3E4A631C" w:rsidR="00F61459" w:rsidRPr="00F61459" w:rsidRDefault="00F61459" w:rsidP="00F61459">
            <w:pPr>
              <w:pStyle w:val="ListParagraph"/>
              <w:ind w:left="0"/>
              <w:jc w:val="center"/>
              <w:rPr>
                <w:rFonts w:ascii="Arial" w:hAnsi="Arial"/>
                <w:b/>
              </w:rPr>
            </w:pPr>
            <w:r w:rsidRPr="00F61459">
              <w:rPr>
                <w:rFonts w:ascii="Arial" w:hAnsi="Arial"/>
                <w:b/>
              </w:rPr>
              <w:t>Item(s)</w:t>
            </w:r>
          </w:p>
        </w:tc>
        <w:tc>
          <w:tcPr>
            <w:tcW w:w="2165" w:type="dxa"/>
          </w:tcPr>
          <w:p w14:paraId="6890F196" w14:textId="3BC588B5" w:rsidR="00F61459" w:rsidRPr="00F61459" w:rsidRDefault="00F61459" w:rsidP="00F61459">
            <w:pPr>
              <w:pStyle w:val="ListParagraph"/>
              <w:ind w:left="0"/>
              <w:jc w:val="center"/>
              <w:rPr>
                <w:rFonts w:ascii="Arial" w:hAnsi="Arial"/>
                <w:b/>
              </w:rPr>
            </w:pPr>
            <w:r w:rsidRPr="00F61459">
              <w:rPr>
                <w:rFonts w:ascii="Arial" w:hAnsi="Arial"/>
                <w:b/>
              </w:rPr>
              <w:t>Duration of Confidentiality</w:t>
            </w:r>
          </w:p>
        </w:tc>
      </w:tr>
      <w:tr w:rsidR="00F61459" w14:paraId="5C9364A0" w14:textId="77777777" w:rsidTr="00F61459">
        <w:trPr>
          <w:trHeight w:val="407"/>
        </w:trPr>
        <w:tc>
          <w:tcPr>
            <w:tcW w:w="1276" w:type="dxa"/>
          </w:tcPr>
          <w:p w14:paraId="237FA4C1" w14:textId="09E28923" w:rsidR="00F61459" w:rsidRDefault="00F61459" w:rsidP="00F61459">
            <w:pPr>
              <w:pStyle w:val="ListParagraph"/>
              <w:ind w:left="0"/>
              <w:rPr>
                <w:rFonts w:ascii="Arial" w:hAnsi="Arial"/>
              </w:rPr>
            </w:pPr>
          </w:p>
        </w:tc>
        <w:tc>
          <w:tcPr>
            <w:tcW w:w="1559" w:type="dxa"/>
          </w:tcPr>
          <w:p w14:paraId="72E050CF" w14:textId="0311CD3B" w:rsidR="00F61459" w:rsidRDefault="00F61459" w:rsidP="00F61459">
            <w:pPr>
              <w:pStyle w:val="ListParagraph"/>
              <w:ind w:left="0"/>
              <w:rPr>
                <w:rFonts w:ascii="Arial" w:hAnsi="Arial"/>
              </w:rPr>
            </w:pPr>
            <w:r w:rsidRPr="005C12CE">
              <w:rPr>
                <w:rFonts w:ascii="Arial" w:hAnsi="Arial"/>
              </w:rPr>
              <w:t>[insert date]</w:t>
            </w:r>
          </w:p>
        </w:tc>
        <w:tc>
          <w:tcPr>
            <w:tcW w:w="3118" w:type="dxa"/>
          </w:tcPr>
          <w:p w14:paraId="22890718" w14:textId="5CFB0DE0" w:rsidR="00F61459" w:rsidRDefault="00F61459" w:rsidP="00F61459">
            <w:pPr>
              <w:pStyle w:val="ListParagraph"/>
              <w:ind w:left="0"/>
              <w:rPr>
                <w:rFonts w:ascii="Arial" w:hAnsi="Arial"/>
              </w:rPr>
            </w:pPr>
            <w:r w:rsidRPr="005C12CE">
              <w:rPr>
                <w:rFonts w:ascii="Arial" w:hAnsi="Arial"/>
              </w:rPr>
              <w:t>[insert details]</w:t>
            </w:r>
          </w:p>
        </w:tc>
        <w:tc>
          <w:tcPr>
            <w:tcW w:w="2165" w:type="dxa"/>
          </w:tcPr>
          <w:p w14:paraId="7DE1DACA" w14:textId="475B60C8" w:rsidR="00F61459" w:rsidRDefault="00F61459" w:rsidP="00F61459">
            <w:pPr>
              <w:rPr>
                <w:rFonts w:ascii="Arial" w:hAnsi="Arial"/>
              </w:rPr>
            </w:pPr>
            <w:r w:rsidRPr="005C12CE">
              <w:rPr>
                <w:rFonts w:ascii="Arial" w:hAnsi="Arial"/>
              </w:rPr>
              <w:t>[insert duration]</w:t>
            </w:r>
          </w:p>
        </w:tc>
      </w:tr>
      <w:tr w:rsidR="00F61459" w14:paraId="3BD96248" w14:textId="77777777" w:rsidTr="00F61459">
        <w:tc>
          <w:tcPr>
            <w:tcW w:w="1276" w:type="dxa"/>
          </w:tcPr>
          <w:p w14:paraId="1D884809" w14:textId="77777777" w:rsidR="00F61459" w:rsidRDefault="00F61459" w:rsidP="00F61459">
            <w:pPr>
              <w:pStyle w:val="ListParagraph"/>
              <w:ind w:left="0"/>
              <w:rPr>
                <w:rFonts w:ascii="Arial" w:hAnsi="Arial"/>
              </w:rPr>
            </w:pPr>
          </w:p>
        </w:tc>
        <w:tc>
          <w:tcPr>
            <w:tcW w:w="1559" w:type="dxa"/>
          </w:tcPr>
          <w:p w14:paraId="1040490E" w14:textId="77777777" w:rsidR="00F61459" w:rsidRDefault="00F61459" w:rsidP="00F61459">
            <w:pPr>
              <w:pStyle w:val="ListParagraph"/>
              <w:ind w:left="0"/>
              <w:rPr>
                <w:rFonts w:ascii="Arial" w:hAnsi="Arial"/>
              </w:rPr>
            </w:pPr>
          </w:p>
        </w:tc>
        <w:tc>
          <w:tcPr>
            <w:tcW w:w="3118" w:type="dxa"/>
          </w:tcPr>
          <w:p w14:paraId="0D3F5204" w14:textId="77777777" w:rsidR="00F61459" w:rsidRDefault="00F61459" w:rsidP="00F61459">
            <w:pPr>
              <w:pStyle w:val="ListParagraph"/>
              <w:ind w:left="0"/>
              <w:rPr>
                <w:rFonts w:ascii="Arial" w:hAnsi="Arial"/>
              </w:rPr>
            </w:pPr>
          </w:p>
        </w:tc>
        <w:tc>
          <w:tcPr>
            <w:tcW w:w="2165" w:type="dxa"/>
          </w:tcPr>
          <w:p w14:paraId="513A1235" w14:textId="77777777" w:rsidR="00F61459" w:rsidRDefault="00F61459" w:rsidP="00F61459">
            <w:pPr>
              <w:pStyle w:val="ListParagraph"/>
              <w:ind w:left="0"/>
              <w:rPr>
                <w:rFonts w:ascii="Arial" w:hAnsi="Arial"/>
              </w:rPr>
            </w:pPr>
          </w:p>
        </w:tc>
      </w:tr>
      <w:tr w:rsidR="00F61459" w14:paraId="14AB5BC3" w14:textId="77777777" w:rsidTr="00F61459">
        <w:tc>
          <w:tcPr>
            <w:tcW w:w="1276" w:type="dxa"/>
          </w:tcPr>
          <w:p w14:paraId="1D9C34A2" w14:textId="77777777" w:rsidR="00F61459" w:rsidRDefault="00F61459" w:rsidP="00F61459">
            <w:pPr>
              <w:pStyle w:val="ListParagraph"/>
              <w:ind w:left="0"/>
              <w:rPr>
                <w:rFonts w:ascii="Arial" w:hAnsi="Arial"/>
              </w:rPr>
            </w:pPr>
          </w:p>
        </w:tc>
        <w:tc>
          <w:tcPr>
            <w:tcW w:w="1559" w:type="dxa"/>
          </w:tcPr>
          <w:p w14:paraId="0C9BE17A" w14:textId="77777777" w:rsidR="00F61459" w:rsidRDefault="00F61459" w:rsidP="00F61459">
            <w:pPr>
              <w:pStyle w:val="ListParagraph"/>
              <w:ind w:left="0"/>
              <w:rPr>
                <w:rFonts w:ascii="Arial" w:hAnsi="Arial"/>
              </w:rPr>
            </w:pPr>
          </w:p>
        </w:tc>
        <w:tc>
          <w:tcPr>
            <w:tcW w:w="3118" w:type="dxa"/>
          </w:tcPr>
          <w:p w14:paraId="5325C8C1" w14:textId="77777777" w:rsidR="00F61459" w:rsidRDefault="00F61459" w:rsidP="00F61459">
            <w:pPr>
              <w:pStyle w:val="ListParagraph"/>
              <w:ind w:left="0"/>
              <w:rPr>
                <w:rFonts w:ascii="Arial" w:hAnsi="Arial"/>
              </w:rPr>
            </w:pPr>
          </w:p>
        </w:tc>
        <w:tc>
          <w:tcPr>
            <w:tcW w:w="2165" w:type="dxa"/>
          </w:tcPr>
          <w:p w14:paraId="6B93803C" w14:textId="77777777" w:rsidR="00F61459" w:rsidRDefault="00F61459" w:rsidP="00F61459">
            <w:pPr>
              <w:pStyle w:val="ListParagraph"/>
              <w:ind w:left="0"/>
              <w:rPr>
                <w:rFonts w:ascii="Arial" w:hAnsi="Arial"/>
              </w:rPr>
            </w:pPr>
          </w:p>
        </w:tc>
      </w:tr>
      <w:tr w:rsidR="00F61459" w14:paraId="635BD97F" w14:textId="77777777" w:rsidTr="00F61459">
        <w:tc>
          <w:tcPr>
            <w:tcW w:w="1276" w:type="dxa"/>
          </w:tcPr>
          <w:p w14:paraId="0CEBF2ED" w14:textId="77777777" w:rsidR="00F61459" w:rsidRDefault="00F61459" w:rsidP="00F61459">
            <w:pPr>
              <w:pStyle w:val="ListParagraph"/>
              <w:ind w:left="0"/>
              <w:rPr>
                <w:rFonts w:ascii="Arial" w:hAnsi="Arial"/>
              </w:rPr>
            </w:pPr>
          </w:p>
        </w:tc>
        <w:tc>
          <w:tcPr>
            <w:tcW w:w="1559" w:type="dxa"/>
          </w:tcPr>
          <w:p w14:paraId="52D33295" w14:textId="77777777" w:rsidR="00F61459" w:rsidRDefault="00F61459" w:rsidP="00F61459">
            <w:pPr>
              <w:pStyle w:val="ListParagraph"/>
              <w:ind w:left="0"/>
              <w:rPr>
                <w:rFonts w:ascii="Arial" w:hAnsi="Arial"/>
              </w:rPr>
            </w:pPr>
          </w:p>
        </w:tc>
        <w:tc>
          <w:tcPr>
            <w:tcW w:w="3118" w:type="dxa"/>
          </w:tcPr>
          <w:p w14:paraId="0B4858B9" w14:textId="77777777" w:rsidR="00F61459" w:rsidRDefault="00F61459" w:rsidP="00F61459">
            <w:pPr>
              <w:pStyle w:val="ListParagraph"/>
              <w:ind w:left="0"/>
              <w:rPr>
                <w:rFonts w:ascii="Arial" w:hAnsi="Arial"/>
              </w:rPr>
            </w:pPr>
          </w:p>
        </w:tc>
        <w:tc>
          <w:tcPr>
            <w:tcW w:w="2165" w:type="dxa"/>
          </w:tcPr>
          <w:p w14:paraId="71805578" w14:textId="77777777" w:rsidR="00F61459" w:rsidRDefault="00F61459" w:rsidP="00F61459">
            <w:pPr>
              <w:pStyle w:val="ListParagraph"/>
              <w:ind w:left="0"/>
              <w:rPr>
                <w:rFonts w:ascii="Arial" w:hAnsi="Arial"/>
              </w:rPr>
            </w:pPr>
          </w:p>
        </w:tc>
      </w:tr>
    </w:tbl>
    <w:p w14:paraId="4FAEDDA8" w14:textId="77777777" w:rsidR="00F61459" w:rsidRDefault="00F61459" w:rsidP="00F61459">
      <w:pPr>
        <w:pStyle w:val="ListParagraph"/>
        <w:ind w:left="360"/>
        <w:rPr>
          <w:rFonts w:ascii="Arial" w:hAnsi="Arial"/>
        </w:rPr>
      </w:pPr>
    </w:p>
    <w:p w14:paraId="1EAFC2A0" w14:textId="77777777" w:rsidR="00F61459" w:rsidRPr="005C12CE" w:rsidRDefault="00F61459" w:rsidP="00F61459">
      <w:pPr>
        <w:pStyle w:val="ListParagraph"/>
        <w:ind w:left="360"/>
        <w:rPr>
          <w:rFonts w:ascii="Arial" w:hAnsi="Arial"/>
        </w:rPr>
      </w:pPr>
    </w:p>
    <w:p w14:paraId="42690896" w14:textId="7BE92F39" w:rsidR="00D637D0" w:rsidRPr="005C12CE" w:rsidRDefault="00D637D0" w:rsidP="00630B85">
      <w:pPr>
        <w:rPr>
          <w:rFonts w:ascii="Arial" w:hAnsi="Arial"/>
        </w:rPr>
      </w:pPr>
      <w:r w:rsidRPr="005C12CE">
        <w:rPr>
          <w:rFonts w:ascii="Arial" w:hAnsi="Arial"/>
        </w:rPr>
        <w:tab/>
      </w:r>
      <w:r w:rsidRPr="005C12CE">
        <w:rPr>
          <w:rFonts w:ascii="Arial" w:hAnsi="Arial"/>
        </w:rPr>
        <w:tab/>
      </w:r>
      <w:r w:rsidRPr="005C12CE">
        <w:rPr>
          <w:rFonts w:ascii="Arial" w:hAnsi="Arial"/>
        </w:rPr>
        <w:tab/>
      </w:r>
    </w:p>
    <w:p w14:paraId="527B2C25" w14:textId="67C0EA46" w:rsidR="00D637D0" w:rsidRPr="005C12CE" w:rsidRDefault="00D637D0" w:rsidP="00630B85">
      <w:pPr>
        <w:rPr>
          <w:rFonts w:ascii="Arial" w:hAnsi="Arial"/>
        </w:rPr>
      </w:pPr>
      <w:r w:rsidRPr="005C12CE">
        <w:rPr>
          <w:rFonts w:ascii="Arial" w:hAnsi="Arial"/>
        </w:rPr>
        <w:tab/>
      </w:r>
      <w:r w:rsidRPr="005C12CE">
        <w:rPr>
          <w:rFonts w:ascii="Arial" w:hAnsi="Arial"/>
        </w:rPr>
        <w:tab/>
      </w:r>
      <w:r w:rsidRPr="005C12CE">
        <w:rPr>
          <w:rFonts w:ascii="Arial" w:hAnsi="Arial"/>
        </w:rPr>
        <w:tab/>
      </w:r>
    </w:p>
    <w:p w14:paraId="5A59767C" w14:textId="77777777" w:rsidR="00D637D0" w:rsidRPr="005C12CE" w:rsidRDefault="00D637D0" w:rsidP="00630B85">
      <w:pPr>
        <w:rPr>
          <w:rFonts w:ascii="Arial" w:hAnsi="Arial"/>
        </w:rPr>
      </w:pPr>
      <w:r w:rsidRPr="005C12CE">
        <w:rPr>
          <w:rFonts w:ascii="Arial" w:hAnsi="Arial"/>
        </w:rPr>
        <w:tab/>
      </w:r>
      <w:r w:rsidRPr="005C12CE">
        <w:rPr>
          <w:rFonts w:ascii="Arial" w:hAnsi="Arial"/>
        </w:rPr>
        <w:tab/>
      </w:r>
      <w:r w:rsidRPr="005C12CE">
        <w:rPr>
          <w:rFonts w:ascii="Arial" w:hAnsi="Arial"/>
        </w:rPr>
        <w:tab/>
      </w:r>
    </w:p>
    <w:p w14:paraId="3523543B" w14:textId="77777777" w:rsidR="00D637D0" w:rsidRPr="005C12CE" w:rsidRDefault="00D637D0" w:rsidP="00630B85">
      <w:pPr>
        <w:rPr>
          <w:rFonts w:ascii="Arial" w:hAnsi="Arial"/>
        </w:rPr>
      </w:pPr>
      <w:r w:rsidRPr="005C12CE">
        <w:rPr>
          <w:rFonts w:ascii="Arial" w:hAnsi="Arial"/>
        </w:rPr>
        <w:tab/>
      </w:r>
      <w:r w:rsidRPr="005C12CE">
        <w:rPr>
          <w:rFonts w:ascii="Arial" w:hAnsi="Arial"/>
        </w:rPr>
        <w:tab/>
      </w:r>
      <w:r w:rsidRPr="005C12CE">
        <w:rPr>
          <w:rFonts w:ascii="Arial" w:hAnsi="Arial"/>
        </w:rPr>
        <w:tab/>
      </w:r>
    </w:p>
    <w:p w14:paraId="27632577" w14:textId="77777777" w:rsidR="00D637D0" w:rsidRPr="005C12CE" w:rsidRDefault="00D637D0" w:rsidP="00630B85">
      <w:pPr>
        <w:rPr>
          <w:rFonts w:ascii="Arial" w:hAnsi="Arial"/>
        </w:rPr>
      </w:pPr>
      <w:r w:rsidRPr="005C12CE">
        <w:rPr>
          <w:rFonts w:ascii="Arial" w:hAnsi="Arial"/>
        </w:rPr>
        <w:tab/>
      </w:r>
      <w:r w:rsidRPr="005C12CE">
        <w:rPr>
          <w:rFonts w:ascii="Arial" w:hAnsi="Arial"/>
        </w:rPr>
        <w:tab/>
      </w:r>
      <w:r w:rsidRPr="005C12CE">
        <w:rPr>
          <w:rFonts w:ascii="Arial" w:hAnsi="Arial"/>
        </w:rPr>
        <w:tab/>
      </w:r>
    </w:p>
    <w:p w14:paraId="3A3EC7E8" w14:textId="122B75C5" w:rsidR="00D637D0" w:rsidRPr="005C12CE" w:rsidRDefault="00F61459" w:rsidP="00630B85">
      <w:pPr>
        <w:rPr>
          <w:rFonts w:ascii="Arial" w:hAnsi="Arial"/>
        </w:rPr>
      </w:pPr>
      <w:r w:rsidRPr="005C12CE">
        <w:rPr>
          <w:rFonts w:ascii="Arial" w:hAnsi="Arial"/>
        </w:rPr>
        <w:t xml:space="preserve"> </w:t>
      </w:r>
      <w:r w:rsidR="00D637D0" w:rsidRPr="00F61459">
        <w:rPr>
          <w:rFonts w:ascii="Arial" w:hAnsi="Arial"/>
          <w:highlight w:val="green"/>
        </w:rPr>
        <w:t xml:space="preserve">[Guidance note: Any information provided in this Framework Schedule should be information which would be exempt under the FOIA. If the information would not be exempt under FOIA the Authority may publish it under Clause </w:t>
      </w:r>
      <w:r>
        <w:rPr>
          <w:rFonts w:ascii="Arial" w:hAnsi="Arial"/>
          <w:highlight w:val="green"/>
        </w:rPr>
        <w:fldChar w:fldCharType="begin"/>
      </w:r>
      <w:r>
        <w:rPr>
          <w:rFonts w:ascii="Arial" w:hAnsi="Arial"/>
          <w:highlight w:val="green"/>
        </w:rPr>
        <w:instrText xml:space="preserve"> REF _Ref456793579 \r \h </w:instrText>
      </w:r>
      <w:r>
        <w:rPr>
          <w:rFonts w:ascii="Arial" w:hAnsi="Arial"/>
          <w:highlight w:val="green"/>
        </w:rPr>
      </w:r>
      <w:r>
        <w:rPr>
          <w:rFonts w:ascii="Arial" w:hAnsi="Arial"/>
          <w:highlight w:val="green"/>
        </w:rPr>
        <w:fldChar w:fldCharType="separate"/>
      </w:r>
      <w:r>
        <w:rPr>
          <w:rFonts w:ascii="Arial" w:hAnsi="Arial"/>
          <w:highlight w:val="green"/>
        </w:rPr>
        <w:t>27.3</w:t>
      </w:r>
      <w:r>
        <w:rPr>
          <w:rFonts w:ascii="Arial" w:hAnsi="Arial"/>
          <w:highlight w:val="green"/>
        </w:rPr>
        <w:fldChar w:fldCharType="end"/>
      </w:r>
      <w:r>
        <w:rPr>
          <w:rFonts w:ascii="Arial" w:hAnsi="Arial"/>
          <w:highlight w:val="green"/>
        </w:rPr>
        <w:t xml:space="preserve"> </w:t>
      </w:r>
      <w:r w:rsidR="00D637D0" w:rsidRPr="00F61459">
        <w:rPr>
          <w:rFonts w:ascii="Arial" w:hAnsi="Arial"/>
          <w:highlight w:val="green"/>
        </w:rPr>
        <w:t>(Transparency) of this Framework Agreement.]</w:t>
      </w:r>
    </w:p>
    <w:p w14:paraId="1587DB30" w14:textId="44794CFC" w:rsidR="00D637D0" w:rsidRPr="005C12CE" w:rsidRDefault="00D637D0" w:rsidP="00630B85">
      <w:pPr>
        <w:rPr>
          <w:rFonts w:ascii="Arial" w:hAnsi="Arial"/>
        </w:rPr>
      </w:pPr>
      <w:r w:rsidRPr="005C12CE">
        <w:rPr>
          <w:rFonts w:ascii="Arial" w:hAnsi="Arial"/>
        </w:rPr>
        <w:t xml:space="preserve"> </w:t>
      </w:r>
      <w:r w:rsidRPr="00F61459">
        <w:rPr>
          <w:rFonts w:ascii="Arial" w:hAnsi="Arial"/>
          <w:highlight w:val="green"/>
        </w:rPr>
        <w:t xml:space="preserve">[Guidance note: where any information listed in this Framework Schedule 17 is considered to be Management Information for the purposes of Clause </w:t>
      </w:r>
      <w:r w:rsidR="00F61459">
        <w:rPr>
          <w:rFonts w:ascii="Arial" w:hAnsi="Arial"/>
          <w:highlight w:val="green"/>
        </w:rPr>
        <w:fldChar w:fldCharType="begin"/>
      </w:r>
      <w:r w:rsidR="00F61459">
        <w:rPr>
          <w:rFonts w:ascii="Arial" w:hAnsi="Arial"/>
          <w:highlight w:val="green"/>
        </w:rPr>
        <w:instrText xml:space="preserve"> REF _Ref456852665 \r \h </w:instrText>
      </w:r>
      <w:r w:rsidR="00F61459">
        <w:rPr>
          <w:rFonts w:ascii="Arial" w:hAnsi="Arial"/>
          <w:highlight w:val="green"/>
        </w:rPr>
      </w:r>
      <w:r w:rsidR="00F61459">
        <w:rPr>
          <w:rFonts w:ascii="Arial" w:hAnsi="Arial"/>
          <w:highlight w:val="green"/>
        </w:rPr>
        <w:fldChar w:fldCharType="separate"/>
      </w:r>
      <w:r w:rsidR="00F61459">
        <w:rPr>
          <w:rFonts w:ascii="Arial" w:hAnsi="Arial"/>
          <w:highlight w:val="green"/>
        </w:rPr>
        <w:t>27.1</w:t>
      </w:r>
      <w:r w:rsidR="00F61459">
        <w:rPr>
          <w:rFonts w:ascii="Arial" w:hAnsi="Arial"/>
          <w:highlight w:val="green"/>
        </w:rPr>
        <w:fldChar w:fldCharType="end"/>
      </w:r>
      <w:r w:rsidR="00F61459">
        <w:rPr>
          <w:rFonts w:ascii="Arial" w:hAnsi="Arial"/>
          <w:highlight w:val="green"/>
        </w:rPr>
        <w:t xml:space="preserve"> </w:t>
      </w:r>
      <w:r w:rsidRPr="00F61459">
        <w:rPr>
          <w:rFonts w:ascii="Arial" w:hAnsi="Arial"/>
          <w:highlight w:val="green"/>
        </w:rPr>
        <w:t xml:space="preserve">of the Framework Agreement and is provided by the Provider to the Authority, the Authority may disclose the Management Information to other Contracting Authorities in accordance with Clause </w:t>
      </w:r>
      <w:r w:rsidR="00F61459">
        <w:rPr>
          <w:rFonts w:ascii="Arial" w:hAnsi="Arial"/>
          <w:highlight w:val="green"/>
        </w:rPr>
        <w:fldChar w:fldCharType="begin"/>
      </w:r>
      <w:r w:rsidR="00F61459">
        <w:rPr>
          <w:rFonts w:ascii="Arial" w:hAnsi="Arial"/>
          <w:highlight w:val="green"/>
        </w:rPr>
        <w:instrText xml:space="preserve"> REF _Ref456947234 \r \h </w:instrText>
      </w:r>
      <w:r w:rsidR="00F61459">
        <w:rPr>
          <w:rFonts w:ascii="Arial" w:hAnsi="Arial"/>
          <w:highlight w:val="green"/>
        </w:rPr>
      </w:r>
      <w:r w:rsidR="00F61459">
        <w:rPr>
          <w:rFonts w:ascii="Arial" w:hAnsi="Arial"/>
          <w:highlight w:val="green"/>
        </w:rPr>
        <w:fldChar w:fldCharType="separate"/>
      </w:r>
      <w:r w:rsidR="00F61459">
        <w:rPr>
          <w:rFonts w:ascii="Arial" w:hAnsi="Arial"/>
          <w:highlight w:val="green"/>
        </w:rPr>
        <w:t>27.1.2</w:t>
      </w:r>
      <w:r w:rsidR="00F61459">
        <w:rPr>
          <w:rFonts w:ascii="Arial" w:hAnsi="Arial"/>
          <w:highlight w:val="green"/>
        </w:rPr>
        <w:fldChar w:fldCharType="end"/>
      </w:r>
      <w:r w:rsidR="00F61459">
        <w:rPr>
          <w:rFonts w:ascii="Arial" w:hAnsi="Arial"/>
          <w:highlight w:val="green"/>
        </w:rPr>
        <w:t xml:space="preserve"> </w:t>
      </w:r>
      <w:r w:rsidRPr="00F61459">
        <w:rPr>
          <w:rFonts w:ascii="Arial" w:hAnsi="Arial"/>
          <w:highlight w:val="green"/>
        </w:rPr>
        <w:t>of this Framework Agreement.]</w:t>
      </w:r>
    </w:p>
    <w:p w14:paraId="2D989F86" w14:textId="0416FD4A" w:rsidR="00D637D0" w:rsidRPr="005C12CE" w:rsidRDefault="00D637D0" w:rsidP="00F61459">
      <w:pPr>
        <w:pStyle w:val="Heading1"/>
        <w:numPr>
          <w:ilvl w:val="0"/>
          <w:numId w:val="0"/>
        </w:numPr>
        <w:ind w:left="1354"/>
        <w:jc w:val="center"/>
        <w:rPr>
          <w:rFonts w:ascii="Arial" w:hAnsi="Arial"/>
        </w:rPr>
      </w:pPr>
      <w:bookmarkStart w:id="395" w:name="_Toc456952504"/>
      <w:r w:rsidRPr="005C12CE">
        <w:rPr>
          <w:rFonts w:ascii="Arial" w:hAnsi="Arial"/>
        </w:rPr>
        <w:lastRenderedPageBreak/>
        <w:t>FRAMEWORK SCHEDULE 18: DISPUTE RESOLUTION PROCEDURE</w:t>
      </w:r>
      <w:bookmarkEnd w:id="395"/>
    </w:p>
    <w:p w14:paraId="532CADD9" w14:textId="77777777" w:rsidR="00D637D0" w:rsidRDefault="00D637D0" w:rsidP="00F61459">
      <w:pPr>
        <w:pStyle w:val="ListParagraph"/>
        <w:numPr>
          <w:ilvl w:val="0"/>
          <w:numId w:val="267"/>
        </w:numPr>
        <w:rPr>
          <w:rFonts w:ascii="Arial" w:hAnsi="Arial"/>
          <w:b/>
        </w:rPr>
      </w:pPr>
      <w:r w:rsidRPr="00F61459">
        <w:rPr>
          <w:rFonts w:ascii="Arial" w:hAnsi="Arial"/>
          <w:b/>
        </w:rPr>
        <w:t>DEFINITIONS</w:t>
      </w:r>
    </w:p>
    <w:p w14:paraId="0C03852A" w14:textId="77777777" w:rsidR="00F61459" w:rsidRPr="00F61459" w:rsidRDefault="00F61459" w:rsidP="00F61459">
      <w:pPr>
        <w:pStyle w:val="ListParagraph"/>
        <w:ind w:left="360"/>
        <w:rPr>
          <w:rFonts w:ascii="Arial" w:hAnsi="Arial"/>
          <w:b/>
        </w:rPr>
      </w:pPr>
    </w:p>
    <w:p w14:paraId="74163353" w14:textId="77777777" w:rsidR="00D637D0" w:rsidRDefault="00D637D0" w:rsidP="00F61459">
      <w:pPr>
        <w:pStyle w:val="ListParagraph"/>
        <w:numPr>
          <w:ilvl w:val="1"/>
          <w:numId w:val="267"/>
        </w:numPr>
        <w:rPr>
          <w:rFonts w:ascii="Arial" w:hAnsi="Arial"/>
        </w:rPr>
      </w:pPr>
      <w:r w:rsidRPr="00F61459">
        <w:rPr>
          <w:rFonts w:ascii="Arial" w:hAnsi="Arial"/>
        </w:rPr>
        <w:t>In this Framework Schedule 18, the following definitions shall apply:</w:t>
      </w:r>
    </w:p>
    <w:tbl>
      <w:tblPr>
        <w:tblStyle w:val="TableGrid"/>
        <w:tblW w:w="83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961"/>
      </w:tblGrid>
      <w:tr w:rsidR="00F61459" w14:paraId="3B9B6906" w14:textId="77777777" w:rsidTr="00A2555A">
        <w:tc>
          <w:tcPr>
            <w:tcW w:w="3402" w:type="dxa"/>
          </w:tcPr>
          <w:p w14:paraId="4CBF3913" w14:textId="52D41A9E" w:rsidR="00F61459" w:rsidRDefault="00F61459" w:rsidP="00F61459">
            <w:pPr>
              <w:rPr>
                <w:rFonts w:ascii="Arial" w:hAnsi="Arial"/>
              </w:rPr>
            </w:pPr>
            <w:r w:rsidRPr="005C12CE">
              <w:rPr>
                <w:rFonts w:ascii="Arial" w:hAnsi="Arial"/>
              </w:rPr>
              <w:t>"CEDR"</w:t>
            </w:r>
          </w:p>
        </w:tc>
        <w:tc>
          <w:tcPr>
            <w:tcW w:w="4961" w:type="dxa"/>
          </w:tcPr>
          <w:p w14:paraId="5EFD6F15" w14:textId="44703B94" w:rsidR="00F61459" w:rsidRDefault="00F61459" w:rsidP="00F61459">
            <w:pPr>
              <w:rPr>
                <w:rFonts w:ascii="Arial" w:hAnsi="Arial"/>
              </w:rPr>
            </w:pPr>
            <w:r w:rsidRPr="005C12CE">
              <w:rPr>
                <w:rFonts w:ascii="Arial" w:hAnsi="Arial"/>
              </w:rPr>
              <w:t>means the Centre for Effective Dispute Resolution of International Dispute Resolution Centre, 70 Fleet Street, London, EC4Y 1EU;</w:t>
            </w:r>
          </w:p>
        </w:tc>
      </w:tr>
      <w:tr w:rsidR="00F61459" w14:paraId="5245E4FA" w14:textId="77777777" w:rsidTr="00A2555A">
        <w:tc>
          <w:tcPr>
            <w:tcW w:w="3402" w:type="dxa"/>
          </w:tcPr>
          <w:p w14:paraId="5418D056" w14:textId="5E0C3B05" w:rsidR="00F61459" w:rsidRDefault="00F61459" w:rsidP="00F61459">
            <w:pPr>
              <w:rPr>
                <w:rFonts w:ascii="Arial" w:hAnsi="Arial"/>
              </w:rPr>
            </w:pPr>
            <w:r w:rsidRPr="005C12CE">
              <w:rPr>
                <w:rFonts w:ascii="Arial" w:hAnsi="Arial"/>
              </w:rPr>
              <w:t>"Counter Notice"</w:t>
            </w:r>
          </w:p>
        </w:tc>
        <w:tc>
          <w:tcPr>
            <w:tcW w:w="4961" w:type="dxa"/>
          </w:tcPr>
          <w:p w14:paraId="56FD662E" w14:textId="7279298A" w:rsidR="00F61459" w:rsidRDefault="00F61459" w:rsidP="00A2555A">
            <w:pPr>
              <w:rPr>
                <w:rFonts w:ascii="Arial" w:hAnsi="Arial"/>
              </w:rPr>
            </w:pPr>
            <w:r w:rsidRPr="005C12CE">
              <w:rPr>
                <w:rFonts w:ascii="Arial" w:hAnsi="Arial"/>
              </w:rPr>
              <w:t>has the meanin</w:t>
            </w:r>
            <w:r>
              <w:rPr>
                <w:rFonts w:ascii="Arial" w:hAnsi="Arial"/>
              </w:rPr>
              <w:t>g given to it in paragraph</w:t>
            </w:r>
            <w:r w:rsidR="00A2555A">
              <w:rPr>
                <w:rFonts w:ascii="Arial" w:hAnsi="Arial"/>
              </w:rPr>
              <w:t xml:space="preserve"> 6.2</w:t>
            </w:r>
            <w:r>
              <w:rPr>
                <w:rFonts w:ascii="Arial" w:hAnsi="Arial"/>
              </w:rPr>
              <w:t>;</w:t>
            </w:r>
          </w:p>
        </w:tc>
      </w:tr>
      <w:tr w:rsidR="00F61459" w14:paraId="60BD8474" w14:textId="77777777" w:rsidTr="00A2555A">
        <w:tc>
          <w:tcPr>
            <w:tcW w:w="3402" w:type="dxa"/>
          </w:tcPr>
          <w:p w14:paraId="5E6E24BC" w14:textId="6399C327" w:rsidR="00F61459" w:rsidRDefault="00A2555A" w:rsidP="00F61459">
            <w:pPr>
              <w:rPr>
                <w:rFonts w:ascii="Arial" w:hAnsi="Arial"/>
              </w:rPr>
            </w:pPr>
            <w:r w:rsidRPr="005C12CE">
              <w:rPr>
                <w:rFonts w:ascii="Arial" w:hAnsi="Arial"/>
              </w:rPr>
              <w:t>"Exception"</w:t>
            </w:r>
          </w:p>
        </w:tc>
        <w:tc>
          <w:tcPr>
            <w:tcW w:w="4961" w:type="dxa"/>
          </w:tcPr>
          <w:p w14:paraId="428418F0" w14:textId="5A6A7E7C" w:rsidR="00F61459" w:rsidRDefault="00A2555A" w:rsidP="00A2555A">
            <w:pPr>
              <w:rPr>
                <w:rFonts w:ascii="Arial" w:hAnsi="Arial"/>
              </w:rPr>
            </w:pPr>
            <w:r w:rsidRPr="005C12CE">
              <w:rPr>
                <w:rFonts w:ascii="Arial" w:hAnsi="Arial"/>
              </w:rPr>
              <w:t>means a deviation of project tolerances in accordance with PRINCE2 methodology in respect of this Framework Agreement or in the supply of the Services;</w:t>
            </w:r>
          </w:p>
        </w:tc>
      </w:tr>
      <w:tr w:rsidR="00F61459" w14:paraId="4884445E" w14:textId="77777777" w:rsidTr="00A2555A">
        <w:tc>
          <w:tcPr>
            <w:tcW w:w="3402" w:type="dxa"/>
          </w:tcPr>
          <w:p w14:paraId="618F4B1A" w14:textId="769BBA62" w:rsidR="00F61459" w:rsidRDefault="00A2555A" w:rsidP="00F61459">
            <w:pPr>
              <w:rPr>
                <w:rFonts w:ascii="Arial" w:hAnsi="Arial"/>
              </w:rPr>
            </w:pPr>
            <w:r w:rsidRPr="005C12CE">
              <w:rPr>
                <w:rFonts w:ascii="Arial" w:hAnsi="Arial"/>
              </w:rPr>
              <w:t>"Expedited Dispute Timetable"</w:t>
            </w:r>
          </w:p>
        </w:tc>
        <w:tc>
          <w:tcPr>
            <w:tcW w:w="4961" w:type="dxa"/>
          </w:tcPr>
          <w:p w14:paraId="7E8F41B7" w14:textId="58D8FB98" w:rsidR="00A2555A" w:rsidRPr="005C12CE" w:rsidRDefault="00A2555A" w:rsidP="00A2555A">
            <w:pPr>
              <w:rPr>
                <w:rFonts w:ascii="Arial" w:hAnsi="Arial"/>
              </w:rPr>
            </w:pPr>
            <w:r w:rsidRPr="005C12CE">
              <w:rPr>
                <w:rFonts w:ascii="Arial" w:hAnsi="Arial"/>
              </w:rPr>
              <w:t>means the accelerated timetable for the resolution of disputes as set out in paragraph 2.6;</w:t>
            </w:r>
            <w:r w:rsidRPr="005C12CE">
              <w:rPr>
                <w:rFonts w:ascii="Arial" w:hAnsi="Arial"/>
              </w:rPr>
              <w:cr/>
            </w:r>
          </w:p>
          <w:p w14:paraId="5141130A" w14:textId="77777777" w:rsidR="00F61459" w:rsidRDefault="00F61459" w:rsidP="00F61459">
            <w:pPr>
              <w:rPr>
                <w:rFonts w:ascii="Arial" w:hAnsi="Arial"/>
              </w:rPr>
            </w:pPr>
          </w:p>
        </w:tc>
      </w:tr>
      <w:tr w:rsidR="00F61459" w14:paraId="0E5C5083" w14:textId="77777777" w:rsidTr="00A2555A">
        <w:tc>
          <w:tcPr>
            <w:tcW w:w="3402" w:type="dxa"/>
          </w:tcPr>
          <w:p w14:paraId="153FACE8" w14:textId="5373A7CA" w:rsidR="00F61459" w:rsidRDefault="00A2555A" w:rsidP="00F61459">
            <w:pPr>
              <w:rPr>
                <w:rFonts w:ascii="Arial" w:hAnsi="Arial"/>
              </w:rPr>
            </w:pPr>
            <w:r w:rsidRPr="005C12CE">
              <w:rPr>
                <w:rFonts w:ascii="Arial" w:hAnsi="Arial"/>
              </w:rPr>
              <w:t>"Expert"</w:t>
            </w:r>
          </w:p>
        </w:tc>
        <w:tc>
          <w:tcPr>
            <w:tcW w:w="4961" w:type="dxa"/>
          </w:tcPr>
          <w:p w14:paraId="1DF604D7" w14:textId="02247743" w:rsidR="00A2555A" w:rsidRPr="005C12CE" w:rsidRDefault="00A2555A" w:rsidP="00A2555A">
            <w:pPr>
              <w:rPr>
                <w:rFonts w:ascii="Arial" w:hAnsi="Arial"/>
              </w:rPr>
            </w:pPr>
            <w:r w:rsidRPr="005C12CE">
              <w:rPr>
                <w:rFonts w:ascii="Arial" w:hAnsi="Arial"/>
              </w:rPr>
              <w:t xml:space="preserve">means the person appointed by the Parties in accordance with paragraph 5.2 of this Framework Schedule 18; </w:t>
            </w:r>
          </w:p>
          <w:p w14:paraId="46D90331" w14:textId="77777777" w:rsidR="00F61459" w:rsidRDefault="00F61459" w:rsidP="00F61459">
            <w:pPr>
              <w:rPr>
                <w:rFonts w:ascii="Arial" w:hAnsi="Arial"/>
              </w:rPr>
            </w:pPr>
          </w:p>
        </w:tc>
      </w:tr>
      <w:tr w:rsidR="00F61459" w14:paraId="2033AC19" w14:textId="77777777" w:rsidTr="00A2555A">
        <w:tc>
          <w:tcPr>
            <w:tcW w:w="3402" w:type="dxa"/>
          </w:tcPr>
          <w:p w14:paraId="06895FAD" w14:textId="21919897" w:rsidR="00F61459" w:rsidRDefault="00A2555A" w:rsidP="00F61459">
            <w:pPr>
              <w:rPr>
                <w:rFonts w:ascii="Arial" w:hAnsi="Arial"/>
              </w:rPr>
            </w:pPr>
            <w:r w:rsidRPr="005C12CE">
              <w:rPr>
                <w:rFonts w:ascii="Arial" w:hAnsi="Arial"/>
              </w:rPr>
              <w:t>"Mediation Notice"</w:t>
            </w:r>
          </w:p>
        </w:tc>
        <w:tc>
          <w:tcPr>
            <w:tcW w:w="4961" w:type="dxa"/>
          </w:tcPr>
          <w:p w14:paraId="5F281828" w14:textId="5C2559DB" w:rsidR="00F61459" w:rsidRDefault="00A2555A" w:rsidP="00F61459">
            <w:pPr>
              <w:rPr>
                <w:rFonts w:ascii="Arial" w:hAnsi="Arial"/>
              </w:rPr>
            </w:pPr>
            <w:r w:rsidRPr="005C12CE">
              <w:rPr>
                <w:rFonts w:ascii="Arial" w:hAnsi="Arial"/>
              </w:rPr>
              <w:t>has the meaning gi</w:t>
            </w:r>
            <w:r>
              <w:rPr>
                <w:rFonts w:ascii="Arial" w:hAnsi="Arial"/>
              </w:rPr>
              <w:t>ven to it in paragraph 3.2; and</w:t>
            </w:r>
          </w:p>
        </w:tc>
      </w:tr>
      <w:tr w:rsidR="00F61459" w14:paraId="7692308D" w14:textId="77777777" w:rsidTr="00A2555A">
        <w:tc>
          <w:tcPr>
            <w:tcW w:w="3402" w:type="dxa"/>
          </w:tcPr>
          <w:p w14:paraId="795DEE54" w14:textId="6BCECF5F" w:rsidR="00F61459" w:rsidRDefault="00A2555A" w:rsidP="00F61459">
            <w:pPr>
              <w:rPr>
                <w:rFonts w:ascii="Arial" w:hAnsi="Arial"/>
              </w:rPr>
            </w:pPr>
            <w:r w:rsidRPr="005C12CE">
              <w:rPr>
                <w:rFonts w:ascii="Arial" w:hAnsi="Arial"/>
              </w:rPr>
              <w:t>"Mediator"</w:t>
            </w:r>
          </w:p>
        </w:tc>
        <w:tc>
          <w:tcPr>
            <w:tcW w:w="4961" w:type="dxa"/>
          </w:tcPr>
          <w:p w14:paraId="238D1603" w14:textId="71E13737" w:rsidR="00F61459" w:rsidRDefault="00A2555A" w:rsidP="00F61459">
            <w:pPr>
              <w:rPr>
                <w:rFonts w:ascii="Arial" w:hAnsi="Arial"/>
              </w:rPr>
            </w:pPr>
            <w:r w:rsidRPr="005C12CE">
              <w:rPr>
                <w:rFonts w:ascii="Arial" w:hAnsi="Arial"/>
              </w:rPr>
              <w:t>means the independent third party appointed in accordance with paragraph 4.2 of this Framework Schedule 18.</w:t>
            </w:r>
          </w:p>
        </w:tc>
      </w:tr>
    </w:tbl>
    <w:p w14:paraId="7E1860F7" w14:textId="77777777" w:rsidR="00F61459" w:rsidRDefault="00F61459" w:rsidP="00F61459">
      <w:pPr>
        <w:rPr>
          <w:rFonts w:ascii="Arial" w:hAnsi="Arial"/>
        </w:rPr>
      </w:pPr>
    </w:p>
    <w:p w14:paraId="0E4C3522" w14:textId="77777777" w:rsidR="00F61459" w:rsidRDefault="00F61459" w:rsidP="00F61459">
      <w:pPr>
        <w:rPr>
          <w:rFonts w:ascii="Arial" w:hAnsi="Arial"/>
        </w:rPr>
      </w:pPr>
    </w:p>
    <w:p w14:paraId="1C9F1838" w14:textId="77777777" w:rsidR="00F61459" w:rsidRPr="00F61459" w:rsidRDefault="00F61459" w:rsidP="00F61459">
      <w:pPr>
        <w:rPr>
          <w:rFonts w:ascii="Arial" w:hAnsi="Arial"/>
        </w:rPr>
      </w:pPr>
    </w:p>
    <w:p w14:paraId="12BBDAA9" w14:textId="035D31DC" w:rsidR="00D637D0" w:rsidRPr="005C12CE" w:rsidRDefault="00D637D0" w:rsidP="00630B85">
      <w:pPr>
        <w:rPr>
          <w:rFonts w:ascii="Arial" w:hAnsi="Arial"/>
        </w:rPr>
      </w:pPr>
      <w:r w:rsidRPr="005C12CE">
        <w:rPr>
          <w:rFonts w:ascii="Arial" w:hAnsi="Arial"/>
        </w:rPr>
        <w:tab/>
      </w:r>
    </w:p>
    <w:p w14:paraId="4BC04143" w14:textId="797D7101" w:rsidR="00D637D0" w:rsidRPr="005C12CE" w:rsidRDefault="00D637D0" w:rsidP="00630B85">
      <w:pPr>
        <w:rPr>
          <w:rFonts w:ascii="Arial" w:hAnsi="Arial"/>
        </w:rPr>
      </w:pPr>
      <w:r w:rsidRPr="005C12CE">
        <w:rPr>
          <w:rFonts w:ascii="Arial" w:hAnsi="Arial"/>
        </w:rPr>
        <w:tab/>
      </w:r>
    </w:p>
    <w:p w14:paraId="428CA6AA" w14:textId="5B190C93" w:rsidR="00D637D0" w:rsidRPr="005C12CE" w:rsidRDefault="00D637D0" w:rsidP="00A2555A">
      <w:pPr>
        <w:rPr>
          <w:rFonts w:ascii="Arial" w:hAnsi="Arial"/>
        </w:rPr>
      </w:pPr>
      <w:r w:rsidRPr="005C12CE">
        <w:rPr>
          <w:rFonts w:ascii="Arial" w:hAnsi="Arial"/>
        </w:rPr>
        <w:tab/>
        <w:t xml:space="preserve"> </w:t>
      </w:r>
    </w:p>
    <w:p w14:paraId="28E2AF16" w14:textId="3593CCDB" w:rsidR="00D637D0" w:rsidRPr="005C12CE" w:rsidRDefault="00D637D0" w:rsidP="00630B85">
      <w:pPr>
        <w:rPr>
          <w:rFonts w:ascii="Arial" w:hAnsi="Arial"/>
        </w:rPr>
      </w:pPr>
      <w:r w:rsidRPr="005C12CE">
        <w:rPr>
          <w:rFonts w:ascii="Arial" w:hAnsi="Arial"/>
        </w:rPr>
        <w:tab/>
      </w:r>
    </w:p>
    <w:p w14:paraId="1FF51A66" w14:textId="77777777" w:rsidR="00A2555A" w:rsidRDefault="00A2555A" w:rsidP="00630B85">
      <w:pPr>
        <w:rPr>
          <w:rFonts w:ascii="Arial" w:hAnsi="Arial"/>
        </w:rPr>
      </w:pPr>
    </w:p>
    <w:p w14:paraId="1B63A4FA" w14:textId="63D4B2EE" w:rsidR="00D637D0" w:rsidRPr="005C12CE" w:rsidRDefault="00D637D0" w:rsidP="00630B85">
      <w:pPr>
        <w:rPr>
          <w:rFonts w:ascii="Arial" w:hAnsi="Arial"/>
        </w:rPr>
      </w:pPr>
      <w:r w:rsidRPr="005C12CE">
        <w:rPr>
          <w:rFonts w:ascii="Arial" w:hAnsi="Arial"/>
        </w:rPr>
        <w:tab/>
      </w:r>
    </w:p>
    <w:p w14:paraId="58BCD752" w14:textId="77777777" w:rsidR="00D637D0" w:rsidRPr="00A2555A" w:rsidRDefault="00D637D0" w:rsidP="00A2555A">
      <w:pPr>
        <w:pStyle w:val="ListParagraph"/>
        <w:numPr>
          <w:ilvl w:val="0"/>
          <w:numId w:val="268"/>
        </w:numPr>
        <w:rPr>
          <w:rFonts w:ascii="Arial" w:hAnsi="Arial"/>
          <w:b/>
        </w:rPr>
      </w:pPr>
      <w:r w:rsidRPr="00A2555A">
        <w:rPr>
          <w:rFonts w:ascii="Arial" w:hAnsi="Arial"/>
          <w:b/>
        </w:rPr>
        <w:lastRenderedPageBreak/>
        <w:t>INTRODUCTION</w:t>
      </w:r>
    </w:p>
    <w:p w14:paraId="5F9D5016" w14:textId="77777777" w:rsidR="00D637D0" w:rsidRDefault="00D637D0" w:rsidP="00A2555A">
      <w:pPr>
        <w:pStyle w:val="ListParagraph"/>
        <w:numPr>
          <w:ilvl w:val="1"/>
          <w:numId w:val="268"/>
        </w:numPr>
        <w:rPr>
          <w:rFonts w:ascii="Arial" w:hAnsi="Arial"/>
        </w:rPr>
      </w:pPr>
      <w:r w:rsidRPr="005C12CE">
        <w:rPr>
          <w:rFonts w:ascii="Arial" w:hAnsi="Arial"/>
        </w:rPr>
        <w:t>If a Dispute arises then:</w:t>
      </w:r>
    </w:p>
    <w:p w14:paraId="6177719D" w14:textId="77777777" w:rsidR="00A2555A" w:rsidRPr="005C12CE" w:rsidRDefault="00A2555A" w:rsidP="00A2555A">
      <w:pPr>
        <w:pStyle w:val="ListParagraph"/>
        <w:ind w:left="792"/>
        <w:rPr>
          <w:rFonts w:ascii="Arial" w:hAnsi="Arial"/>
        </w:rPr>
      </w:pPr>
    </w:p>
    <w:p w14:paraId="31163A07" w14:textId="77777777" w:rsidR="00D637D0" w:rsidRDefault="00D637D0" w:rsidP="00A2555A">
      <w:pPr>
        <w:pStyle w:val="ListParagraph"/>
        <w:numPr>
          <w:ilvl w:val="2"/>
          <w:numId w:val="268"/>
        </w:numPr>
        <w:ind w:left="1701" w:hanging="850"/>
        <w:rPr>
          <w:rFonts w:ascii="Arial" w:hAnsi="Arial"/>
        </w:rPr>
      </w:pPr>
      <w:r w:rsidRPr="005C12CE">
        <w:rPr>
          <w:rFonts w:ascii="Arial" w:hAnsi="Arial"/>
        </w:rPr>
        <w:t>the Authority Representative and the Provider Representative shall attempt in good faith to resolve the Dispute; and</w:t>
      </w:r>
    </w:p>
    <w:p w14:paraId="3E4E8DA5" w14:textId="77777777" w:rsidR="00A2555A" w:rsidRPr="005C12CE" w:rsidRDefault="00A2555A" w:rsidP="00A2555A">
      <w:pPr>
        <w:pStyle w:val="ListParagraph"/>
        <w:ind w:left="1224"/>
        <w:rPr>
          <w:rFonts w:ascii="Arial" w:hAnsi="Arial"/>
        </w:rPr>
      </w:pPr>
    </w:p>
    <w:p w14:paraId="3CBCF6CF" w14:textId="77777777" w:rsidR="00D637D0" w:rsidRDefault="00D637D0" w:rsidP="00A2555A">
      <w:pPr>
        <w:pStyle w:val="ListParagraph"/>
        <w:numPr>
          <w:ilvl w:val="2"/>
          <w:numId w:val="268"/>
        </w:numPr>
        <w:ind w:left="1701" w:hanging="850"/>
        <w:rPr>
          <w:rFonts w:ascii="Arial" w:hAnsi="Arial"/>
        </w:rPr>
      </w:pPr>
      <w:r w:rsidRPr="005C12CE">
        <w:rPr>
          <w:rFonts w:ascii="Arial" w:hAnsi="Arial"/>
        </w:rPr>
        <w:t>if such attempts are not successful within a reasonable time either Party may give to the other a Dispute Notice.</w:t>
      </w:r>
    </w:p>
    <w:p w14:paraId="38114334" w14:textId="77777777" w:rsidR="00A2555A" w:rsidRPr="005C12CE" w:rsidRDefault="00A2555A" w:rsidP="00A2555A">
      <w:pPr>
        <w:pStyle w:val="ListParagraph"/>
        <w:ind w:left="1701"/>
        <w:rPr>
          <w:rFonts w:ascii="Arial" w:hAnsi="Arial"/>
        </w:rPr>
      </w:pPr>
    </w:p>
    <w:p w14:paraId="38553BFD" w14:textId="77777777" w:rsidR="00D637D0" w:rsidRPr="005C12CE" w:rsidRDefault="00D637D0" w:rsidP="00A2555A">
      <w:pPr>
        <w:pStyle w:val="ListParagraph"/>
        <w:numPr>
          <w:ilvl w:val="1"/>
          <w:numId w:val="268"/>
        </w:numPr>
        <w:rPr>
          <w:rFonts w:ascii="Arial" w:hAnsi="Arial"/>
        </w:rPr>
      </w:pPr>
      <w:r w:rsidRPr="005C12CE">
        <w:rPr>
          <w:rFonts w:ascii="Arial" w:hAnsi="Arial"/>
        </w:rPr>
        <w:t>The Dispute Notice shall set out:</w:t>
      </w:r>
    </w:p>
    <w:p w14:paraId="38EB3C1E" w14:textId="77777777" w:rsidR="00D637D0" w:rsidRDefault="00D637D0" w:rsidP="00A2555A">
      <w:pPr>
        <w:pStyle w:val="ListParagraph"/>
        <w:numPr>
          <w:ilvl w:val="2"/>
          <w:numId w:val="268"/>
        </w:numPr>
        <w:ind w:left="1701" w:hanging="850"/>
        <w:rPr>
          <w:rFonts w:ascii="Arial" w:hAnsi="Arial"/>
        </w:rPr>
      </w:pPr>
      <w:r w:rsidRPr="005C12CE">
        <w:rPr>
          <w:rFonts w:ascii="Arial" w:hAnsi="Arial"/>
        </w:rPr>
        <w:t>the material particulars of the Dispute;</w:t>
      </w:r>
    </w:p>
    <w:p w14:paraId="170F679F" w14:textId="77777777" w:rsidR="00A2555A" w:rsidRPr="005C12CE" w:rsidRDefault="00A2555A" w:rsidP="00A2555A">
      <w:pPr>
        <w:pStyle w:val="ListParagraph"/>
        <w:ind w:left="1701"/>
        <w:rPr>
          <w:rFonts w:ascii="Arial" w:hAnsi="Arial"/>
        </w:rPr>
      </w:pPr>
    </w:p>
    <w:p w14:paraId="336E1142" w14:textId="77777777" w:rsidR="00D637D0" w:rsidRDefault="00D637D0" w:rsidP="00A2555A">
      <w:pPr>
        <w:pStyle w:val="ListParagraph"/>
        <w:numPr>
          <w:ilvl w:val="2"/>
          <w:numId w:val="268"/>
        </w:numPr>
        <w:ind w:left="1701" w:hanging="850"/>
        <w:rPr>
          <w:rFonts w:ascii="Arial" w:hAnsi="Arial"/>
        </w:rPr>
      </w:pPr>
      <w:r w:rsidRPr="005C12CE">
        <w:rPr>
          <w:rFonts w:ascii="Arial" w:hAnsi="Arial"/>
        </w:rPr>
        <w:t>the reasons why the Party serving the Dispute Notice believes that the Dispute has arisen; and</w:t>
      </w:r>
    </w:p>
    <w:p w14:paraId="45070472" w14:textId="77777777" w:rsidR="00A2555A" w:rsidRPr="005C12CE" w:rsidRDefault="00A2555A" w:rsidP="00A2555A">
      <w:pPr>
        <w:pStyle w:val="ListParagraph"/>
        <w:ind w:left="1701"/>
        <w:rPr>
          <w:rFonts w:ascii="Arial" w:hAnsi="Arial"/>
        </w:rPr>
      </w:pPr>
    </w:p>
    <w:p w14:paraId="2098D9F5" w14:textId="77777777" w:rsidR="00D637D0" w:rsidRDefault="00D637D0" w:rsidP="00A2555A">
      <w:pPr>
        <w:pStyle w:val="ListParagraph"/>
        <w:numPr>
          <w:ilvl w:val="2"/>
          <w:numId w:val="268"/>
        </w:numPr>
        <w:ind w:left="1701" w:hanging="850"/>
        <w:rPr>
          <w:rFonts w:ascii="Arial" w:hAnsi="Arial"/>
        </w:rPr>
      </w:pPr>
      <w:r w:rsidRPr="005C12CE">
        <w:rPr>
          <w:rFonts w:ascii="Arial" w:hAnsi="Arial"/>
        </w:rPr>
        <w:t>if the Party serving the Dispute Notice believes that the Dispute should be dealt with under the Expedited Dispute Timetable as set out in paragraph 2.6, the reason why.</w:t>
      </w:r>
    </w:p>
    <w:p w14:paraId="39426068" w14:textId="77777777" w:rsidR="00A2555A" w:rsidRPr="005C12CE" w:rsidRDefault="00A2555A" w:rsidP="00A2555A">
      <w:pPr>
        <w:pStyle w:val="ListParagraph"/>
        <w:ind w:left="1701"/>
        <w:rPr>
          <w:rFonts w:ascii="Arial" w:hAnsi="Arial"/>
        </w:rPr>
      </w:pPr>
    </w:p>
    <w:p w14:paraId="22EE62B3" w14:textId="77777777" w:rsidR="00D637D0" w:rsidRDefault="00D637D0" w:rsidP="00A2555A">
      <w:pPr>
        <w:pStyle w:val="ListParagraph"/>
        <w:numPr>
          <w:ilvl w:val="1"/>
          <w:numId w:val="268"/>
        </w:numPr>
        <w:rPr>
          <w:rFonts w:ascii="Arial" w:hAnsi="Arial"/>
        </w:rPr>
      </w:pPr>
      <w:r w:rsidRPr="005C12CE">
        <w:rPr>
          <w:rFonts w:ascii="Arial" w:hAnsi="Arial"/>
        </w:rPr>
        <w:t>Unless agreed otherwise in writing, the Parties shall continue to comply with their respective obligations under this Framework Agreement regardless of the nature of the Dispute and notwithstanding the referral of the Dispute to the Dispute Resolution Procedure set out in this Framework Schedule 18.</w:t>
      </w:r>
    </w:p>
    <w:p w14:paraId="2F430C2A" w14:textId="77777777" w:rsidR="00A2555A" w:rsidRPr="005C12CE" w:rsidRDefault="00A2555A" w:rsidP="00A2555A">
      <w:pPr>
        <w:pStyle w:val="ListParagraph"/>
        <w:ind w:left="792"/>
        <w:rPr>
          <w:rFonts w:ascii="Arial" w:hAnsi="Arial"/>
        </w:rPr>
      </w:pPr>
    </w:p>
    <w:p w14:paraId="2E4D2693" w14:textId="77777777" w:rsidR="00D637D0" w:rsidRDefault="00D637D0" w:rsidP="00A2555A">
      <w:pPr>
        <w:pStyle w:val="ListParagraph"/>
        <w:numPr>
          <w:ilvl w:val="1"/>
          <w:numId w:val="268"/>
        </w:numPr>
        <w:rPr>
          <w:rFonts w:ascii="Arial" w:hAnsi="Arial"/>
        </w:rPr>
      </w:pPr>
      <w:r w:rsidRPr="005C12CE">
        <w:rPr>
          <w:rFonts w:ascii="Arial" w:hAnsi="Arial"/>
        </w:rPr>
        <w:t>Subject to paragraph 3.2, the Parties shall seek to resolve Disputes:</w:t>
      </w:r>
    </w:p>
    <w:p w14:paraId="4BA403B9" w14:textId="77777777" w:rsidR="00A2555A" w:rsidRPr="005C12CE" w:rsidRDefault="00A2555A" w:rsidP="00A2555A">
      <w:pPr>
        <w:pStyle w:val="ListParagraph"/>
        <w:ind w:left="792"/>
        <w:rPr>
          <w:rFonts w:ascii="Arial" w:hAnsi="Arial"/>
        </w:rPr>
      </w:pPr>
    </w:p>
    <w:p w14:paraId="60CD9C0F" w14:textId="77777777" w:rsidR="00D637D0" w:rsidRPr="005C12CE" w:rsidRDefault="00D637D0" w:rsidP="00A2555A">
      <w:pPr>
        <w:pStyle w:val="ListParagraph"/>
        <w:numPr>
          <w:ilvl w:val="2"/>
          <w:numId w:val="268"/>
        </w:numPr>
        <w:ind w:left="1701" w:hanging="850"/>
        <w:rPr>
          <w:rFonts w:ascii="Arial" w:hAnsi="Arial"/>
        </w:rPr>
      </w:pPr>
      <w:r w:rsidRPr="005C12CE">
        <w:rPr>
          <w:rFonts w:ascii="Arial" w:hAnsi="Arial"/>
        </w:rPr>
        <w:t>first by commercial negotiation (as prescribed in paragraph 3);</w:t>
      </w:r>
    </w:p>
    <w:p w14:paraId="4AE8D04D" w14:textId="77777777" w:rsidR="00D637D0" w:rsidRDefault="00D637D0" w:rsidP="00A2555A">
      <w:pPr>
        <w:pStyle w:val="ListParagraph"/>
        <w:numPr>
          <w:ilvl w:val="2"/>
          <w:numId w:val="268"/>
        </w:numPr>
        <w:ind w:left="1701" w:hanging="850"/>
        <w:rPr>
          <w:rFonts w:ascii="Arial" w:hAnsi="Arial"/>
        </w:rPr>
      </w:pPr>
      <w:r w:rsidRPr="005C12CE">
        <w:rPr>
          <w:rFonts w:ascii="Arial" w:hAnsi="Arial"/>
        </w:rPr>
        <w:t xml:space="preserve">then by mediation (as prescribed in paragraph 4); and </w:t>
      </w:r>
    </w:p>
    <w:p w14:paraId="6E2FB5A8" w14:textId="77777777" w:rsidR="00A2555A" w:rsidRPr="005C12CE" w:rsidRDefault="00A2555A" w:rsidP="00A2555A">
      <w:pPr>
        <w:pStyle w:val="ListParagraph"/>
        <w:ind w:left="1701"/>
        <w:rPr>
          <w:rFonts w:ascii="Arial" w:hAnsi="Arial"/>
        </w:rPr>
      </w:pPr>
    </w:p>
    <w:p w14:paraId="608C068B" w14:textId="347D3445" w:rsidR="00D637D0" w:rsidRDefault="00D637D0" w:rsidP="00A2555A">
      <w:pPr>
        <w:pStyle w:val="ListParagraph"/>
        <w:numPr>
          <w:ilvl w:val="2"/>
          <w:numId w:val="268"/>
        </w:numPr>
        <w:ind w:left="1701" w:hanging="850"/>
        <w:rPr>
          <w:rFonts w:ascii="Arial" w:hAnsi="Arial"/>
        </w:rPr>
      </w:pPr>
      <w:r w:rsidRPr="005C12CE">
        <w:rPr>
          <w:rFonts w:ascii="Arial" w:hAnsi="Arial"/>
        </w:rPr>
        <w:t xml:space="preserve">lastly by recourse to arbitration (as prescribed in paragraph 6) or litigation (in accordance with Clause </w:t>
      </w:r>
      <w:r w:rsidR="00A2555A">
        <w:rPr>
          <w:rFonts w:ascii="Arial" w:hAnsi="Arial"/>
        </w:rPr>
        <w:fldChar w:fldCharType="begin"/>
      </w:r>
      <w:r w:rsidR="00A2555A">
        <w:rPr>
          <w:rFonts w:ascii="Arial" w:hAnsi="Arial"/>
        </w:rPr>
        <w:instrText xml:space="preserve"> REF _Ref456874397 \r \h </w:instrText>
      </w:r>
      <w:r w:rsidR="00A2555A">
        <w:rPr>
          <w:rFonts w:ascii="Arial" w:hAnsi="Arial"/>
        </w:rPr>
      </w:r>
      <w:r w:rsidR="00A2555A">
        <w:rPr>
          <w:rFonts w:ascii="Arial" w:hAnsi="Arial"/>
        </w:rPr>
        <w:fldChar w:fldCharType="separate"/>
      </w:r>
      <w:r w:rsidR="00A2555A">
        <w:rPr>
          <w:rFonts w:ascii="Arial" w:hAnsi="Arial"/>
        </w:rPr>
        <w:t>49</w:t>
      </w:r>
      <w:r w:rsidR="00A2555A">
        <w:rPr>
          <w:rFonts w:ascii="Arial" w:hAnsi="Arial"/>
        </w:rPr>
        <w:fldChar w:fldCharType="end"/>
      </w:r>
      <w:r w:rsidRPr="005C12CE">
        <w:rPr>
          <w:rFonts w:ascii="Arial" w:hAnsi="Arial"/>
        </w:rPr>
        <w:t xml:space="preserve"> (Governing Law and Jurisdiction)).</w:t>
      </w:r>
    </w:p>
    <w:p w14:paraId="3758EBFD" w14:textId="77777777" w:rsidR="00A2555A" w:rsidRPr="005C12CE" w:rsidRDefault="00A2555A" w:rsidP="00A2555A">
      <w:pPr>
        <w:pStyle w:val="ListParagraph"/>
        <w:ind w:left="1701"/>
        <w:rPr>
          <w:rFonts w:ascii="Arial" w:hAnsi="Arial"/>
        </w:rPr>
      </w:pPr>
    </w:p>
    <w:p w14:paraId="76E3E3E6" w14:textId="77777777" w:rsidR="00D637D0" w:rsidRDefault="00D637D0" w:rsidP="00A2555A">
      <w:pPr>
        <w:pStyle w:val="ListParagraph"/>
        <w:numPr>
          <w:ilvl w:val="1"/>
          <w:numId w:val="268"/>
        </w:numPr>
        <w:rPr>
          <w:rFonts w:ascii="Arial" w:hAnsi="Arial"/>
        </w:rPr>
      </w:pPr>
      <w:r w:rsidRPr="005C12CE">
        <w:rPr>
          <w:rFonts w:ascii="Arial" w:hAnsi="Arial"/>
        </w:rPr>
        <w:t>Specific issues shall be referred to Expert Determination (as prescribed in paragraph 5) where specified under the provisions of this Framework Agreement and may also be referred to Expert Determination where otherwise appropriate as specified in paragraph 5 (Expert Determination).</w:t>
      </w:r>
    </w:p>
    <w:p w14:paraId="2823F483" w14:textId="77777777" w:rsidR="00A2555A" w:rsidRPr="005C12CE" w:rsidRDefault="00A2555A" w:rsidP="00A2555A">
      <w:pPr>
        <w:pStyle w:val="ListParagraph"/>
        <w:ind w:left="792"/>
        <w:rPr>
          <w:rFonts w:ascii="Arial" w:hAnsi="Arial"/>
        </w:rPr>
      </w:pPr>
    </w:p>
    <w:p w14:paraId="1FAAF3DB" w14:textId="77777777" w:rsidR="00D637D0" w:rsidRDefault="00D637D0" w:rsidP="00A2555A">
      <w:pPr>
        <w:pStyle w:val="ListParagraph"/>
        <w:numPr>
          <w:ilvl w:val="1"/>
          <w:numId w:val="268"/>
        </w:numPr>
        <w:rPr>
          <w:rFonts w:ascii="Arial" w:hAnsi="Arial"/>
        </w:rPr>
      </w:pPr>
      <w:r w:rsidRPr="005C12CE">
        <w:rPr>
          <w:rFonts w:ascii="Arial" w:hAnsi="Arial"/>
        </w:rPr>
        <w:t>In exceptional circumstances where the use of the times in this Framework Schedule 18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five (5) Working Days of the issue of the Dispute Notice, the use of the Expedited Dispute Timetable shall be at the sole discretion of the Authority.</w:t>
      </w:r>
    </w:p>
    <w:p w14:paraId="06680189" w14:textId="77777777" w:rsidR="00A2555A" w:rsidRPr="005C12CE" w:rsidRDefault="00A2555A" w:rsidP="00A2555A">
      <w:pPr>
        <w:pStyle w:val="ListParagraph"/>
        <w:ind w:left="792"/>
        <w:rPr>
          <w:rFonts w:ascii="Arial" w:hAnsi="Arial"/>
        </w:rPr>
      </w:pPr>
    </w:p>
    <w:p w14:paraId="7C59D16D" w14:textId="77777777" w:rsidR="00D637D0" w:rsidRDefault="00D637D0" w:rsidP="00A2555A">
      <w:pPr>
        <w:pStyle w:val="ListParagraph"/>
        <w:numPr>
          <w:ilvl w:val="1"/>
          <w:numId w:val="268"/>
        </w:numPr>
        <w:rPr>
          <w:rFonts w:ascii="Arial" w:hAnsi="Arial"/>
        </w:rPr>
      </w:pPr>
      <w:r w:rsidRPr="005C12CE">
        <w:rPr>
          <w:rFonts w:ascii="Arial" w:hAnsi="Arial"/>
        </w:rPr>
        <w:t>If the use of the Expedited Dispute Timetable is determined in accordance with paragraph 2.5 or is otherwise specified under the provisions of this Framework Agreement, then the following periods of time shall apply in lieu of the time periods specified in the applicable paragraphs of this Framework Schedule 18:</w:t>
      </w:r>
    </w:p>
    <w:p w14:paraId="3A7CC7D8" w14:textId="77777777" w:rsidR="00A2555A" w:rsidRPr="005C12CE" w:rsidRDefault="00A2555A" w:rsidP="00A2555A">
      <w:pPr>
        <w:pStyle w:val="ListParagraph"/>
        <w:ind w:left="792"/>
        <w:rPr>
          <w:rFonts w:ascii="Arial" w:hAnsi="Arial"/>
        </w:rPr>
      </w:pPr>
    </w:p>
    <w:p w14:paraId="1CC43DA2" w14:textId="77777777" w:rsidR="00D637D0" w:rsidRDefault="00D637D0" w:rsidP="00A2555A">
      <w:pPr>
        <w:pStyle w:val="ListParagraph"/>
        <w:numPr>
          <w:ilvl w:val="2"/>
          <w:numId w:val="268"/>
        </w:numPr>
        <w:rPr>
          <w:rFonts w:ascii="Arial" w:hAnsi="Arial"/>
        </w:rPr>
      </w:pPr>
      <w:r w:rsidRPr="005C12CE">
        <w:rPr>
          <w:rFonts w:ascii="Arial" w:hAnsi="Arial"/>
        </w:rPr>
        <w:t>in paragraph 3.2.3, ten (10) Working Days;</w:t>
      </w:r>
    </w:p>
    <w:p w14:paraId="600B8D59" w14:textId="77777777" w:rsidR="00A2555A" w:rsidRPr="005C12CE" w:rsidRDefault="00A2555A" w:rsidP="00A2555A">
      <w:pPr>
        <w:pStyle w:val="ListParagraph"/>
        <w:ind w:left="1224"/>
        <w:rPr>
          <w:rFonts w:ascii="Arial" w:hAnsi="Arial"/>
        </w:rPr>
      </w:pPr>
    </w:p>
    <w:p w14:paraId="2F7D2D38" w14:textId="77777777" w:rsidR="00D637D0" w:rsidRDefault="00D637D0" w:rsidP="00A2555A">
      <w:pPr>
        <w:pStyle w:val="ListParagraph"/>
        <w:numPr>
          <w:ilvl w:val="2"/>
          <w:numId w:val="268"/>
        </w:numPr>
        <w:rPr>
          <w:rFonts w:ascii="Arial" w:hAnsi="Arial"/>
        </w:rPr>
      </w:pPr>
      <w:r w:rsidRPr="005C12CE">
        <w:rPr>
          <w:rFonts w:ascii="Arial" w:hAnsi="Arial"/>
        </w:rPr>
        <w:t>in paragraph 4.2, ten (10) Working Days;</w:t>
      </w:r>
    </w:p>
    <w:p w14:paraId="363A6E0B" w14:textId="77777777" w:rsidR="00A2555A" w:rsidRPr="005C12CE" w:rsidRDefault="00A2555A" w:rsidP="00A2555A">
      <w:pPr>
        <w:pStyle w:val="ListParagraph"/>
        <w:ind w:left="1224"/>
        <w:rPr>
          <w:rFonts w:ascii="Arial" w:hAnsi="Arial"/>
        </w:rPr>
      </w:pPr>
    </w:p>
    <w:p w14:paraId="703C8E1D" w14:textId="77777777" w:rsidR="00D637D0" w:rsidRDefault="00D637D0" w:rsidP="00A2555A">
      <w:pPr>
        <w:pStyle w:val="ListParagraph"/>
        <w:numPr>
          <w:ilvl w:val="2"/>
          <w:numId w:val="268"/>
        </w:numPr>
        <w:rPr>
          <w:rFonts w:ascii="Arial" w:hAnsi="Arial"/>
        </w:rPr>
      </w:pPr>
      <w:r w:rsidRPr="005C12CE">
        <w:rPr>
          <w:rFonts w:ascii="Arial" w:hAnsi="Arial"/>
        </w:rPr>
        <w:t>in paragraph 5.2, five (5) Working Days; and</w:t>
      </w:r>
    </w:p>
    <w:p w14:paraId="7A9C663F" w14:textId="77777777" w:rsidR="00A2555A" w:rsidRPr="005C12CE" w:rsidRDefault="00A2555A" w:rsidP="00A2555A">
      <w:pPr>
        <w:pStyle w:val="ListParagraph"/>
        <w:ind w:left="1224"/>
        <w:rPr>
          <w:rFonts w:ascii="Arial" w:hAnsi="Arial"/>
        </w:rPr>
      </w:pPr>
    </w:p>
    <w:p w14:paraId="5E24E765" w14:textId="77777777" w:rsidR="00D637D0" w:rsidRDefault="00D637D0" w:rsidP="00A2555A">
      <w:pPr>
        <w:pStyle w:val="ListParagraph"/>
        <w:numPr>
          <w:ilvl w:val="2"/>
          <w:numId w:val="268"/>
        </w:numPr>
        <w:rPr>
          <w:rFonts w:ascii="Arial" w:hAnsi="Arial"/>
        </w:rPr>
      </w:pPr>
      <w:r w:rsidRPr="005C12CE">
        <w:rPr>
          <w:rFonts w:ascii="Arial" w:hAnsi="Arial"/>
        </w:rPr>
        <w:t>in paragraph 6.2, ten (10) Working Days.</w:t>
      </w:r>
    </w:p>
    <w:p w14:paraId="70B14E58" w14:textId="77777777" w:rsidR="00A2555A" w:rsidRPr="005C12CE" w:rsidRDefault="00A2555A" w:rsidP="00A2555A">
      <w:pPr>
        <w:pStyle w:val="ListParagraph"/>
        <w:ind w:left="1224"/>
        <w:rPr>
          <w:rFonts w:ascii="Arial" w:hAnsi="Arial"/>
        </w:rPr>
      </w:pPr>
    </w:p>
    <w:p w14:paraId="48CDE715" w14:textId="77777777" w:rsidR="00D637D0" w:rsidRDefault="00D637D0" w:rsidP="00A2555A">
      <w:pPr>
        <w:pStyle w:val="ListParagraph"/>
        <w:numPr>
          <w:ilvl w:val="1"/>
          <w:numId w:val="268"/>
        </w:numPr>
        <w:rPr>
          <w:rFonts w:ascii="Arial" w:hAnsi="Arial"/>
        </w:rPr>
      </w:pPr>
      <w:r w:rsidRPr="005C12CE">
        <w:rPr>
          <w:rFonts w:ascii="Arial" w:hAnsi="Arial"/>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116ED8A1" w14:textId="77777777" w:rsidR="00A2555A" w:rsidRPr="005C12CE" w:rsidRDefault="00A2555A" w:rsidP="00A2555A">
      <w:pPr>
        <w:pStyle w:val="ListParagraph"/>
        <w:ind w:left="792"/>
        <w:rPr>
          <w:rFonts w:ascii="Arial" w:hAnsi="Arial"/>
        </w:rPr>
      </w:pPr>
    </w:p>
    <w:p w14:paraId="1E26DEDB" w14:textId="77777777" w:rsidR="00D637D0" w:rsidRDefault="00D637D0" w:rsidP="00A2555A">
      <w:pPr>
        <w:pStyle w:val="ListParagraph"/>
        <w:numPr>
          <w:ilvl w:val="0"/>
          <w:numId w:val="268"/>
        </w:numPr>
        <w:rPr>
          <w:rFonts w:ascii="Arial" w:hAnsi="Arial"/>
          <w:b/>
        </w:rPr>
      </w:pPr>
      <w:r w:rsidRPr="00A2555A">
        <w:rPr>
          <w:rFonts w:ascii="Arial" w:hAnsi="Arial"/>
          <w:b/>
        </w:rPr>
        <w:t>COMMERCIAL NEGOTIATIONS</w:t>
      </w:r>
    </w:p>
    <w:p w14:paraId="0F0BA466" w14:textId="77777777" w:rsidR="00A2555A" w:rsidRPr="00A2555A" w:rsidRDefault="00A2555A" w:rsidP="00A2555A">
      <w:pPr>
        <w:pStyle w:val="ListParagraph"/>
        <w:ind w:left="360"/>
        <w:rPr>
          <w:rFonts w:ascii="Arial" w:hAnsi="Arial"/>
          <w:b/>
        </w:rPr>
      </w:pPr>
    </w:p>
    <w:p w14:paraId="5440434F" w14:textId="77777777" w:rsidR="00D637D0" w:rsidRDefault="00D637D0" w:rsidP="00A2555A">
      <w:pPr>
        <w:pStyle w:val="ListParagraph"/>
        <w:numPr>
          <w:ilvl w:val="1"/>
          <w:numId w:val="268"/>
        </w:numPr>
        <w:rPr>
          <w:rFonts w:ascii="Arial" w:hAnsi="Arial"/>
        </w:rPr>
      </w:pPr>
      <w:r w:rsidRPr="005C12CE">
        <w:rPr>
          <w:rFonts w:ascii="Arial" w:hAnsi="Arial"/>
        </w:rPr>
        <w:t xml:space="preserve">Following the service of a Dispute Notice, the Authority and the Provider shall use reasonable endeavours to resolve the Dispute as soon as possible, by discussion between the Authority’s [insert role] and the Provider’s [insert role], such discussions being commercial negotiations. </w:t>
      </w:r>
    </w:p>
    <w:p w14:paraId="597BF7D2" w14:textId="77777777" w:rsidR="00A2555A" w:rsidRPr="005C12CE" w:rsidRDefault="00A2555A" w:rsidP="00A2555A">
      <w:pPr>
        <w:pStyle w:val="ListParagraph"/>
        <w:ind w:left="792"/>
        <w:rPr>
          <w:rFonts w:ascii="Arial" w:hAnsi="Arial"/>
        </w:rPr>
      </w:pPr>
    </w:p>
    <w:p w14:paraId="4063200A" w14:textId="77777777" w:rsidR="00D637D0" w:rsidRDefault="00D637D0" w:rsidP="00A2555A">
      <w:pPr>
        <w:pStyle w:val="ListParagraph"/>
        <w:numPr>
          <w:ilvl w:val="1"/>
          <w:numId w:val="268"/>
        </w:numPr>
        <w:rPr>
          <w:rFonts w:ascii="Arial" w:hAnsi="Arial"/>
        </w:rPr>
      </w:pPr>
      <w:r w:rsidRPr="005C12CE">
        <w:rPr>
          <w:rFonts w:ascii="Arial" w:hAnsi="Arial"/>
        </w:rPr>
        <w:t xml:space="preserve">If: </w:t>
      </w:r>
    </w:p>
    <w:p w14:paraId="326B8672" w14:textId="77777777" w:rsidR="00A2555A" w:rsidRPr="005C12CE" w:rsidRDefault="00A2555A" w:rsidP="00A2555A">
      <w:pPr>
        <w:pStyle w:val="ListParagraph"/>
        <w:ind w:left="792"/>
        <w:rPr>
          <w:rFonts w:ascii="Arial" w:hAnsi="Arial"/>
        </w:rPr>
      </w:pPr>
    </w:p>
    <w:p w14:paraId="35D10084"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either Party is of the reasonable opinion that the resolution of a Dispute by commercial negotiation, or the continuance of commercial negotiations, will not result in an appropriate solution; or</w:t>
      </w:r>
    </w:p>
    <w:p w14:paraId="604A6CF7" w14:textId="77777777" w:rsidR="00A2555A" w:rsidRPr="005C12CE" w:rsidRDefault="00A2555A" w:rsidP="00A2555A">
      <w:pPr>
        <w:pStyle w:val="ListParagraph"/>
        <w:ind w:left="1560"/>
        <w:rPr>
          <w:rFonts w:ascii="Arial" w:hAnsi="Arial"/>
        </w:rPr>
      </w:pPr>
    </w:p>
    <w:p w14:paraId="2E0D9C79"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the Parties have already held discussions of a nature and intent (or otherwise were conducted in the spirit) that would equate to the conduct of commercial negotiations in accordance with this paragraph 3; or</w:t>
      </w:r>
    </w:p>
    <w:p w14:paraId="224316E0" w14:textId="77777777" w:rsidR="00A2555A" w:rsidRPr="005C12CE" w:rsidRDefault="00A2555A" w:rsidP="00A2555A">
      <w:pPr>
        <w:pStyle w:val="ListParagraph"/>
        <w:ind w:left="1560"/>
        <w:rPr>
          <w:rFonts w:ascii="Arial" w:hAnsi="Arial"/>
        </w:rPr>
      </w:pPr>
    </w:p>
    <w:p w14:paraId="5B38A399"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 xml:space="preserve">the Parties have not settled the Dispute in accordance with paragraph 3.1 within thirty (30) Working Days of service of the Dispute Notice, </w:t>
      </w:r>
    </w:p>
    <w:p w14:paraId="02D14C5F" w14:textId="77777777" w:rsidR="00A2555A" w:rsidRPr="005C12CE" w:rsidRDefault="00A2555A" w:rsidP="00A2555A">
      <w:pPr>
        <w:pStyle w:val="ListParagraph"/>
        <w:ind w:left="1560"/>
        <w:rPr>
          <w:rFonts w:ascii="Arial" w:hAnsi="Arial"/>
        </w:rPr>
      </w:pPr>
    </w:p>
    <w:p w14:paraId="26E91606"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either Party may serve a written notice to proceed to mediation (a “Mediation Notice”) in accordance with paragraph 4.</w:t>
      </w:r>
    </w:p>
    <w:p w14:paraId="248EE8D6" w14:textId="77777777" w:rsidR="00A2555A" w:rsidRPr="005C12CE" w:rsidRDefault="00A2555A" w:rsidP="00A2555A">
      <w:pPr>
        <w:pStyle w:val="ListParagraph"/>
        <w:ind w:left="1560"/>
        <w:rPr>
          <w:rFonts w:ascii="Arial" w:hAnsi="Arial"/>
        </w:rPr>
      </w:pPr>
    </w:p>
    <w:p w14:paraId="56FEBE2B" w14:textId="77777777" w:rsidR="00D637D0" w:rsidRDefault="00D637D0" w:rsidP="00A2555A">
      <w:pPr>
        <w:pStyle w:val="ListParagraph"/>
        <w:numPr>
          <w:ilvl w:val="0"/>
          <w:numId w:val="268"/>
        </w:numPr>
        <w:rPr>
          <w:rFonts w:ascii="Arial" w:hAnsi="Arial"/>
          <w:b/>
        </w:rPr>
      </w:pPr>
      <w:r w:rsidRPr="00A2555A">
        <w:rPr>
          <w:rFonts w:ascii="Arial" w:hAnsi="Arial"/>
          <w:b/>
        </w:rPr>
        <w:t>MEDIATION</w:t>
      </w:r>
    </w:p>
    <w:p w14:paraId="2F64FECE" w14:textId="77777777" w:rsidR="00A2555A" w:rsidRPr="00A2555A" w:rsidRDefault="00A2555A" w:rsidP="00A2555A">
      <w:pPr>
        <w:pStyle w:val="ListParagraph"/>
        <w:ind w:left="360"/>
        <w:rPr>
          <w:rFonts w:ascii="Arial" w:hAnsi="Arial"/>
          <w:b/>
        </w:rPr>
      </w:pPr>
    </w:p>
    <w:p w14:paraId="05D2573C" w14:textId="77777777" w:rsidR="00D637D0" w:rsidRDefault="00D637D0" w:rsidP="00A2555A">
      <w:pPr>
        <w:pStyle w:val="ListParagraph"/>
        <w:numPr>
          <w:ilvl w:val="1"/>
          <w:numId w:val="268"/>
        </w:numPr>
        <w:rPr>
          <w:rFonts w:ascii="Arial" w:hAnsi="Arial"/>
        </w:rPr>
      </w:pPr>
      <w:r w:rsidRPr="00A2555A">
        <w:rPr>
          <w:rFonts w:ascii="Arial" w:hAnsi="Arial"/>
        </w:rPr>
        <w:t>If a Mediation Notice is served, the Parties shall attempt to resolve the dispute in accordance with CEDR's Model Mediation Agreement which shall be deemed to be incorporated by reference into this Framework Agreement.</w:t>
      </w:r>
    </w:p>
    <w:p w14:paraId="3ECE08A9" w14:textId="77777777" w:rsidR="00A2555A" w:rsidRPr="00A2555A" w:rsidRDefault="00A2555A" w:rsidP="00A2555A">
      <w:pPr>
        <w:pStyle w:val="ListParagraph"/>
        <w:ind w:left="792"/>
        <w:rPr>
          <w:rFonts w:ascii="Arial" w:hAnsi="Arial"/>
        </w:rPr>
      </w:pPr>
    </w:p>
    <w:p w14:paraId="71694394" w14:textId="77777777" w:rsidR="00D637D0" w:rsidRDefault="00D637D0" w:rsidP="00A2555A">
      <w:pPr>
        <w:pStyle w:val="ListParagraph"/>
        <w:numPr>
          <w:ilvl w:val="1"/>
          <w:numId w:val="268"/>
        </w:numPr>
        <w:rPr>
          <w:rFonts w:ascii="Arial" w:hAnsi="Arial"/>
        </w:rPr>
      </w:pPr>
      <w:r w:rsidRPr="00A2555A">
        <w:rPr>
          <w:rFonts w:ascii="Arial" w:hAnsi="Arial"/>
        </w:rPr>
        <w:t>If the Parties are unable to agree on the joint appointment of a Mediator within thirty (30) Working Days from service of the Mediation Notice then either Party may apply to CEDR to nominate the Mediator.</w:t>
      </w:r>
    </w:p>
    <w:p w14:paraId="508FFC47" w14:textId="77777777" w:rsidR="00A2555A" w:rsidRPr="00A2555A" w:rsidRDefault="00A2555A" w:rsidP="00A2555A">
      <w:pPr>
        <w:pStyle w:val="ListParagraph"/>
        <w:ind w:left="792"/>
        <w:rPr>
          <w:rFonts w:ascii="Arial" w:hAnsi="Arial"/>
        </w:rPr>
      </w:pPr>
    </w:p>
    <w:p w14:paraId="6E527A1A" w14:textId="77777777" w:rsidR="00D637D0" w:rsidRPr="00A2555A" w:rsidRDefault="00D637D0" w:rsidP="00A2555A">
      <w:pPr>
        <w:pStyle w:val="ListParagraph"/>
        <w:numPr>
          <w:ilvl w:val="1"/>
          <w:numId w:val="268"/>
        </w:numPr>
        <w:rPr>
          <w:rFonts w:ascii="Arial" w:hAnsi="Arial"/>
        </w:rPr>
      </w:pPr>
      <w:r w:rsidRPr="00A2555A">
        <w:rPr>
          <w:rFonts w:ascii="Arial" w:hAnsi="Arial"/>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6D2322AA" w14:textId="77777777" w:rsidR="00D637D0" w:rsidRDefault="00D637D0" w:rsidP="00A2555A">
      <w:pPr>
        <w:pStyle w:val="ListParagraph"/>
        <w:numPr>
          <w:ilvl w:val="1"/>
          <w:numId w:val="268"/>
        </w:numPr>
        <w:rPr>
          <w:rFonts w:ascii="Arial" w:hAnsi="Arial"/>
        </w:rPr>
      </w:pPr>
      <w:r w:rsidRPr="005C12CE">
        <w:rPr>
          <w:rFonts w:ascii="Arial" w:hAnsi="Arial"/>
        </w:rPr>
        <w:lastRenderedPageBreak/>
        <w:t>Any settlement reached in the mediation shall not be legally binding until it has been reduced to writing and signed by, or on behalf of, the Parties (in accordance with the procedure for variations under Clause 16.1 (Variation Procedure) where appropriate). The Mediator shall assist the Parties in recording the outcome of the mediation.</w:t>
      </w:r>
    </w:p>
    <w:p w14:paraId="53D19761" w14:textId="77777777" w:rsidR="00A2555A" w:rsidRPr="005C12CE" w:rsidRDefault="00A2555A" w:rsidP="00A2555A">
      <w:pPr>
        <w:pStyle w:val="ListParagraph"/>
        <w:ind w:left="792"/>
        <w:rPr>
          <w:rFonts w:ascii="Arial" w:hAnsi="Arial"/>
        </w:rPr>
      </w:pPr>
    </w:p>
    <w:p w14:paraId="77F5D142" w14:textId="77777777" w:rsidR="00D637D0" w:rsidRDefault="00D637D0" w:rsidP="00A2555A">
      <w:pPr>
        <w:pStyle w:val="ListParagraph"/>
        <w:numPr>
          <w:ilvl w:val="0"/>
          <w:numId w:val="268"/>
        </w:numPr>
        <w:rPr>
          <w:rFonts w:ascii="Arial" w:hAnsi="Arial"/>
          <w:b/>
        </w:rPr>
      </w:pPr>
      <w:r w:rsidRPr="00A2555A">
        <w:rPr>
          <w:rFonts w:ascii="Arial" w:hAnsi="Arial"/>
          <w:b/>
        </w:rPr>
        <w:t>EXPERT DETERMINATION</w:t>
      </w:r>
    </w:p>
    <w:p w14:paraId="46ECF4EE" w14:textId="77777777" w:rsidR="00A2555A" w:rsidRPr="00A2555A" w:rsidRDefault="00A2555A" w:rsidP="00A2555A">
      <w:pPr>
        <w:pStyle w:val="ListParagraph"/>
        <w:ind w:left="360"/>
        <w:rPr>
          <w:rFonts w:ascii="Arial" w:hAnsi="Arial"/>
          <w:b/>
        </w:rPr>
      </w:pPr>
    </w:p>
    <w:p w14:paraId="2C69DAC5" w14:textId="77777777" w:rsidR="00D637D0" w:rsidRDefault="00D637D0" w:rsidP="00A2555A">
      <w:pPr>
        <w:pStyle w:val="ListParagraph"/>
        <w:numPr>
          <w:ilvl w:val="1"/>
          <w:numId w:val="268"/>
        </w:numPr>
        <w:rPr>
          <w:rFonts w:ascii="Arial" w:hAnsi="Arial"/>
        </w:rPr>
      </w:pPr>
      <w:r w:rsidRPr="005C12CE">
        <w:rPr>
          <w:rFonts w:ascii="Arial" w:hAnsi="Arial"/>
        </w:rPr>
        <w:t>If a Dispute relates to any aspect of the technology underlying the provision of the Services or otherwise relates to an ICT technical,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0B7D1A24" w14:textId="77777777" w:rsidR="00A2555A" w:rsidRPr="005C12CE" w:rsidRDefault="00A2555A" w:rsidP="00A2555A">
      <w:pPr>
        <w:pStyle w:val="ListParagraph"/>
        <w:ind w:left="792"/>
        <w:rPr>
          <w:rFonts w:ascii="Arial" w:hAnsi="Arial"/>
        </w:rPr>
      </w:pPr>
    </w:p>
    <w:p w14:paraId="73FA92E7" w14:textId="77777777" w:rsidR="00D637D0" w:rsidRDefault="00D637D0" w:rsidP="00A2555A">
      <w:pPr>
        <w:pStyle w:val="ListParagraph"/>
        <w:numPr>
          <w:ilvl w:val="1"/>
          <w:numId w:val="268"/>
        </w:numPr>
        <w:rPr>
          <w:rFonts w:ascii="Arial" w:hAnsi="Arial"/>
        </w:rPr>
      </w:pPr>
      <w:r w:rsidRPr="005C12CE">
        <w:rPr>
          <w:rFonts w:ascii="Arial" w:hAnsi="Arial"/>
        </w:rPr>
        <w:t>The Expert shall be appointed by agreement in writing between the Parties, but in the event of a failure to agree within ten (10) Working Days, or if the person appointed is unable or unwilling to act, the Expert shall be appointed on the instructions of the President of the British Computer Society (or any other association that has replaced the British Computer Society).</w:t>
      </w:r>
    </w:p>
    <w:p w14:paraId="59609C16" w14:textId="77777777" w:rsidR="00A2555A" w:rsidRPr="005C12CE" w:rsidRDefault="00A2555A" w:rsidP="00A2555A">
      <w:pPr>
        <w:pStyle w:val="ListParagraph"/>
        <w:ind w:left="792"/>
        <w:rPr>
          <w:rFonts w:ascii="Arial" w:hAnsi="Arial"/>
        </w:rPr>
      </w:pPr>
    </w:p>
    <w:p w14:paraId="6EE291DD" w14:textId="77777777" w:rsidR="00D637D0" w:rsidRDefault="00D637D0" w:rsidP="00A2555A">
      <w:pPr>
        <w:pStyle w:val="ListParagraph"/>
        <w:numPr>
          <w:ilvl w:val="1"/>
          <w:numId w:val="268"/>
        </w:numPr>
        <w:rPr>
          <w:rFonts w:ascii="Arial" w:hAnsi="Arial"/>
        </w:rPr>
      </w:pPr>
      <w:r w:rsidRPr="005C12CE">
        <w:rPr>
          <w:rFonts w:ascii="Arial" w:hAnsi="Arial"/>
        </w:rPr>
        <w:t>The Expert shall act on the following basis:</w:t>
      </w:r>
    </w:p>
    <w:p w14:paraId="601A2FD2" w14:textId="77777777" w:rsidR="00A2555A" w:rsidRPr="005C12CE" w:rsidRDefault="00A2555A" w:rsidP="00A2555A">
      <w:pPr>
        <w:pStyle w:val="ListParagraph"/>
        <w:ind w:left="792"/>
        <w:rPr>
          <w:rFonts w:ascii="Arial" w:hAnsi="Arial"/>
        </w:rPr>
      </w:pPr>
    </w:p>
    <w:p w14:paraId="0502C57F"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he/she shall act as an expert and not as an arbitrator and shall act fairly and impartially;</w:t>
      </w:r>
    </w:p>
    <w:p w14:paraId="67A96AF8" w14:textId="77777777" w:rsidR="00A2555A" w:rsidRPr="005C12CE" w:rsidRDefault="00A2555A" w:rsidP="00A2555A">
      <w:pPr>
        <w:pStyle w:val="ListParagraph"/>
        <w:ind w:left="1560"/>
        <w:rPr>
          <w:rFonts w:ascii="Arial" w:hAnsi="Arial"/>
        </w:rPr>
      </w:pPr>
    </w:p>
    <w:p w14:paraId="565F5681"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the Expert's determination shall (in the absence of a material failure by either Party to follow the agreed procedures) be final and binding on the Parties;</w:t>
      </w:r>
    </w:p>
    <w:p w14:paraId="6979AA92" w14:textId="77777777" w:rsidR="00A2555A" w:rsidRPr="005C12CE" w:rsidRDefault="00A2555A" w:rsidP="00A2555A">
      <w:pPr>
        <w:pStyle w:val="ListParagraph"/>
        <w:ind w:left="1560"/>
        <w:rPr>
          <w:rFonts w:ascii="Arial" w:hAnsi="Arial"/>
        </w:rPr>
      </w:pPr>
    </w:p>
    <w:p w14:paraId="228663A3"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the Expert shall decide the procedure to be followed in the determination and shall be requested to make his/her determination within thirty (30) Working Days of his/her appointment or as soon as reasonably practicable thereafter and the Parties shall assist and provide the documentation that the Expert requires for the purpose of the determination;</w:t>
      </w:r>
    </w:p>
    <w:p w14:paraId="7B919441" w14:textId="77777777" w:rsidR="00A2555A" w:rsidRPr="005C12CE" w:rsidRDefault="00A2555A" w:rsidP="00A2555A">
      <w:pPr>
        <w:pStyle w:val="ListParagraph"/>
        <w:ind w:left="1560"/>
        <w:rPr>
          <w:rFonts w:ascii="Arial" w:hAnsi="Arial"/>
        </w:rPr>
      </w:pPr>
    </w:p>
    <w:p w14:paraId="18A936B7"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any amount payable by one Party to another as a result of the Expert's determination shall be due and payable within twenty (20) Working Days of the Expert's determination being notified to the Parties;</w:t>
      </w:r>
    </w:p>
    <w:p w14:paraId="1AF16D10" w14:textId="77777777" w:rsidR="00A2555A" w:rsidRPr="005C12CE" w:rsidRDefault="00A2555A" w:rsidP="00A2555A">
      <w:pPr>
        <w:pStyle w:val="ListParagraph"/>
        <w:ind w:left="1560"/>
        <w:rPr>
          <w:rFonts w:ascii="Arial" w:hAnsi="Arial"/>
        </w:rPr>
      </w:pPr>
    </w:p>
    <w:p w14:paraId="2EA4BD6F"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the process shall be conducted in private and shall be confidential; and</w:t>
      </w:r>
    </w:p>
    <w:p w14:paraId="3AF1C492" w14:textId="77777777" w:rsidR="00A2555A" w:rsidRPr="005C12CE" w:rsidRDefault="00A2555A" w:rsidP="00A2555A">
      <w:pPr>
        <w:pStyle w:val="ListParagraph"/>
        <w:ind w:left="1560"/>
        <w:rPr>
          <w:rFonts w:ascii="Arial" w:hAnsi="Arial"/>
        </w:rPr>
      </w:pPr>
    </w:p>
    <w:p w14:paraId="01041296" w14:textId="77777777" w:rsidR="00D637D0" w:rsidRDefault="00D637D0" w:rsidP="00A2555A">
      <w:pPr>
        <w:pStyle w:val="ListParagraph"/>
        <w:numPr>
          <w:ilvl w:val="2"/>
          <w:numId w:val="268"/>
        </w:numPr>
        <w:ind w:left="1560" w:hanging="840"/>
        <w:rPr>
          <w:rFonts w:ascii="Arial" w:hAnsi="Arial"/>
        </w:rPr>
      </w:pPr>
      <w:r w:rsidRPr="005C12CE">
        <w:rPr>
          <w:rFonts w:ascii="Arial" w:hAnsi="Arial"/>
        </w:rPr>
        <w:t>the Expert shall determine how and by whom the costs of the determination, including his/her fees and expenses, are to be paid.</w:t>
      </w:r>
    </w:p>
    <w:p w14:paraId="5FE9F885" w14:textId="77777777" w:rsidR="00A2555A" w:rsidRPr="005C12CE" w:rsidRDefault="00A2555A" w:rsidP="00A2555A">
      <w:pPr>
        <w:pStyle w:val="ListParagraph"/>
        <w:ind w:left="1560"/>
        <w:rPr>
          <w:rFonts w:ascii="Arial" w:hAnsi="Arial"/>
        </w:rPr>
      </w:pPr>
    </w:p>
    <w:p w14:paraId="1449AE01" w14:textId="77777777" w:rsidR="00D637D0" w:rsidRDefault="00D637D0" w:rsidP="00A2555A">
      <w:pPr>
        <w:pStyle w:val="ListParagraph"/>
        <w:numPr>
          <w:ilvl w:val="0"/>
          <w:numId w:val="268"/>
        </w:numPr>
        <w:rPr>
          <w:rFonts w:ascii="Arial" w:hAnsi="Arial"/>
          <w:b/>
        </w:rPr>
      </w:pPr>
      <w:r w:rsidRPr="00A2555A">
        <w:rPr>
          <w:rFonts w:ascii="Arial" w:hAnsi="Arial"/>
          <w:b/>
        </w:rPr>
        <w:t>ARBITRATION</w:t>
      </w:r>
    </w:p>
    <w:p w14:paraId="3682B729" w14:textId="77777777" w:rsidR="00A2555A" w:rsidRPr="00A2555A" w:rsidRDefault="00A2555A" w:rsidP="00A2555A">
      <w:pPr>
        <w:pStyle w:val="ListParagraph"/>
        <w:ind w:left="360"/>
        <w:rPr>
          <w:rFonts w:ascii="Arial" w:hAnsi="Arial"/>
          <w:b/>
        </w:rPr>
      </w:pPr>
    </w:p>
    <w:p w14:paraId="69A527F7" w14:textId="77777777" w:rsidR="00D637D0" w:rsidRDefault="00D637D0" w:rsidP="00A2555A">
      <w:pPr>
        <w:pStyle w:val="ListParagraph"/>
        <w:numPr>
          <w:ilvl w:val="1"/>
          <w:numId w:val="268"/>
        </w:numPr>
        <w:rPr>
          <w:rFonts w:ascii="Arial" w:hAnsi="Arial"/>
        </w:rPr>
      </w:pPr>
      <w:r w:rsidRPr="005C12CE">
        <w:rPr>
          <w:rFonts w:ascii="Arial" w:hAnsi="Arial"/>
        </w:rPr>
        <w:t>The Authority may at any time before court proceedings are commenced refer the Dispute to arbitration in accordance with the provisions of paragraph 6.4.</w:t>
      </w:r>
    </w:p>
    <w:p w14:paraId="4FB974B6" w14:textId="77777777" w:rsidR="00A2555A" w:rsidRPr="005C12CE" w:rsidRDefault="00A2555A" w:rsidP="00A2555A">
      <w:pPr>
        <w:pStyle w:val="ListParagraph"/>
        <w:ind w:left="792"/>
        <w:rPr>
          <w:rFonts w:ascii="Arial" w:hAnsi="Arial"/>
        </w:rPr>
      </w:pPr>
    </w:p>
    <w:p w14:paraId="7FFB1EA2" w14:textId="77777777" w:rsidR="00D637D0" w:rsidRDefault="00D637D0" w:rsidP="00A2555A">
      <w:pPr>
        <w:pStyle w:val="ListParagraph"/>
        <w:numPr>
          <w:ilvl w:val="1"/>
          <w:numId w:val="268"/>
        </w:numPr>
        <w:rPr>
          <w:rFonts w:ascii="Arial" w:hAnsi="Arial"/>
        </w:rPr>
      </w:pPr>
      <w:r w:rsidRPr="005C12CE">
        <w:rPr>
          <w:rFonts w:ascii="Arial" w:hAnsi="Arial"/>
        </w:rPr>
        <w:t xml:space="preserve">Before the Provider commences court proceedings or arbitration, it shall serve written notice on the Authority of its intentions and the Authority shall have fifteen (15) Working Days following receipt of such notice to serve a reply (a “Counter Notice”) on </w:t>
      </w:r>
      <w:r w:rsidRPr="005C12CE">
        <w:rPr>
          <w:rFonts w:ascii="Arial" w:hAnsi="Arial"/>
        </w:rPr>
        <w:lastRenderedPageBreak/>
        <w:t xml:space="preserve">the Provider requiring the Dispute to be referred to and resolved by arbitration in accordance with paragraph 6.4 or be subject to the jurisdiction of the courts in accordance with Clause 48 (Governing Law and Jurisdiction). The Provider shall not commence any court proceedings or arbitration until the expiry of such fifteen (15) Working Day period. </w:t>
      </w:r>
    </w:p>
    <w:p w14:paraId="14E27EB1" w14:textId="77777777" w:rsidR="00A2555A" w:rsidRPr="005C12CE" w:rsidRDefault="00A2555A" w:rsidP="00A2555A">
      <w:pPr>
        <w:pStyle w:val="ListParagraph"/>
        <w:ind w:left="792"/>
        <w:rPr>
          <w:rFonts w:ascii="Arial" w:hAnsi="Arial"/>
        </w:rPr>
      </w:pPr>
    </w:p>
    <w:p w14:paraId="5FD32496" w14:textId="77777777" w:rsidR="00D637D0" w:rsidRDefault="00D637D0" w:rsidP="00A2555A">
      <w:pPr>
        <w:pStyle w:val="ListParagraph"/>
        <w:numPr>
          <w:ilvl w:val="1"/>
          <w:numId w:val="268"/>
        </w:numPr>
        <w:rPr>
          <w:rFonts w:ascii="Arial" w:hAnsi="Arial"/>
        </w:rPr>
      </w:pPr>
      <w:r w:rsidRPr="005C12CE">
        <w:rPr>
          <w:rFonts w:ascii="Arial" w:hAnsi="Arial"/>
        </w:rPr>
        <w:t>If:</w:t>
      </w:r>
    </w:p>
    <w:p w14:paraId="326FEF3A" w14:textId="77777777" w:rsidR="00A2555A" w:rsidRPr="005C12CE" w:rsidRDefault="00A2555A" w:rsidP="00A2555A">
      <w:pPr>
        <w:pStyle w:val="ListParagraph"/>
        <w:ind w:left="792"/>
        <w:rPr>
          <w:rFonts w:ascii="Arial" w:hAnsi="Arial"/>
        </w:rPr>
      </w:pPr>
    </w:p>
    <w:p w14:paraId="422F7286" w14:textId="77777777" w:rsidR="00D637D0" w:rsidRDefault="00D637D0" w:rsidP="00A2555A">
      <w:pPr>
        <w:pStyle w:val="ListParagraph"/>
        <w:numPr>
          <w:ilvl w:val="2"/>
          <w:numId w:val="268"/>
        </w:numPr>
        <w:ind w:left="1843" w:hanging="992"/>
        <w:rPr>
          <w:rFonts w:ascii="Arial" w:hAnsi="Arial"/>
        </w:rPr>
      </w:pPr>
      <w:r w:rsidRPr="005C12CE">
        <w:rPr>
          <w:rFonts w:ascii="Arial" w:hAnsi="Arial"/>
        </w:rPr>
        <w:t xml:space="preserve">the Counter Notice requires the Dispute to be referred to arbitration, the provisions of paragraph 6.4shall apply; </w:t>
      </w:r>
    </w:p>
    <w:p w14:paraId="694F5577" w14:textId="77777777" w:rsidR="00A2555A" w:rsidRPr="005C12CE" w:rsidRDefault="00A2555A" w:rsidP="00A2555A">
      <w:pPr>
        <w:pStyle w:val="ListParagraph"/>
        <w:ind w:left="1843"/>
        <w:rPr>
          <w:rFonts w:ascii="Arial" w:hAnsi="Arial"/>
        </w:rPr>
      </w:pPr>
    </w:p>
    <w:p w14:paraId="314944F7" w14:textId="77777777" w:rsidR="00D637D0" w:rsidRDefault="00D637D0" w:rsidP="00A2555A">
      <w:pPr>
        <w:pStyle w:val="ListParagraph"/>
        <w:numPr>
          <w:ilvl w:val="2"/>
          <w:numId w:val="268"/>
        </w:numPr>
        <w:ind w:left="1843" w:hanging="992"/>
        <w:rPr>
          <w:rFonts w:ascii="Arial" w:hAnsi="Arial"/>
        </w:rPr>
      </w:pPr>
      <w:r w:rsidRPr="005C12CE">
        <w:rPr>
          <w:rFonts w:ascii="Arial" w:hAnsi="Arial"/>
        </w:rPr>
        <w:t xml:space="preserve">the Counter Notice requires the Dispute to be subject to the exclusive jurisdiction of the courts in accordance with Clause 48 (Governing Law and Jurisdiction), the Dispute shall be so referred to the courts and the Provider shall not commence arbitration proceedings; </w:t>
      </w:r>
    </w:p>
    <w:p w14:paraId="238EA580" w14:textId="77777777" w:rsidR="00A2555A" w:rsidRPr="005C12CE" w:rsidRDefault="00A2555A" w:rsidP="00A2555A">
      <w:pPr>
        <w:pStyle w:val="ListParagraph"/>
        <w:ind w:left="1843"/>
        <w:rPr>
          <w:rFonts w:ascii="Arial" w:hAnsi="Arial"/>
        </w:rPr>
      </w:pPr>
    </w:p>
    <w:p w14:paraId="62E779BE" w14:textId="77777777" w:rsidR="00D637D0" w:rsidRDefault="00D637D0" w:rsidP="00A2555A">
      <w:pPr>
        <w:pStyle w:val="ListParagraph"/>
        <w:numPr>
          <w:ilvl w:val="2"/>
          <w:numId w:val="268"/>
        </w:numPr>
        <w:ind w:left="1843" w:hanging="992"/>
        <w:rPr>
          <w:rFonts w:ascii="Arial" w:hAnsi="Arial"/>
        </w:rPr>
      </w:pPr>
      <w:r w:rsidRPr="005C12CE">
        <w:rPr>
          <w:rFonts w:ascii="Arial" w:hAnsi="Arial"/>
        </w:rPr>
        <w:t>the Authority does not serve a Counter Notice within the fifteen (15) Working Day period referred to in paragraph 6.2, the Provider may either commence arbitration proceedings in accordance with paragraph 6.4 or commence court proceedings in the courts in accordance with Clause 48 (Governing Law and Jurisdiction) which shall (in those circumstances) have exclusive jurisdiction.</w:t>
      </w:r>
    </w:p>
    <w:p w14:paraId="269FC6EE" w14:textId="77777777" w:rsidR="00A2555A" w:rsidRPr="005C12CE" w:rsidRDefault="00A2555A" w:rsidP="00A2555A">
      <w:pPr>
        <w:pStyle w:val="ListParagraph"/>
        <w:ind w:left="1843"/>
        <w:rPr>
          <w:rFonts w:ascii="Arial" w:hAnsi="Arial"/>
        </w:rPr>
      </w:pPr>
    </w:p>
    <w:p w14:paraId="653648D6" w14:textId="77777777" w:rsidR="00D637D0" w:rsidRDefault="00D637D0" w:rsidP="00A2555A">
      <w:pPr>
        <w:pStyle w:val="ListParagraph"/>
        <w:numPr>
          <w:ilvl w:val="1"/>
          <w:numId w:val="268"/>
        </w:numPr>
        <w:rPr>
          <w:rFonts w:ascii="Arial" w:hAnsi="Arial"/>
        </w:rPr>
      </w:pPr>
      <w:r w:rsidRPr="005C12CE">
        <w:rPr>
          <w:rFonts w:ascii="Arial" w:hAnsi="Arial"/>
        </w:rPr>
        <w:t>In the event that any arbitration proceedings are commenced pursuant to paragraphs 6.1 to 6.3, the Parties hereby confirm that:</w:t>
      </w:r>
    </w:p>
    <w:p w14:paraId="104D49ED" w14:textId="77777777" w:rsidR="00A2555A" w:rsidRPr="005C12CE" w:rsidRDefault="00A2555A" w:rsidP="00A2555A">
      <w:pPr>
        <w:pStyle w:val="ListParagraph"/>
        <w:ind w:left="792"/>
        <w:rPr>
          <w:rFonts w:ascii="Arial" w:hAnsi="Arial"/>
        </w:rPr>
      </w:pPr>
    </w:p>
    <w:p w14:paraId="6E951946" w14:textId="77777777" w:rsidR="00D637D0" w:rsidRDefault="00D637D0" w:rsidP="00A2555A">
      <w:pPr>
        <w:pStyle w:val="ListParagraph"/>
        <w:numPr>
          <w:ilvl w:val="2"/>
          <w:numId w:val="268"/>
        </w:numPr>
        <w:ind w:left="1843" w:hanging="992"/>
        <w:rPr>
          <w:rFonts w:ascii="Arial" w:hAnsi="Arial"/>
        </w:rPr>
      </w:pPr>
      <w:r w:rsidRPr="005C12CE">
        <w:rPr>
          <w:rFonts w:ascii="Arial" w:hAnsi="Arial"/>
        </w:rPr>
        <w:t xml:space="preserve">all disputes, issues or claims arising out of or in connection with this Framework Agreement (including as to its existence, validity or performance) shall be referred to and finally resolved by arbitration under the Rules of the London Court of International Arbitration (“LCIA”) (subject to paragraphs 6.4.5, 6.4.6 and 6.4.7); </w:t>
      </w:r>
    </w:p>
    <w:p w14:paraId="099ABCE5" w14:textId="77777777" w:rsidR="00A2555A" w:rsidRPr="005C12CE" w:rsidRDefault="00A2555A" w:rsidP="00A2555A">
      <w:pPr>
        <w:pStyle w:val="ListParagraph"/>
        <w:ind w:left="1843"/>
        <w:rPr>
          <w:rFonts w:ascii="Arial" w:hAnsi="Arial"/>
        </w:rPr>
      </w:pPr>
    </w:p>
    <w:p w14:paraId="68F782F8" w14:textId="77777777" w:rsidR="00D637D0" w:rsidRDefault="00D637D0" w:rsidP="00A2555A">
      <w:pPr>
        <w:pStyle w:val="ListParagraph"/>
        <w:numPr>
          <w:ilvl w:val="2"/>
          <w:numId w:val="268"/>
        </w:numPr>
        <w:ind w:left="1843" w:hanging="992"/>
        <w:rPr>
          <w:rFonts w:ascii="Arial" w:hAnsi="Arial"/>
        </w:rPr>
      </w:pPr>
      <w:r w:rsidRPr="005C12CE">
        <w:rPr>
          <w:rFonts w:ascii="Arial" w:hAnsi="Arial"/>
        </w:rPr>
        <w:t>the arbitration shall be administered by the LCIA;</w:t>
      </w:r>
    </w:p>
    <w:p w14:paraId="0019CD70" w14:textId="77777777" w:rsidR="00A2555A" w:rsidRPr="005C12CE" w:rsidRDefault="00A2555A" w:rsidP="00A2555A">
      <w:pPr>
        <w:pStyle w:val="ListParagraph"/>
        <w:ind w:left="1843"/>
        <w:rPr>
          <w:rFonts w:ascii="Arial" w:hAnsi="Arial"/>
        </w:rPr>
      </w:pPr>
    </w:p>
    <w:p w14:paraId="7A685DB3" w14:textId="77777777" w:rsidR="00D637D0" w:rsidRDefault="00D637D0" w:rsidP="00A2555A">
      <w:pPr>
        <w:pStyle w:val="ListParagraph"/>
        <w:numPr>
          <w:ilvl w:val="2"/>
          <w:numId w:val="268"/>
        </w:numPr>
        <w:ind w:left="1843" w:hanging="992"/>
        <w:rPr>
          <w:rFonts w:ascii="Arial" w:hAnsi="Arial"/>
        </w:rPr>
      </w:pPr>
      <w:r w:rsidRPr="005C12CE">
        <w:rPr>
          <w:rFonts w:ascii="Arial" w:hAnsi="Arial"/>
        </w:rPr>
        <w:t>the LCIA procedural rules in force at the date that the Dispute was referred to arbitration shall be applied and are deemed to be incorporated by reference into this Framework Agreement and the decision of the arbitrator shall be binding on the Parties in the absence of any material failure to comply with such rules;</w:t>
      </w:r>
    </w:p>
    <w:p w14:paraId="78EAE7F9" w14:textId="77777777" w:rsidR="00A2555A" w:rsidRPr="005C12CE" w:rsidRDefault="00A2555A" w:rsidP="00A2555A">
      <w:pPr>
        <w:pStyle w:val="ListParagraph"/>
        <w:ind w:left="1843"/>
        <w:rPr>
          <w:rFonts w:ascii="Arial" w:hAnsi="Arial"/>
        </w:rPr>
      </w:pPr>
    </w:p>
    <w:p w14:paraId="10DF94AA" w14:textId="77777777" w:rsidR="00D637D0" w:rsidRDefault="00D637D0" w:rsidP="00A2555A">
      <w:pPr>
        <w:pStyle w:val="ListParagraph"/>
        <w:numPr>
          <w:ilvl w:val="2"/>
          <w:numId w:val="268"/>
        </w:numPr>
        <w:ind w:left="1843" w:hanging="992"/>
        <w:rPr>
          <w:rFonts w:ascii="Arial" w:hAnsi="Arial"/>
        </w:rPr>
      </w:pPr>
      <w:r w:rsidRPr="005C12CE">
        <w:rPr>
          <w:rFonts w:ascii="Arial" w:hAnsi="Arial"/>
        </w:rPr>
        <w:t xml:space="preserve">if the Parties fail to agree the appointment of the arbitrator within ten (10) days from the date on which arbitration proceedings are commenced or if the person appointed is unable or unwilling to act, the arbitrator shall be appointed by the LCIA; </w:t>
      </w:r>
    </w:p>
    <w:p w14:paraId="66D234B1" w14:textId="77777777" w:rsidR="00A2555A" w:rsidRPr="005C12CE" w:rsidRDefault="00A2555A" w:rsidP="00A2555A">
      <w:pPr>
        <w:pStyle w:val="ListParagraph"/>
        <w:ind w:left="1843"/>
        <w:rPr>
          <w:rFonts w:ascii="Arial" w:hAnsi="Arial"/>
        </w:rPr>
      </w:pPr>
    </w:p>
    <w:p w14:paraId="6C570251" w14:textId="77777777" w:rsidR="00D637D0" w:rsidRDefault="00D637D0" w:rsidP="00A2555A">
      <w:pPr>
        <w:pStyle w:val="ListParagraph"/>
        <w:numPr>
          <w:ilvl w:val="2"/>
          <w:numId w:val="268"/>
        </w:numPr>
        <w:ind w:left="1843" w:hanging="992"/>
        <w:rPr>
          <w:rFonts w:ascii="Arial" w:hAnsi="Arial"/>
        </w:rPr>
      </w:pPr>
      <w:r w:rsidRPr="005C12CE">
        <w:rPr>
          <w:rFonts w:ascii="Arial" w:hAnsi="Arial"/>
        </w:rPr>
        <w:t>the chair of the arbitral tribunal shall be British;</w:t>
      </w:r>
    </w:p>
    <w:p w14:paraId="293C4DE2" w14:textId="77777777" w:rsidR="00A2555A" w:rsidRPr="005C12CE" w:rsidRDefault="00A2555A" w:rsidP="00A2555A">
      <w:pPr>
        <w:pStyle w:val="ListParagraph"/>
        <w:ind w:left="1843"/>
        <w:rPr>
          <w:rFonts w:ascii="Arial" w:hAnsi="Arial"/>
        </w:rPr>
      </w:pPr>
    </w:p>
    <w:p w14:paraId="6100BEFB" w14:textId="77777777" w:rsidR="00D637D0" w:rsidRDefault="00D637D0" w:rsidP="00A2555A">
      <w:pPr>
        <w:pStyle w:val="ListParagraph"/>
        <w:numPr>
          <w:ilvl w:val="2"/>
          <w:numId w:val="268"/>
        </w:numPr>
        <w:ind w:left="1843" w:hanging="992"/>
        <w:rPr>
          <w:rFonts w:ascii="Arial" w:hAnsi="Arial"/>
        </w:rPr>
      </w:pPr>
      <w:r w:rsidRPr="005C12CE">
        <w:rPr>
          <w:rFonts w:ascii="Arial" w:hAnsi="Arial"/>
        </w:rPr>
        <w:t>the arbitration proceedings shall take place in London and in the English language; and</w:t>
      </w:r>
    </w:p>
    <w:p w14:paraId="098499F1" w14:textId="77777777" w:rsidR="00A2555A" w:rsidRPr="005C12CE" w:rsidRDefault="00A2555A" w:rsidP="00A2555A">
      <w:pPr>
        <w:pStyle w:val="ListParagraph"/>
        <w:ind w:left="1843"/>
        <w:rPr>
          <w:rFonts w:ascii="Arial" w:hAnsi="Arial"/>
        </w:rPr>
      </w:pPr>
    </w:p>
    <w:p w14:paraId="74AB9034" w14:textId="77777777" w:rsidR="00D637D0" w:rsidRPr="005C12CE" w:rsidRDefault="00D637D0" w:rsidP="00A2555A">
      <w:pPr>
        <w:pStyle w:val="ListParagraph"/>
        <w:numPr>
          <w:ilvl w:val="2"/>
          <w:numId w:val="268"/>
        </w:numPr>
        <w:ind w:left="1843" w:hanging="992"/>
        <w:rPr>
          <w:rFonts w:ascii="Arial" w:hAnsi="Arial"/>
        </w:rPr>
      </w:pPr>
      <w:r w:rsidRPr="005C12CE">
        <w:rPr>
          <w:rFonts w:ascii="Arial" w:hAnsi="Arial"/>
        </w:rPr>
        <w:t xml:space="preserve">the seat of the arbitration shall be London. </w:t>
      </w:r>
    </w:p>
    <w:p w14:paraId="74C7FFBE" w14:textId="77777777" w:rsidR="00D637D0" w:rsidRPr="00A2555A" w:rsidRDefault="00D637D0" w:rsidP="00A2555A">
      <w:pPr>
        <w:pStyle w:val="ListParagraph"/>
        <w:numPr>
          <w:ilvl w:val="0"/>
          <w:numId w:val="268"/>
        </w:numPr>
        <w:rPr>
          <w:rFonts w:ascii="Arial" w:hAnsi="Arial"/>
          <w:b/>
        </w:rPr>
      </w:pPr>
      <w:r w:rsidRPr="00A2555A">
        <w:rPr>
          <w:rFonts w:ascii="Arial" w:hAnsi="Arial"/>
          <w:b/>
        </w:rPr>
        <w:lastRenderedPageBreak/>
        <w:t>URGENT RELIEF</w:t>
      </w:r>
    </w:p>
    <w:p w14:paraId="37AB08BF" w14:textId="77777777" w:rsidR="00D637D0" w:rsidRDefault="00D637D0" w:rsidP="00A2555A">
      <w:pPr>
        <w:pStyle w:val="ListParagraph"/>
        <w:numPr>
          <w:ilvl w:val="1"/>
          <w:numId w:val="268"/>
        </w:numPr>
        <w:rPr>
          <w:rFonts w:ascii="Arial" w:hAnsi="Arial"/>
        </w:rPr>
      </w:pPr>
      <w:r w:rsidRPr="005C12CE">
        <w:rPr>
          <w:rFonts w:ascii="Arial" w:hAnsi="Arial"/>
        </w:rPr>
        <w:t>Either Party may at any time take proceedings or seek remedies before any court or tribunal of competent jurisdiction:</w:t>
      </w:r>
    </w:p>
    <w:p w14:paraId="415083D7" w14:textId="77777777" w:rsidR="00A2555A" w:rsidRPr="005C12CE" w:rsidRDefault="00A2555A" w:rsidP="00A2555A">
      <w:pPr>
        <w:pStyle w:val="ListParagraph"/>
        <w:ind w:left="792"/>
        <w:rPr>
          <w:rFonts w:ascii="Arial" w:hAnsi="Arial"/>
        </w:rPr>
      </w:pPr>
    </w:p>
    <w:p w14:paraId="377B5071" w14:textId="77777777" w:rsidR="00D637D0" w:rsidRDefault="00D637D0" w:rsidP="00A2555A">
      <w:pPr>
        <w:pStyle w:val="ListParagraph"/>
        <w:numPr>
          <w:ilvl w:val="2"/>
          <w:numId w:val="268"/>
        </w:numPr>
        <w:rPr>
          <w:rFonts w:ascii="Arial" w:hAnsi="Arial"/>
        </w:rPr>
      </w:pPr>
      <w:r w:rsidRPr="005C12CE">
        <w:rPr>
          <w:rFonts w:ascii="Arial" w:hAnsi="Arial"/>
        </w:rPr>
        <w:t>for interim or interlocutory remedies in relation to this Framework Agreement or infringement by the other Party of that Party’s Intellectual Property Rights; and/or</w:t>
      </w:r>
    </w:p>
    <w:p w14:paraId="6996772B" w14:textId="77777777" w:rsidR="00A2555A" w:rsidRDefault="00A2555A" w:rsidP="00A2555A">
      <w:pPr>
        <w:pStyle w:val="ListParagraph"/>
        <w:ind w:left="1224"/>
        <w:rPr>
          <w:rFonts w:ascii="Arial" w:hAnsi="Arial"/>
        </w:rPr>
      </w:pPr>
    </w:p>
    <w:p w14:paraId="10C9DCB7" w14:textId="77777777" w:rsidR="00D637D0" w:rsidRPr="005C12CE" w:rsidRDefault="00D637D0" w:rsidP="00A2555A">
      <w:pPr>
        <w:pStyle w:val="ListParagraph"/>
        <w:numPr>
          <w:ilvl w:val="2"/>
          <w:numId w:val="268"/>
        </w:numPr>
        <w:rPr>
          <w:rFonts w:ascii="Arial" w:hAnsi="Arial"/>
        </w:rPr>
      </w:pPr>
      <w:r w:rsidRPr="005C12CE">
        <w:rPr>
          <w:rFonts w:ascii="Arial" w:hAnsi="Arial"/>
        </w:rPr>
        <w:t xml:space="preserve">where compliance with paragraph 2.1 and/or referring the Dispute to mediation may leave insufficient time for that Party to commence proceedings before the expiry of the limitation period. </w:t>
      </w:r>
    </w:p>
    <w:p w14:paraId="5ED88476" w14:textId="2F0C95E8" w:rsidR="00A2555A" w:rsidRDefault="00A2555A">
      <w:pPr>
        <w:overflowPunct/>
        <w:autoSpaceDE/>
        <w:autoSpaceDN/>
        <w:adjustRightInd/>
        <w:spacing w:after="0"/>
        <w:jc w:val="left"/>
        <w:textAlignment w:val="auto"/>
        <w:rPr>
          <w:rFonts w:ascii="Arial" w:hAnsi="Arial"/>
        </w:rPr>
      </w:pPr>
      <w:r>
        <w:rPr>
          <w:rFonts w:ascii="Arial" w:hAnsi="Arial"/>
        </w:rPr>
        <w:br w:type="page"/>
      </w:r>
    </w:p>
    <w:p w14:paraId="10DFB7B5" w14:textId="77777777" w:rsidR="00D637D0" w:rsidRPr="005C12CE" w:rsidRDefault="00D637D0" w:rsidP="00630B85">
      <w:pPr>
        <w:rPr>
          <w:rFonts w:ascii="Arial" w:hAnsi="Arial"/>
        </w:rPr>
      </w:pPr>
    </w:p>
    <w:p w14:paraId="335E7E22" w14:textId="77777777" w:rsidR="00D637D0" w:rsidRPr="005C12CE" w:rsidRDefault="00D637D0" w:rsidP="00914EA9">
      <w:pPr>
        <w:pStyle w:val="Heading1"/>
        <w:numPr>
          <w:ilvl w:val="0"/>
          <w:numId w:val="0"/>
        </w:numPr>
        <w:ind w:left="1354"/>
        <w:jc w:val="center"/>
        <w:rPr>
          <w:rFonts w:ascii="Arial" w:hAnsi="Arial"/>
        </w:rPr>
      </w:pPr>
      <w:bookmarkStart w:id="396" w:name="_Toc456952505"/>
      <w:r w:rsidRPr="005C12CE">
        <w:rPr>
          <w:rFonts w:ascii="Arial" w:hAnsi="Arial"/>
        </w:rPr>
        <w:t>FRAMEWORK SCHEDULE 19: VARIATION FORM</w:t>
      </w:r>
      <w:bookmarkEnd w:id="396"/>
    </w:p>
    <w:p w14:paraId="4B199AF8" w14:textId="77777777" w:rsidR="00D637D0" w:rsidRPr="005C12CE" w:rsidRDefault="00D637D0" w:rsidP="00630B85">
      <w:pPr>
        <w:rPr>
          <w:rFonts w:ascii="Arial" w:hAnsi="Arial"/>
        </w:rPr>
      </w:pPr>
      <w:r w:rsidRPr="005C12CE">
        <w:rPr>
          <w:rFonts w:ascii="Arial" w:hAnsi="Arial"/>
        </w:rPr>
        <w:t>Variation Form No:</w:t>
      </w:r>
    </w:p>
    <w:p w14:paraId="305AF3E9" w14:textId="77777777" w:rsidR="00D637D0" w:rsidRPr="005C12CE" w:rsidRDefault="00D637D0" w:rsidP="00630B85">
      <w:pPr>
        <w:rPr>
          <w:rFonts w:ascii="Arial" w:hAnsi="Arial"/>
        </w:rPr>
      </w:pPr>
      <w:r w:rsidRPr="005C12CE">
        <w:rPr>
          <w:rFonts w:ascii="Arial" w:hAnsi="Arial"/>
        </w:rPr>
        <w:t>……………………………………………………………………………………</w:t>
      </w:r>
    </w:p>
    <w:p w14:paraId="2C4C06FD" w14:textId="77777777" w:rsidR="00D637D0" w:rsidRPr="005C12CE" w:rsidRDefault="00D637D0" w:rsidP="00630B85">
      <w:pPr>
        <w:rPr>
          <w:rFonts w:ascii="Arial" w:hAnsi="Arial"/>
        </w:rPr>
      </w:pPr>
      <w:r w:rsidRPr="005C12CE">
        <w:rPr>
          <w:rFonts w:ascii="Arial" w:hAnsi="Arial"/>
        </w:rPr>
        <w:t>BETWEEN:</w:t>
      </w:r>
    </w:p>
    <w:p w14:paraId="7BB4ED7A" w14:textId="77777777" w:rsidR="00D637D0" w:rsidRPr="005C12CE" w:rsidRDefault="00D637D0" w:rsidP="00630B85">
      <w:pPr>
        <w:rPr>
          <w:rFonts w:ascii="Arial" w:hAnsi="Arial"/>
        </w:rPr>
      </w:pPr>
      <w:r w:rsidRPr="00914EA9">
        <w:rPr>
          <w:rFonts w:ascii="Arial" w:hAnsi="Arial"/>
          <w:highlight w:val="green"/>
        </w:rPr>
        <w:t>[insert name of Authority]</w:t>
      </w:r>
      <w:r w:rsidRPr="005C12CE">
        <w:rPr>
          <w:rFonts w:ascii="Arial" w:hAnsi="Arial"/>
        </w:rPr>
        <w:t xml:space="preserve"> ("the Authority")</w:t>
      </w:r>
    </w:p>
    <w:p w14:paraId="67074BCB" w14:textId="77777777" w:rsidR="00D637D0" w:rsidRPr="005C12CE" w:rsidRDefault="00D637D0" w:rsidP="00630B85">
      <w:pPr>
        <w:rPr>
          <w:rFonts w:ascii="Arial" w:hAnsi="Arial"/>
        </w:rPr>
      </w:pPr>
      <w:r w:rsidRPr="005C12CE">
        <w:rPr>
          <w:rFonts w:ascii="Arial" w:hAnsi="Arial"/>
        </w:rPr>
        <w:t>and</w:t>
      </w:r>
    </w:p>
    <w:p w14:paraId="1DF388EF" w14:textId="77777777" w:rsidR="00D637D0" w:rsidRPr="005C12CE" w:rsidRDefault="00D637D0" w:rsidP="00630B85">
      <w:pPr>
        <w:rPr>
          <w:rFonts w:ascii="Arial" w:hAnsi="Arial"/>
        </w:rPr>
      </w:pPr>
      <w:r w:rsidRPr="00914EA9">
        <w:rPr>
          <w:rFonts w:ascii="Arial" w:hAnsi="Arial"/>
          <w:highlight w:val="green"/>
        </w:rPr>
        <w:t>[insert name of Provider]</w:t>
      </w:r>
      <w:r w:rsidRPr="005C12CE">
        <w:rPr>
          <w:rFonts w:ascii="Arial" w:hAnsi="Arial"/>
        </w:rPr>
        <w:t xml:space="preserve"> ("the Provider")</w:t>
      </w:r>
    </w:p>
    <w:p w14:paraId="22D8F8AA" w14:textId="75036798" w:rsidR="00D637D0" w:rsidRPr="005C12CE" w:rsidRDefault="00D637D0" w:rsidP="00630B85">
      <w:pPr>
        <w:rPr>
          <w:rFonts w:ascii="Arial" w:hAnsi="Arial"/>
        </w:rPr>
      </w:pPr>
      <w:r w:rsidRPr="005C12CE">
        <w:rPr>
          <w:rFonts w:ascii="Arial" w:hAnsi="Arial"/>
        </w:rPr>
        <w:t xml:space="preserve">This Framework Agreement is varied as follows and shall take effect on the date signed by both Parties: </w:t>
      </w:r>
    </w:p>
    <w:p w14:paraId="78C8624D" w14:textId="77777777" w:rsidR="00D637D0" w:rsidRPr="005C12CE" w:rsidRDefault="00D637D0" w:rsidP="00630B85">
      <w:pPr>
        <w:rPr>
          <w:rFonts w:ascii="Arial" w:hAnsi="Arial"/>
        </w:rPr>
      </w:pPr>
      <w:r w:rsidRPr="00914EA9">
        <w:rPr>
          <w:rFonts w:ascii="Arial" w:hAnsi="Arial"/>
          <w:highlight w:val="green"/>
        </w:rPr>
        <w:t>[Guidance Note: Insert details of the Variation]</w:t>
      </w:r>
      <w:r w:rsidRPr="005C12CE">
        <w:rPr>
          <w:rFonts w:ascii="Arial" w:hAnsi="Arial"/>
        </w:rPr>
        <w:t xml:space="preserve">  </w:t>
      </w:r>
    </w:p>
    <w:p w14:paraId="3A702E4A" w14:textId="77777777" w:rsidR="00D637D0" w:rsidRPr="005C12CE" w:rsidRDefault="00D637D0" w:rsidP="00630B85">
      <w:pPr>
        <w:rPr>
          <w:rFonts w:ascii="Arial" w:hAnsi="Arial"/>
        </w:rPr>
      </w:pPr>
      <w:r w:rsidRPr="005C12CE">
        <w:rPr>
          <w:rFonts w:ascii="Arial" w:hAnsi="Arial"/>
        </w:rPr>
        <w:t>Words and expressions in this Variation shall have the meanings given to them in the Framework Agreement.</w:t>
      </w:r>
    </w:p>
    <w:p w14:paraId="7CACB2B5" w14:textId="77777777" w:rsidR="00D637D0" w:rsidRPr="005C12CE" w:rsidRDefault="00D637D0" w:rsidP="00630B85">
      <w:pPr>
        <w:rPr>
          <w:rFonts w:ascii="Arial" w:hAnsi="Arial"/>
        </w:rPr>
      </w:pPr>
      <w:r w:rsidRPr="005C12CE">
        <w:rPr>
          <w:rFonts w:ascii="Arial" w:hAnsi="Arial"/>
        </w:rPr>
        <w:t>The Framework Agreement, including any previous Variations, shall remain effective and unaltered except as amended by this Variation.</w:t>
      </w:r>
    </w:p>
    <w:p w14:paraId="1D8337C9" w14:textId="77777777" w:rsidR="00D637D0" w:rsidRPr="005C12CE" w:rsidRDefault="00D637D0" w:rsidP="00630B85">
      <w:pPr>
        <w:rPr>
          <w:rFonts w:ascii="Arial" w:hAnsi="Arial"/>
        </w:rPr>
      </w:pPr>
    </w:p>
    <w:p w14:paraId="4DFFE566" w14:textId="77777777" w:rsidR="00D637D0" w:rsidRPr="005C12CE" w:rsidRDefault="00D637D0" w:rsidP="00630B85">
      <w:pPr>
        <w:rPr>
          <w:rFonts w:ascii="Arial" w:hAnsi="Arial"/>
        </w:rPr>
      </w:pPr>
      <w:r w:rsidRPr="005C12CE">
        <w:rPr>
          <w:rFonts w:ascii="Arial" w:hAnsi="Arial"/>
        </w:rPr>
        <w:t>Signed by an authorised signatory for and on behalf of the Authority</w:t>
      </w:r>
    </w:p>
    <w:p w14:paraId="6D10498D" w14:textId="77777777" w:rsidR="00D637D0" w:rsidRPr="005C12CE" w:rsidRDefault="00D637D0" w:rsidP="00630B85">
      <w:pPr>
        <w:rPr>
          <w:rFonts w:ascii="Arial" w:hAnsi="Arial"/>
        </w:rPr>
      </w:pPr>
      <w:r w:rsidRPr="005C12CE">
        <w:rPr>
          <w:rFonts w:ascii="Arial" w:hAnsi="Arial"/>
        </w:rPr>
        <w:t>Signature</w:t>
      </w:r>
      <w:r w:rsidRPr="005C12CE">
        <w:rPr>
          <w:rFonts w:ascii="Arial" w:hAnsi="Arial"/>
        </w:rPr>
        <w:tab/>
      </w:r>
    </w:p>
    <w:p w14:paraId="24E29BB6" w14:textId="77777777" w:rsidR="00D637D0" w:rsidRPr="005C12CE" w:rsidRDefault="00D637D0" w:rsidP="00630B85">
      <w:pPr>
        <w:rPr>
          <w:rFonts w:ascii="Arial" w:hAnsi="Arial"/>
        </w:rPr>
      </w:pPr>
      <w:r w:rsidRPr="005C12CE">
        <w:rPr>
          <w:rFonts w:ascii="Arial" w:hAnsi="Arial"/>
        </w:rPr>
        <w:t>Date</w:t>
      </w:r>
      <w:r w:rsidRPr="005C12CE">
        <w:rPr>
          <w:rFonts w:ascii="Arial" w:hAnsi="Arial"/>
        </w:rPr>
        <w:tab/>
      </w:r>
    </w:p>
    <w:p w14:paraId="247C67C4" w14:textId="77777777" w:rsidR="00D637D0" w:rsidRPr="005C12CE" w:rsidRDefault="00D637D0" w:rsidP="00630B85">
      <w:pPr>
        <w:rPr>
          <w:rFonts w:ascii="Arial" w:hAnsi="Arial"/>
        </w:rPr>
      </w:pPr>
      <w:r w:rsidRPr="005C12CE">
        <w:rPr>
          <w:rFonts w:ascii="Arial" w:hAnsi="Arial"/>
        </w:rPr>
        <w:t>Name (in Capitals)</w:t>
      </w:r>
      <w:r w:rsidRPr="005C12CE">
        <w:rPr>
          <w:rFonts w:ascii="Arial" w:hAnsi="Arial"/>
        </w:rPr>
        <w:tab/>
      </w:r>
    </w:p>
    <w:p w14:paraId="53A58B17" w14:textId="77777777" w:rsidR="00D637D0" w:rsidRPr="005C12CE" w:rsidRDefault="00D637D0" w:rsidP="00630B85">
      <w:pPr>
        <w:rPr>
          <w:rFonts w:ascii="Arial" w:hAnsi="Arial"/>
        </w:rPr>
      </w:pPr>
      <w:r w:rsidRPr="005C12CE">
        <w:rPr>
          <w:rFonts w:ascii="Arial" w:hAnsi="Arial"/>
        </w:rPr>
        <w:t>Address</w:t>
      </w:r>
      <w:r w:rsidRPr="005C12CE">
        <w:rPr>
          <w:rFonts w:ascii="Arial" w:hAnsi="Arial"/>
        </w:rPr>
        <w:tab/>
      </w:r>
    </w:p>
    <w:p w14:paraId="10D5D6BD" w14:textId="77777777" w:rsidR="00D637D0" w:rsidRPr="005C12CE" w:rsidRDefault="00D637D0" w:rsidP="00630B85">
      <w:pPr>
        <w:rPr>
          <w:rFonts w:ascii="Arial" w:hAnsi="Arial"/>
        </w:rPr>
      </w:pPr>
      <w:r w:rsidRPr="005C12CE">
        <w:rPr>
          <w:rFonts w:ascii="Arial" w:hAnsi="Arial"/>
        </w:rPr>
        <w:tab/>
      </w:r>
    </w:p>
    <w:p w14:paraId="769BBAEB" w14:textId="77777777" w:rsidR="00D637D0" w:rsidRPr="005C12CE" w:rsidRDefault="00D637D0" w:rsidP="00630B85">
      <w:pPr>
        <w:rPr>
          <w:rFonts w:ascii="Arial" w:hAnsi="Arial"/>
        </w:rPr>
      </w:pPr>
      <w:r w:rsidRPr="005C12CE">
        <w:rPr>
          <w:rFonts w:ascii="Arial" w:hAnsi="Arial"/>
        </w:rPr>
        <w:t>Signed by an authorised signatory to sign for and on behalf of the Provider</w:t>
      </w:r>
    </w:p>
    <w:p w14:paraId="4F5EB44B" w14:textId="77777777" w:rsidR="00D637D0" w:rsidRPr="005C12CE" w:rsidRDefault="00D637D0" w:rsidP="00630B85">
      <w:pPr>
        <w:rPr>
          <w:rFonts w:ascii="Arial" w:hAnsi="Arial"/>
        </w:rPr>
      </w:pPr>
      <w:r w:rsidRPr="005C12CE">
        <w:rPr>
          <w:rFonts w:ascii="Arial" w:hAnsi="Arial"/>
        </w:rPr>
        <w:t>Signature</w:t>
      </w:r>
      <w:r w:rsidRPr="005C12CE">
        <w:rPr>
          <w:rFonts w:ascii="Arial" w:hAnsi="Arial"/>
        </w:rPr>
        <w:tab/>
      </w:r>
    </w:p>
    <w:p w14:paraId="7F3782E0" w14:textId="77777777" w:rsidR="00D637D0" w:rsidRPr="005C12CE" w:rsidRDefault="00D637D0" w:rsidP="00630B85">
      <w:pPr>
        <w:rPr>
          <w:rFonts w:ascii="Arial" w:hAnsi="Arial"/>
        </w:rPr>
      </w:pPr>
      <w:r w:rsidRPr="005C12CE">
        <w:rPr>
          <w:rFonts w:ascii="Arial" w:hAnsi="Arial"/>
        </w:rPr>
        <w:t>Date</w:t>
      </w:r>
      <w:r w:rsidRPr="005C12CE">
        <w:rPr>
          <w:rFonts w:ascii="Arial" w:hAnsi="Arial"/>
        </w:rPr>
        <w:tab/>
      </w:r>
    </w:p>
    <w:p w14:paraId="0FA4BF38" w14:textId="77777777" w:rsidR="00D637D0" w:rsidRPr="005C12CE" w:rsidRDefault="00D637D0" w:rsidP="00630B85">
      <w:pPr>
        <w:rPr>
          <w:rFonts w:ascii="Arial" w:hAnsi="Arial"/>
        </w:rPr>
      </w:pPr>
      <w:r w:rsidRPr="005C12CE">
        <w:rPr>
          <w:rFonts w:ascii="Arial" w:hAnsi="Arial"/>
        </w:rPr>
        <w:t>Name (in Capitals)</w:t>
      </w:r>
      <w:r w:rsidRPr="005C12CE">
        <w:rPr>
          <w:rFonts w:ascii="Arial" w:hAnsi="Arial"/>
        </w:rPr>
        <w:tab/>
      </w:r>
    </w:p>
    <w:p w14:paraId="3E4873ED" w14:textId="77777777" w:rsidR="00D637D0" w:rsidRPr="005C12CE" w:rsidRDefault="00D637D0" w:rsidP="00630B85">
      <w:pPr>
        <w:rPr>
          <w:rFonts w:ascii="Arial" w:hAnsi="Arial"/>
        </w:rPr>
      </w:pPr>
      <w:r w:rsidRPr="005C12CE">
        <w:rPr>
          <w:rFonts w:ascii="Arial" w:hAnsi="Arial"/>
        </w:rPr>
        <w:t>Address</w:t>
      </w:r>
      <w:r w:rsidRPr="005C12CE">
        <w:rPr>
          <w:rFonts w:ascii="Arial" w:hAnsi="Arial"/>
        </w:rPr>
        <w:tab/>
      </w:r>
    </w:p>
    <w:p w14:paraId="7C9427DB" w14:textId="77777777" w:rsidR="00D637D0" w:rsidRPr="005C12CE" w:rsidRDefault="00D637D0" w:rsidP="00630B85">
      <w:pPr>
        <w:rPr>
          <w:rFonts w:ascii="Arial" w:hAnsi="Arial"/>
        </w:rPr>
      </w:pPr>
      <w:r w:rsidRPr="005C12CE">
        <w:rPr>
          <w:rFonts w:ascii="Arial" w:hAnsi="Arial"/>
        </w:rPr>
        <w:tab/>
      </w:r>
    </w:p>
    <w:p w14:paraId="3B991590" w14:textId="77777777" w:rsidR="00D637D0" w:rsidRPr="005C12CE" w:rsidRDefault="00D637D0" w:rsidP="00914EA9">
      <w:pPr>
        <w:pStyle w:val="Heading1"/>
        <w:numPr>
          <w:ilvl w:val="0"/>
          <w:numId w:val="0"/>
        </w:numPr>
        <w:ind w:left="1354"/>
        <w:jc w:val="center"/>
        <w:rPr>
          <w:rFonts w:ascii="Arial" w:hAnsi="Arial"/>
        </w:rPr>
      </w:pPr>
      <w:bookmarkStart w:id="397" w:name="_Toc456952506"/>
      <w:r w:rsidRPr="005C12CE">
        <w:rPr>
          <w:rFonts w:ascii="Arial" w:hAnsi="Arial"/>
        </w:rPr>
        <w:lastRenderedPageBreak/>
        <w:t>FRAMEWORK SCHEDULE 20: CONDUCT OF CLAIMS</w:t>
      </w:r>
      <w:bookmarkEnd w:id="397"/>
    </w:p>
    <w:p w14:paraId="7ADD1179" w14:textId="77777777" w:rsidR="00D637D0" w:rsidRDefault="00D637D0" w:rsidP="00914EA9">
      <w:pPr>
        <w:pStyle w:val="ListParagraph"/>
        <w:numPr>
          <w:ilvl w:val="0"/>
          <w:numId w:val="269"/>
        </w:numPr>
        <w:rPr>
          <w:rFonts w:ascii="Arial" w:hAnsi="Arial"/>
          <w:b/>
        </w:rPr>
      </w:pPr>
      <w:r w:rsidRPr="00914EA9">
        <w:rPr>
          <w:rFonts w:ascii="Arial" w:hAnsi="Arial"/>
          <w:b/>
        </w:rPr>
        <w:t>INDEMNITIES</w:t>
      </w:r>
    </w:p>
    <w:p w14:paraId="124B84F4" w14:textId="77777777" w:rsidR="00914EA9" w:rsidRPr="00914EA9" w:rsidRDefault="00914EA9" w:rsidP="00914EA9">
      <w:pPr>
        <w:pStyle w:val="ListParagraph"/>
        <w:ind w:left="360"/>
        <w:rPr>
          <w:rFonts w:ascii="Arial" w:hAnsi="Arial"/>
          <w:b/>
        </w:rPr>
      </w:pPr>
    </w:p>
    <w:p w14:paraId="0DF438D6" w14:textId="77777777" w:rsidR="00D637D0" w:rsidRDefault="00D637D0" w:rsidP="00914EA9">
      <w:pPr>
        <w:pStyle w:val="ListParagraph"/>
        <w:numPr>
          <w:ilvl w:val="1"/>
          <w:numId w:val="269"/>
        </w:numPr>
        <w:rPr>
          <w:rFonts w:ascii="Arial" w:hAnsi="Arial"/>
        </w:rPr>
      </w:pPr>
      <w:r w:rsidRPr="00914EA9">
        <w:rPr>
          <w:rFonts w:ascii="Arial" w:hAnsi="Arial"/>
        </w:rPr>
        <w:t xml:space="preserve">This Schedule shall apply to the conduct by a Party from whom an indemnity is sought under this  Framework Agreement or any Call Off Agreement (the “Indemnifier”), of claims made by a third person against a party having (or claiming to have) the benefit of the indemnity (the </w:t>
      </w:r>
      <w:r w:rsidRPr="00914EA9">
        <w:rPr>
          <w:rFonts w:ascii="Arial" w:hAnsi="Arial"/>
          <w:b/>
        </w:rPr>
        <w:t>“Beneficiary”</w:t>
      </w:r>
      <w:r w:rsidRPr="00914EA9">
        <w:rPr>
          <w:rFonts w:ascii="Arial" w:hAnsi="Arial"/>
        </w:rPr>
        <w:t>).</w:t>
      </w:r>
    </w:p>
    <w:p w14:paraId="76383DF5" w14:textId="77777777" w:rsidR="00914EA9" w:rsidRPr="00914EA9" w:rsidRDefault="00914EA9" w:rsidP="00914EA9">
      <w:pPr>
        <w:pStyle w:val="ListParagraph"/>
        <w:ind w:left="792"/>
        <w:rPr>
          <w:rFonts w:ascii="Arial" w:hAnsi="Arial"/>
        </w:rPr>
      </w:pPr>
    </w:p>
    <w:p w14:paraId="6D35102E" w14:textId="77777777" w:rsidR="00D637D0" w:rsidRDefault="00D637D0" w:rsidP="00914EA9">
      <w:pPr>
        <w:pStyle w:val="ListParagraph"/>
        <w:numPr>
          <w:ilvl w:val="1"/>
          <w:numId w:val="269"/>
        </w:numPr>
        <w:rPr>
          <w:rFonts w:ascii="Arial" w:hAnsi="Arial"/>
        </w:rPr>
      </w:pPr>
      <w:r w:rsidRPr="00914EA9">
        <w:rPr>
          <w:rFonts w:ascii="Arial" w:hAnsi="Arial"/>
        </w:rPr>
        <w:t>If the Beneficiary receives any notice of any claim for which it appears that the Beneficiary is, or may become, entitled to indemnification under this Framework Agreement or any Call Off Agreement (a “Claim”), the Beneficiary shall give notice in writing to the Indemnifier as soon as reasonably practicable and in any event within 10 Working Days of receipt of the same.</w:t>
      </w:r>
    </w:p>
    <w:p w14:paraId="66ADDE7B" w14:textId="77777777" w:rsidR="00914EA9" w:rsidRPr="00914EA9" w:rsidRDefault="00914EA9" w:rsidP="00914EA9">
      <w:pPr>
        <w:pStyle w:val="ListParagraph"/>
        <w:ind w:left="792"/>
        <w:rPr>
          <w:rFonts w:ascii="Arial" w:hAnsi="Arial"/>
        </w:rPr>
      </w:pPr>
    </w:p>
    <w:p w14:paraId="27BA9585" w14:textId="75F7B575" w:rsidR="00D637D0" w:rsidRDefault="00D637D0" w:rsidP="00914EA9">
      <w:pPr>
        <w:pStyle w:val="ListParagraph"/>
        <w:numPr>
          <w:ilvl w:val="1"/>
          <w:numId w:val="269"/>
        </w:numPr>
        <w:rPr>
          <w:rFonts w:ascii="Arial" w:hAnsi="Arial"/>
        </w:rPr>
      </w:pPr>
      <w:bookmarkStart w:id="398" w:name="_Ref456948582"/>
      <w:r w:rsidRPr="00914EA9">
        <w:rPr>
          <w:rFonts w:ascii="Arial" w:hAnsi="Arial"/>
        </w:rPr>
        <w:t xml:space="preserve">Subject to Paragraph </w:t>
      </w:r>
      <w:r w:rsidR="00914EA9">
        <w:rPr>
          <w:rFonts w:ascii="Arial" w:hAnsi="Arial"/>
        </w:rPr>
        <w:fldChar w:fldCharType="begin"/>
      </w:r>
      <w:r w:rsidR="00914EA9">
        <w:rPr>
          <w:rFonts w:ascii="Arial" w:hAnsi="Arial"/>
        </w:rPr>
        <w:instrText xml:space="preserve"> REF _Ref456948648 \r \h </w:instrText>
      </w:r>
      <w:r w:rsidR="00914EA9">
        <w:rPr>
          <w:rFonts w:ascii="Arial" w:hAnsi="Arial"/>
        </w:rPr>
      </w:r>
      <w:r w:rsidR="00914EA9">
        <w:rPr>
          <w:rFonts w:ascii="Arial" w:hAnsi="Arial"/>
        </w:rPr>
        <w:fldChar w:fldCharType="separate"/>
      </w:r>
      <w:r w:rsidR="00914EA9">
        <w:rPr>
          <w:rFonts w:ascii="Arial" w:hAnsi="Arial"/>
        </w:rPr>
        <w:t>1.5</w:t>
      </w:r>
      <w:r w:rsidR="00914EA9">
        <w:rPr>
          <w:rFonts w:ascii="Arial" w:hAnsi="Arial"/>
        </w:rPr>
        <w:fldChar w:fldCharType="end"/>
      </w:r>
      <w:r w:rsidRPr="00914EA9">
        <w:rPr>
          <w:rFonts w:ascii="Arial" w:hAnsi="Arial"/>
        </w:rP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the Beneficiary shall not make any admission which could be prejudicial to the defence or settlement of the Claim without the prior written consent of the Indemnifier.</w:t>
      </w:r>
      <w:bookmarkEnd w:id="398"/>
    </w:p>
    <w:p w14:paraId="373D05E7" w14:textId="77777777" w:rsidR="00914EA9" w:rsidRPr="00914EA9" w:rsidRDefault="00914EA9" w:rsidP="00914EA9">
      <w:pPr>
        <w:pStyle w:val="ListParagraph"/>
        <w:ind w:left="792"/>
        <w:rPr>
          <w:rFonts w:ascii="Arial" w:hAnsi="Arial"/>
        </w:rPr>
      </w:pPr>
    </w:p>
    <w:p w14:paraId="3C06DCDE" w14:textId="3B88E918" w:rsidR="00D637D0" w:rsidRDefault="00D637D0" w:rsidP="00914EA9">
      <w:pPr>
        <w:pStyle w:val="ListParagraph"/>
        <w:numPr>
          <w:ilvl w:val="1"/>
          <w:numId w:val="269"/>
        </w:numPr>
        <w:rPr>
          <w:rFonts w:ascii="Arial" w:hAnsi="Arial"/>
        </w:rPr>
      </w:pPr>
      <w:bookmarkStart w:id="399" w:name="_Ref456948633"/>
      <w:r w:rsidRPr="00914EA9">
        <w:rPr>
          <w:rFonts w:ascii="Arial" w:hAnsi="Arial"/>
        </w:rPr>
        <w:t xml:space="preserve">With respect to any Claim conducted by the Indemnifier pursuant to Paragraph </w:t>
      </w:r>
      <w:r w:rsidR="00914EA9">
        <w:rPr>
          <w:rFonts w:ascii="Arial" w:hAnsi="Arial"/>
        </w:rPr>
        <w:fldChar w:fldCharType="begin"/>
      </w:r>
      <w:r w:rsidR="00914EA9">
        <w:rPr>
          <w:rFonts w:ascii="Arial" w:hAnsi="Arial"/>
        </w:rPr>
        <w:instrText xml:space="preserve"> REF _Ref456948582 \r \h </w:instrText>
      </w:r>
      <w:r w:rsidR="00914EA9">
        <w:rPr>
          <w:rFonts w:ascii="Arial" w:hAnsi="Arial"/>
        </w:rPr>
      </w:r>
      <w:r w:rsidR="00914EA9">
        <w:rPr>
          <w:rFonts w:ascii="Arial" w:hAnsi="Arial"/>
        </w:rPr>
        <w:fldChar w:fldCharType="separate"/>
      </w:r>
      <w:r w:rsidR="00914EA9">
        <w:rPr>
          <w:rFonts w:ascii="Arial" w:hAnsi="Arial"/>
        </w:rPr>
        <w:t>1.3</w:t>
      </w:r>
      <w:r w:rsidR="00914EA9">
        <w:rPr>
          <w:rFonts w:ascii="Arial" w:hAnsi="Arial"/>
        </w:rPr>
        <w:fldChar w:fldCharType="end"/>
      </w:r>
      <w:r w:rsidRPr="00914EA9">
        <w:rPr>
          <w:rFonts w:ascii="Arial" w:hAnsi="Arial"/>
        </w:rPr>
        <w:t>:</w:t>
      </w:r>
      <w:bookmarkEnd w:id="399"/>
    </w:p>
    <w:p w14:paraId="5124B764" w14:textId="77777777" w:rsidR="00914EA9" w:rsidRPr="00914EA9" w:rsidRDefault="00914EA9" w:rsidP="00914EA9">
      <w:pPr>
        <w:pStyle w:val="ListParagraph"/>
        <w:ind w:left="792"/>
        <w:rPr>
          <w:rFonts w:ascii="Arial" w:hAnsi="Arial"/>
        </w:rPr>
      </w:pPr>
    </w:p>
    <w:p w14:paraId="6E540A69" w14:textId="77777777" w:rsidR="00D637D0" w:rsidRDefault="00D637D0" w:rsidP="00914EA9">
      <w:pPr>
        <w:pStyle w:val="ListParagraph"/>
        <w:numPr>
          <w:ilvl w:val="2"/>
          <w:numId w:val="269"/>
        </w:numPr>
        <w:ind w:left="1843" w:hanging="992"/>
        <w:rPr>
          <w:rFonts w:ascii="Arial" w:hAnsi="Arial"/>
        </w:rPr>
      </w:pPr>
      <w:r w:rsidRPr="00914EA9">
        <w:rPr>
          <w:rFonts w:ascii="Arial" w:hAnsi="Arial"/>
        </w:rPr>
        <w:t>the Indemnifier shall keep the Beneficiary fully informed and consult with it about material elements of the conduct of the Claim;</w:t>
      </w:r>
    </w:p>
    <w:p w14:paraId="383E8297" w14:textId="77777777" w:rsidR="00914EA9" w:rsidRPr="00914EA9" w:rsidRDefault="00914EA9" w:rsidP="00914EA9">
      <w:pPr>
        <w:pStyle w:val="ListParagraph"/>
        <w:ind w:left="1843"/>
        <w:rPr>
          <w:rFonts w:ascii="Arial" w:hAnsi="Arial"/>
        </w:rPr>
      </w:pPr>
    </w:p>
    <w:p w14:paraId="29204F37" w14:textId="77777777" w:rsidR="00D637D0" w:rsidRDefault="00D637D0" w:rsidP="00914EA9">
      <w:pPr>
        <w:pStyle w:val="ListParagraph"/>
        <w:numPr>
          <w:ilvl w:val="2"/>
          <w:numId w:val="269"/>
        </w:numPr>
        <w:ind w:left="1843" w:hanging="992"/>
        <w:rPr>
          <w:rFonts w:ascii="Arial" w:hAnsi="Arial"/>
        </w:rPr>
      </w:pPr>
      <w:r w:rsidRPr="00914EA9">
        <w:rPr>
          <w:rFonts w:ascii="Arial" w:hAnsi="Arial"/>
        </w:rPr>
        <w:t>the Indemnifier shall not bring the name of the Beneficiary into disrepute;</w:t>
      </w:r>
    </w:p>
    <w:p w14:paraId="71C2BAB1" w14:textId="77777777" w:rsidR="00914EA9" w:rsidRPr="00914EA9" w:rsidRDefault="00914EA9" w:rsidP="00914EA9">
      <w:pPr>
        <w:pStyle w:val="ListParagraph"/>
        <w:ind w:left="1843"/>
        <w:rPr>
          <w:rFonts w:ascii="Arial" w:hAnsi="Arial"/>
        </w:rPr>
      </w:pPr>
    </w:p>
    <w:p w14:paraId="578BA834" w14:textId="77777777" w:rsidR="00D637D0" w:rsidRDefault="00D637D0" w:rsidP="00914EA9">
      <w:pPr>
        <w:pStyle w:val="ListParagraph"/>
        <w:numPr>
          <w:ilvl w:val="2"/>
          <w:numId w:val="269"/>
        </w:numPr>
        <w:ind w:left="1843" w:hanging="992"/>
        <w:rPr>
          <w:rFonts w:ascii="Arial" w:hAnsi="Arial"/>
        </w:rPr>
      </w:pPr>
      <w:r w:rsidRPr="00914EA9">
        <w:rPr>
          <w:rFonts w:ascii="Arial" w:hAnsi="Arial"/>
        </w:rPr>
        <w:t>the Indemnifier shall not pay or settle such Claim without the prior written consent of the Beneficiary, such consent not to be unreasonably withheld or delayed; and</w:t>
      </w:r>
    </w:p>
    <w:p w14:paraId="089C5DAF" w14:textId="77777777" w:rsidR="00914EA9" w:rsidRPr="00914EA9" w:rsidRDefault="00914EA9" w:rsidP="00914EA9">
      <w:pPr>
        <w:pStyle w:val="ListParagraph"/>
        <w:ind w:left="1843"/>
        <w:rPr>
          <w:rFonts w:ascii="Arial" w:hAnsi="Arial"/>
        </w:rPr>
      </w:pPr>
    </w:p>
    <w:p w14:paraId="23C0A7B6" w14:textId="77777777" w:rsidR="00D637D0" w:rsidRDefault="00D637D0" w:rsidP="00914EA9">
      <w:pPr>
        <w:pStyle w:val="ListParagraph"/>
        <w:numPr>
          <w:ilvl w:val="2"/>
          <w:numId w:val="269"/>
        </w:numPr>
        <w:ind w:left="1843" w:hanging="992"/>
        <w:rPr>
          <w:rFonts w:ascii="Arial" w:hAnsi="Arial"/>
        </w:rPr>
      </w:pPr>
      <w:r w:rsidRPr="00914EA9">
        <w:rPr>
          <w:rFonts w:ascii="Arial" w:hAnsi="Arial"/>
        </w:rPr>
        <w:t>the Indemnifier shall conduct the Claim with all due diligence.</w:t>
      </w:r>
    </w:p>
    <w:p w14:paraId="46D37680" w14:textId="77777777" w:rsidR="00914EA9" w:rsidRPr="00914EA9" w:rsidRDefault="00914EA9" w:rsidP="00914EA9">
      <w:pPr>
        <w:pStyle w:val="ListParagraph"/>
        <w:ind w:left="1843"/>
        <w:rPr>
          <w:rFonts w:ascii="Arial" w:hAnsi="Arial"/>
        </w:rPr>
      </w:pPr>
    </w:p>
    <w:p w14:paraId="30EEBC46" w14:textId="77777777" w:rsidR="00D637D0" w:rsidRDefault="00D637D0" w:rsidP="00914EA9">
      <w:pPr>
        <w:pStyle w:val="ListParagraph"/>
        <w:numPr>
          <w:ilvl w:val="1"/>
          <w:numId w:val="269"/>
        </w:numPr>
        <w:rPr>
          <w:rFonts w:ascii="Arial" w:hAnsi="Arial"/>
        </w:rPr>
      </w:pPr>
      <w:bookmarkStart w:id="400" w:name="_Ref456948648"/>
      <w:r w:rsidRPr="005C12CE">
        <w:rPr>
          <w:rFonts w:ascii="Arial" w:hAnsi="Arial"/>
        </w:rPr>
        <w:t>The Beneficiary shall be entitled to have conduct of the Claim and shall be free to pay or settle any Claim on such terms as it thinks fit and without prejudice to its rights and remedies under this Framework Agreement or any Call Off Agreement if:</w:t>
      </w:r>
      <w:bookmarkEnd w:id="400"/>
    </w:p>
    <w:p w14:paraId="2436962E" w14:textId="77777777" w:rsidR="00914EA9" w:rsidRPr="005C12CE" w:rsidRDefault="00914EA9" w:rsidP="00914EA9">
      <w:pPr>
        <w:pStyle w:val="ListParagraph"/>
        <w:ind w:left="792"/>
        <w:rPr>
          <w:rFonts w:ascii="Arial" w:hAnsi="Arial"/>
        </w:rPr>
      </w:pPr>
    </w:p>
    <w:p w14:paraId="51B98406" w14:textId="786F786D" w:rsidR="00D637D0" w:rsidRDefault="00D637D0" w:rsidP="00914EA9">
      <w:pPr>
        <w:pStyle w:val="ListParagraph"/>
        <w:numPr>
          <w:ilvl w:val="2"/>
          <w:numId w:val="269"/>
        </w:numPr>
        <w:ind w:left="1843" w:hanging="992"/>
        <w:rPr>
          <w:rFonts w:ascii="Arial" w:hAnsi="Arial"/>
        </w:rPr>
      </w:pPr>
      <w:r w:rsidRPr="005C12CE">
        <w:rPr>
          <w:rFonts w:ascii="Arial" w:hAnsi="Arial"/>
        </w:rPr>
        <w:t xml:space="preserve">the Indemnifier is not entitled to take conduct of the Claim in accordance with Paragraph </w:t>
      </w:r>
      <w:r w:rsidR="00914EA9">
        <w:rPr>
          <w:rFonts w:ascii="Arial" w:hAnsi="Arial"/>
        </w:rPr>
        <w:fldChar w:fldCharType="begin"/>
      </w:r>
      <w:r w:rsidR="00914EA9">
        <w:rPr>
          <w:rFonts w:ascii="Arial" w:hAnsi="Arial"/>
        </w:rPr>
        <w:instrText xml:space="preserve"> REF _Ref456948582 \r \h </w:instrText>
      </w:r>
      <w:r w:rsidR="00914EA9">
        <w:rPr>
          <w:rFonts w:ascii="Arial" w:hAnsi="Arial"/>
        </w:rPr>
      </w:r>
      <w:r w:rsidR="00914EA9">
        <w:rPr>
          <w:rFonts w:ascii="Arial" w:hAnsi="Arial"/>
        </w:rPr>
        <w:fldChar w:fldCharType="separate"/>
      </w:r>
      <w:r w:rsidR="00914EA9">
        <w:rPr>
          <w:rFonts w:ascii="Arial" w:hAnsi="Arial"/>
        </w:rPr>
        <w:t>1.3</w:t>
      </w:r>
      <w:r w:rsidR="00914EA9">
        <w:rPr>
          <w:rFonts w:ascii="Arial" w:hAnsi="Arial"/>
        </w:rPr>
        <w:fldChar w:fldCharType="end"/>
      </w:r>
      <w:r w:rsidRPr="005C12CE">
        <w:rPr>
          <w:rFonts w:ascii="Arial" w:hAnsi="Arial"/>
        </w:rPr>
        <w:t>;</w:t>
      </w:r>
    </w:p>
    <w:p w14:paraId="04C211EE" w14:textId="77777777" w:rsidR="00914EA9" w:rsidRPr="005C12CE" w:rsidRDefault="00914EA9" w:rsidP="00914EA9">
      <w:pPr>
        <w:pStyle w:val="ListParagraph"/>
        <w:ind w:left="1843"/>
        <w:rPr>
          <w:rFonts w:ascii="Arial" w:hAnsi="Arial"/>
        </w:rPr>
      </w:pPr>
    </w:p>
    <w:p w14:paraId="550AB5AB" w14:textId="77777777" w:rsidR="00D637D0" w:rsidRDefault="00D637D0" w:rsidP="00914EA9">
      <w:pPr>
        <w:pStyle w:val="ListParagraph"/>
        <w:numPr>
          <w:ilvl w:val="2"/>
          <w:numId w:val="269"/>
        </w:numPr>
        <w:ind w:left="1843" w:hanging="992"/>
        <w:rPr>
          <w:rFonts w:ascii="Arial" w:hAnsi="Arial"/>
        </w:rPr>
      </w:pPr>
      <w:r w:rsidRPr="005C12CE">
        <w:rPr>
          <w:rFonts w:ascii="Arial" w:hAnsi="Arial"/>
        </w:rPr>
        <w:lastRenderedPageBreak/>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14:paraId="5D2C1776" w14:textId="77777777" w:rsidR="00914EA9" w:rsidRPr="005C12CE" w:rsidRDefault="00914EA9" w:rsidP="00914EA9">
      <w:pPr>
        <w:pStyle w:val="ListParagraph"/>
        <w:ind w:left="1843"/>
        <w:rPr>
          <w:rFonts w:ascii="Arial" w:hAnsi="Arial"/>
        </w:rPr>
      </w:pPr>
    </w:p>
    <w:p w14:paraId="16E832A5" w14:textId="111195F8" w:rsidR="00D637D0" w:rsidRDefault="00D637D0" w:rsidP="00914EA9">
      <w:pPr>
        <w:pStyle w:val="ListParagraph"/>
        <w:numPr>
          <w:ilvl w:val="2"/>
          <w:numId w:val="269"/>
        </w:numPr>
        <w:ind w:left="1843" w:hanging="992"/>
        <w:rPr>
          <w:rFonts w:ascii="Arial" w:hAnsi="Arial"/>
        </w:rPr>
      </w:pPr>
      <w:r w:rsidRPr="005C12CE">
        <w:rPr>
          <w:rFonts w:ascii="Arial" w:hAnsi="Arial"/>
        </w:rPr>
        <w:t xml:space="preserve">the Indemnifier fails to comply in any material respect with the provisions of Paragraph </w:t>
      </w:r>
      <w:r w:rsidR="00914EA9">
        <w:rPr>
          <w:rFonts w:ascii="Arial" w:hAnsi="Arial"/>
        </w:rPr>
        <w:fldChar w:fldCharType="begin"/>
      </w:r>
      <w:r w:rsidR="00914EA9">
        <w:rPr>
          <w:rFonts w:ascii="Arial" w:hAnsi="Arial"/>
        </w:rPr>
        <w:instrText xml:space="preserve"> REF _Ref456948633 \r \h </w:instrText>
      </w:r>
      <w:r w:rsidR="00914EA9">
        <w:rPr>
          <w:rFonts w:ascii="Arial" w:hAnsi="Arial"/>
        </w:rPr>
      </w:r>
      <w:r w:rsidR="00914EA9">
        <w:rPr>
          <w:rFonts w:ascii="Arial" w:hAnsi="Arial"/>
        </w:rPr>
        <w:fldChar w:fldCharType="separate"/>
      </w:r>
      <w:r w:rsidR="00914EA9">
        <w:rPr>
          <w:rFonts w:ascii="Arial" w:hAnsi="Arial"/>
        </w:rPr>
        <w:t>1.4</w:t>
      </w:r>
      <w:r w:rsidR="00914EA9">
        <w:rPr>
          <w:rFonts w:ascii="Arial" w:hAnsi="Arial"/>
        </w:rPr>
        <w:fldChar w:fldCharType="end"/>
      </w:r>
      <w:r w:rsidRPr="005C12CE">
        <w:rPr>
          <w:rFonts w:ascii="Arial" w:hAnsi="Arial"/>
        </w:rPr>
        <w:t>.</w:t>
      </w:r>
    </w:p>
    <w:p w14:paraId="23219CE5" w14:textId="77777777" w:rsidR="00914EA9" w:rsidRPr="005C12CE" w:rsidRDefault="00914EA9" w:rsidP="00914EA9">
      <w:pPr>
        <w:pStyle w:val="ListParagraph"/>
        <w:ind w:left="1843"/>
        <w:rPr>
          <w:rFonts w:ascii="Arial" w:hAnsi="Arial"/>
        </w:rPr>
      </w:pPr>
    </w:p>
    <w:p w14:paraId="64EBAF64" w14:textId="77777777" w:rsidR="00D637D0" w:rsidRDefault="00D637D0" w:rsidP="00914EA9">
      <w:pPr>
        <w:pStyle w:val="ListParagraph"/>
        <w:numPr>
          <w:ilvl w:val="0"/>
          <w:numId w:val="269"/>
        </w:numPr>
        <w:rPr>
          <w:rFonts w:ascii="Arial" w:hAnsi="Arial"/>
          <w:b/>
        </w:rPr>
      </w:pPr>
      <w:r w:rsidRPr="00914EA9">
        <w:rPr>
          <w:rFonts w:ascii="Arial" w:hAnsi="Arial"/>
          <w:b/>
        </w:rPr>
        <w:t xml:space="preserve">RECOVERY OF SUMS </w:t>
      </w:r>
    </w:p>
    <w:p w14:paraId="213DA177" w14:textId="77777777" w:rsidR="00914EA9" w:rsidRPr="00914EA9" w:rsidRDefault="00914EA9" w:rsidP="00914EA9">
      <w:pPr>
        <w:pStyle w:val="ListParagraph"/>
        <w:ind w:left="360"/>
        <w:rPr>
          <w:rFonts w:ascii="Arial" w:hAnsi="Arial"/>
          <w:b/>
        </w:rPr>
      </w:pPr>
    </w:p>
    <w:p w14:paraId="40B48C29" w14:textId="77777777" w:rsidR="00D637D0" w:rsidRDefault="00D637D0" w:rsidP="00914EA9">
      <w:pPr>
        <w:pStyle w:val="ListParagraph"/>
        <w:numPr>
          <w:ilvl w:val="1"/>
          <w:numId w:val="269"/>
        </w:numPr>
        <w:rPr>
          <w:rFonts w:ascii="Arial" w:hAnsi="Arial"/>
        </w:rPr>
      </w:pPr>
      <w:r w:rsidRPr="005C12CE">
        <w:rPr>
          <w:rFonts w:ascii="Arial" w:hAnsi="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the lesser is of:</w:t>
      </w:r>
    </w:p>
    <w:p w14:paraId="593F5C4D" w14:textId="77777777" w:rsidR="00914EA9" w:rsidRPr="005C12CE" w:rsidRDefault="00914EA9" w:rsidP="00914EA9">
      <w:pPr>
        <w:pStyle w:val="ListParagraph"/>
        <w:ind w:left="792"/>
        <w:rPr>
          <w:rFonts w:ascii="Arial" w:hAnsi="Arial"/>
        </w:rPr>
      </w:pPr>
    </w:p>
    <w:p w14:paraId="6971CBE5" w14:textId="77777777" w:rsidR="00D637D0" w:rsidRPr="005C12CE" w:rsidRDefault="00D637D0" w:rsidP="00914EA9">
      <w:pPr>
        <w:pStyle w:val="ListParagraph"/>
        <w:numPr>
          <w:ilvl w:val="2"/>
          <w:numId w:val="269"/>
        </w:numPr>
        <w:ind w:left="1418" w:hanging="708"/>
        <w:rPr>
          <w:rFonts w:ascii="Arial" w:hAnsi="Arial"/>
        </w:rPr>
      </w:pPr>
      <w:r w:rsidRPr="005C12CE">
        <w:rPr>
          <w:rFonts w:ascii="Arial" w:hAnsi="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4DA80993" w14:textId="77777777" w:rsidR="00D637D0" w:rsidRDefault="00D637D0" w:rsidP="00914EA9">
      <w:pPr>
        <w:pStyle w:val="ListParagraph"/>
        <w:numPr>
          <w:ilvl w:val="2"/>
          <w:numId w:val="269"/>
        </w:numPr>
        <w:ind w:left="1418" w:hanging="708"/>
        <w:rPr>
          <w:rFonts w:ascii="Arial" w:hAnsi="Arial"/>
        </w:rPr>
      </w:pPr>
      <w:r w:rsidRPr="005C12CE">
        <w:rPr>
          <w:rFonts w:ascii="Arial" w:hAnsi="Arial"/>
        </w:rPr>
        <w:t>the amount paid to the Beneficiary by the Indemnifier in respect of the Claim under the relevant indemnity.</w:t>
      </w:r>
    </w:p>
    <w:p w14:paraId="13B13594" w14:textId="77777777" w:rsidR="00914EA9" w:rsidRPr="005C12CE" w:rsidRDefault="00914EA9" w:rsidP="00914EA9">
      <w:pPr>
        <w:pStyle w:val="ListParagraph"/>
        <w:ind w:left="1418"/>
        <w:rPr>
          <w:rFonts w:ascii="Arial" w:hAnsi="Arial"/>
        </w:rPr>
      </w:pPr>
    </w:p>
    <w:p w14:paraId="42843022" w14:textId="77777777" w:rsidR="00D637D0" w:rsidRDefault="00D637D0" w:rsidP="00914EA9">
      <w:pPr>
        <w:pStyle w:val="ListParagraph"/>
        <w:numPr>
          <w:ilvl w:val="0"/>
          <w:numId w:val="269"/>
        </w:numPr>
        <w:rPr>
          <w:rFonts w:ascii="Arial" w:hAnsi="Arial"/>
          <w:b/>
        </w:rPr>
      </w:pPr>
      <w:r w:rsidRPr="00914EA9">
        <w:rPr>
          <w:rFonts w:ascii="Arial" w:hAnsi="Arial"/>
          <w:b/>
        </w:rPr>
        <w:t>MITIGATION</w:t>
      </w:r>
    </w:p>
    <w:p w14:paraId="2A7A8BB1" w14:textId="77777777" w:rsidR="00914EA9" w:rsidRPr="00914EA9" w:rsidRDefault="00914EA9" w:rsidP="00914EA9">
      <w:pPr>
        <w:pStyle w:val="ListParagraph"/>
        <w:ind w:left="360"/>
        <w:rPr>
          <w:rFonts w:ascii="Arial" w:hAnsi="Arial"/>
          <w:b/>
        </w:rPr>
      </w:pPr>
    </w:p>
    <w:p w14:paraId="6437591F" w14:textId="77777777" w:rsidR="00D637D0" w:rsidRPr="005C12CE" w:rsidRDefault="00D637D0" w:rsidP="00914EA9">
      <w:pPr>
        <w:pStyle w:val="ListParagraph"/>
        <w:numPr>
          <w:ilvl w:val="1"/>
          <w:numId w:val="269"/>
        </w:numPr>
        <w:rPr>
          <w:rFonts w:ascii="Arial" w:hAnsi="Arial"/>
        </w:rPr>
      </w:pPr>
      <w:r w:rsidRPr="005C12CE">
        <w:rPr>
          <w:rFonts w:ascii="Arial" w:hAnsi="Arial"/>
        </w:rPr>
        <w:t>Each of the Authority or Contracting Authority and the Provider shall at all times take all reasonable steps to minimise and mitigate any loss for which the relevant Party is entitled to bring a claim against the other Party pursuant to the indemnities in this Schedule.</w:t>
      </w:r>
    </w:p>
    <w:p w14:paraId="3A62F31F" w14:textId="77777777" w:rsidR="00D637D0" w:rsidRPr="005C12CE" w:rsidRDefault="00D637D0" w:rsidP="00630B85">
      <w:pPr>
        <w:rPr>
          <w:rFonts w:ascii="Arial" w:hAnsi="Arial"/>
        </w:rPr>
      </w:pPr>
    </w:p>
    <w:p w14:paraId="0115C595" w14:textId="3A4DBE19" w:rsidR="00914EA9" w:rsidRDefault="00914EA9">
      <w:pPr>
        <w:overflowPunct/>
        <w:autoSpaceDE/>
        <w:autoSpaceDN/>
        <w:adjustRightInd/>
        <w:spacing w:after="0"/>
        <w:jc w:val="left"/>
        <w:textAlignment w:val="auto"/>
        <w:rPr>
          <w:rFonts w:ascii="Arial" w:hAnsi="Arial"/>
        </w:rPr>
      </w:pPr>
      <w:r>
        <w:rPr>
          <w:rFonts w:ascii="Arial" w:hAnsi="Arial"/>
        </w:rPr>
        <w:br w:type="page"/>
      </w:r>
    </w:p>
    <w:p w14:paraId="0EA7640F" w14:textId="77777777" w:rsidR="00D637D0" w:rsidRPr="005C12CE" w:rsidRDefault="00D637D0" w:rsidP="00914EA9">
      <w:pPr>
        <w:pStyle w:val="Heading1"/>
        <w:numPr>
          <w:ilvl w:val="0"/>
          <w:numId w:val="0"/>
        </w:numPr>
        <w:ind w:left="1354"/>
        <w:jc w:val="center"/>
        <w:rPr>
          <w:rFonts w:ascii="Arial" w:hAnsi="Arial"/>
        </w:rPr>
      </w:pPr>
      <w:bookmarkStart w:id="401" w:name="_Toc456952507"/>
      <w:r w:rsidRPr="005C12CE">
        <w:rPr>
          <w:rFonts w:ascii="Arial" w:hAnsi="Arial"/>
        </w:rPr>
        <w:lastRenderedPageBreak/>
        <w:t>FRAMEWORK SCHEDULE 21: TENDER</w:t>
      </w:r>
      <w:bookmarkEnd w:id="401"/>
    </w:p>
    <w:p w14:paraId="46B64427" w14:textId="77777777" w:rsidR="00D637D0" w:rsidRPr="005C12CE" w:rsidRDefault="00D637D0" w:rsidP="00630B85">
      <w:pPr>
        <w:rPr>
          <w:rFonts w:ascii="Arial" w:hAnsi="Arial"/>
        </w:rPr>
      </w:pPr>
    </w:p>
    <w:p w14:paraId="5961688E" w14:textId="77777777" w:rsidR="00D637D0" w:rsidRPr="00914EA9" w:rsidRDefault="00D637D0" w:rsidP="00914EA9">
      <w:pPr>
        <w:pStyle w:val="ListParagraph"/>
        <w:numPr>
          <w:ilvl w:val="0"/>
          <w:numId w:val="271"/>
        </w:numPr>
        <w:rPr>
          <w:rFonts w:ascii="Arial" w:hAnsi="Arial"/>
          <w:b/>
        </w:rPr>
      </w:pPr>
      <w:r w:rsidRPr="00914EA9">
        <w:rPr>
          <w:rFonts w:ascii="Arial" w:hAnsi="Arial"/>
          <w:b/>
        </w:rPr>
        <w:t>General</w:t>
      </w:r>
    </w:p>
    <w:p w14:paraId="2F6F11EC" w14:textId="77777777" w:rsidR="00914EA9" w:rsidRPr="00914EA9" w:rsidRDefault="00914EA9" w:rsidP="00914EA9">
      <w:pPr>
        <w:pStyle w:val="ListParagraph"/>
        <w:ind w:left="360"/>
        <w:rPr>
          <w:rFonts w:ascii="Arial" w:hAnsi="Arial"/>
        </w:rPr>
      </w:pPr>
    </w:p>
    <w:p w14:paraId="08F4E801" w14:textId="77777777" w:rsidR="00D637D0" w:rsidRDefault="00D637D0" w:rsidP="00914EA9">
      <w:pPr>
        <w:pStyle w:val="ListParagraph"/>
        <w:numPr>
          <w:ilvl w:val="1"/>
          <w:numId w:val="271"/>
        </w:numPr>
        <w:rPr>
          <w:rFonts w:ascii="Arial" w:hAnsi="Arial"/>
        </w:rPr>
      </w:pPr>
      <w:r w:rsidRPr="00914EA9">
        <w:rPr>
          <w:rFonts w:ascii="Arial" w:hAnsi="Arial"/>
        </w:rPr>
        <w:t>This Framework Schedule 21 sets out a copy of the Provider’s Tender including the Provider’s responses to the whole award questionnaire in accordance with section AQA1 of the award questionnaire to the ITT.</w:t>
      </w:r>
    </w:p>
    <w:p w14:paraId="530F55F6" w14:textId="77777777" w:rsidR="00914EA9" w:rsidRPr="00914EA9" w:rsidRDefault="00914EA9" w:rsidP="00914EA9">
      <w:pPr>
        <w:pStyle w:val="ListParagraph"/>
        <w:ind w:left="792"/>
        <w:rPr>
          <w:rFonts w:ascii="Arial" w:hAnsi="Arial"/>
        </w:rPr>
      </w:pPr>
    </w:p>
    <w:p w14:paraId="36752EBA" w14:textId="09A35E14" w:rsidR="00D637D0" w:rsidRDefault="00D637D0" w:rsidP="00914EA9">
      <w:pPr>
        <w:pStyle w:val="ListParagraph"/>
        <w:numPr>
          <w:ilvl w:val="1"/>
          <w:numId w:val="271"/>
        </w:numPr>
        <w:rPr>
          <w:rFonts w:ascii="Arial" w:hAnsi="Arial"/>
        </w:rPr>
      </w:pPr>
      <w:r w:rsidRPr="00914EA9">
        <w:rPr>
          <w:rFonts w:ascii="Arial" w:hAnsi="Arial"/>
        </w:rPr>
        <w:t xml:space="preserve">Subject to Clauses </w:t>
      </w:r>
      <w:r w:rsidR="0000625D">
        <w:rPr>
          <w:rFonts w:ascii="Arial" w:hAnsi="Arial"/>
        </w:rPr>
        <w:fldChar w:fldCharType="begin"/>
      </w:r>
      <w:r w:rsidR="0000625D">
        <w:rPr>
          <w:rFonts w:ascii="Arial" w:hAnsi="Arial"/>
        </w:rPr>
        <w:instrText xml:space="preserve"> REF _Ref456948903 \r \h </w:instrText>
      </w:r>
      <w:r w:rsidR="0000625D">
        <w:rPr>
          <w:rFonts w:ascii="Arial" w:hAnsi="Arial"/>
        </w:rPr>
      </w:r>
      <w:r w:rsidR="0000625D">
        <w:rPr>
          <w:rFonts w:ascii="Arial" w:hAnsi="Arial"/>
        </w:rPr>
        <w:fldChar w:fldCharType="separate"/>
      </w:r>
      <w:r w:rsidR="0000625D">
        <w:rPr>
          <w:rFonts w:ascii="Arial" w:hAnsi="Arial"/>
        </w:rPr>
        <w:t>1.1.1</w:t>
      </w:r>
      <w:r w:rsidR="0000625D">
        <w:rPr>
          <w:rFonts w:ascii="Arial" w:hAnsi="Arial"/>
        </w:rPr>
        <w:fldChar w:fldCharType="end"/>
      </w:r>
      <w:r w:rsidR="0000625D">
        <w:rPr>
          <w:rFonts w:ascii="Arial" w:hAnsi="Arial"/>
        </w:rPr>
        <w:t xml:space="preserve"> </w:t>
      </w:r>
      <w:r w:rsidRPr="00914EA9">
        <w:rPr>
          <w:rFonts w:ascii="Arial" w:hAnsi="Arial"/>
        </w:rPr>
        <w:t xml:space="preserve">and </w:t>
      </w:r>
      <w:r w:rsidR="0000625D">
        <w:rPr>
          <w:rFonts w:ascii="Arial" w:hAnsi="Arial"/>
        </w:rPr>
        <w:fldChar w:fldCharType="begin"/>
      </w:r>
      <w:r w:rsidR="0000625D">
        <w:rPr>
          <w:rFonts w:ascii="Arial" w:hAnsi="Arial"/>
        </w:rPr>
        <w:instrText xml:space="preserve"> REF _Ref456775271 \r \h </w:instrText>
      </w:r>
      <w:r w:rsidR="0000625D">
        <w:rPr>
          <w:rFonts w:ascii="Arial" w:hAnsi="Arial"/>
        </w:rPr>
      </w:r>
      <w:r w:rsidR="0000625D">
        <w:rPr>
          <w:rFonts w:ascii="Arial" w:hAnsi="Arial"/>
        </w:rPr>
        <w:fldChar w:fldCharType="separate"/>
      </w:r>
      <w:r w:rsidR="0000625D">
        <w:rPr>
          <w:rFonts w:ascii="Arial" w:hAnsi="Arial"/>
        </w:rPr>
        <w:t>1.2.3</w:t>
      </w:r>
      <w:r w:rsidR="0000625D">
        <w:rPr>
          <w:rFonts w:ascii="Arial" w:hAnsi="Arial"/>
        </w:rPr>
        <w:fldChar w:fldCharType="end"/>
      </w:r>
      <w:r w:rsidRPr="00914EA9">
        <w:rPr>
          <w:rFonts w:ascii="Arial" w:hAnsi="Arial"/>
        </w:rPr>
        <w:t xml:space="preserve">, in addition to any other obligations on the Provider under this Framework Agreement and any Call Off Agreement the Provider shall provide the Services to Contracting Authorities in accordance with the Tender. </w:t>
      </w:r>
    </w:p>
    <w:p w14:paraId="4214F2EF" w14:textId="77777777" w:rsidR="00914EA9" w:rsidRPr="00914EA9" w:rsidRDefault="00914EA9" w:rsidP="00914EA9">
      <w:pPr>
        <w:pStyle w:val="ListParagraph"/>
        <w:ind w:left="792"/>
        <w:rPr>
          <w:rFonts w:ascii="Arial" w:hAnsi="Arial"/>
        </w:rPr>
      </w:pPr>
    </w:p>
    <w:p w14:paraId="0E61A64C" w14:textId="77777777" w:rsidR="00914EA9" w:rsidRPr="00914EA9" w:rsidRDefault="00D637D0" w:rsidP="00914EA9">
      <w:pPr>
        <w:pStyle w:val="ListParagraph"/>
        <w:ind w:left="360"/>
        <w:rPr>
          <w:rFonts w:ascii="Arial" w:hAnsi="Arial"/>
          <w:highlight w:val="green"/>
        </w:rPr>
      </w:pPr>
      <w:r w:rsidRPr="00914EA9">
        <w:rPr>
          <w:rFonts w:ascii="Arial" w:hAnsi="Arial"/>
          <w:highlight w:val="green"/>
        </w:rPr>
        <w:t xml:space="preserve">[Guidance Note: Include here a copy of the Provider’s Tender, including the Provider’s </w:t>
      </w:r>
    </w:p>
    <w:p w14:paraId="488E7088" w14:textId="26E08E6A" w:rsidR="00D637D0" w:rsidRPr="00914EA9" w:rsidRDefault="00D637D0" w:rsidP="00914EA9">
      <w:pPr>
        <w:pStyle w:val="ListParagraph"/>
        <w:ind w:left="360"/>
        <w:rPr>
          <w:rFonts w:ascii="Arial" w:hAnsi="Arial"/>
        </w:rPr>
      </w:pPr>
      <w:r w:rsidRPr="00914EA9">
        <w:rPr>
          <w:rFonts w:ascii="Arial" w:hAnsi="Arial"/>
          <w:highlight w:val="green"/>
        </w:rPr>
        <w:t xml:space="preserve">responses to the whole award questionnaire in accordance with section </w:t>
      </w:r>
      <w:r w:rsidR="0072544F">
        <w:rPr>
          <w:rFonts w:ascii="Arial" w:hAnsi="Arial"/>
          <w:highlight w:val="green"/>
        </w:rPr>
        <w:t xml:space="preserve">A </w:t>
      </w:r>
      <w:r w:rsidRPr="00914EA9">
        <w:rPr>
          <w:rFonts w:ascii="Arial" w:hAnsi="Arial"/>
          <w:highlight w:val="green"/>
        </w:rPr>
        <w:t>of the award questionnaire to the ITT]</w:t>
      </w:r>
      <w:r w:rsidRPr="00914EA9">
        <w:rPr>
          <w:rFonts w:ascii="Arial" w:hAnsi="Arial"/>
        </w:rPr>
        <w:t xml:space="preserve"> </w:t>
      </w:r>
    </w:p>
    <w:p w14:paraId="1B7FFEE1" w14:textId="6D9BEC7B" w:rsidR="00914EA9" w:rsidRDefault="00D637D0" w:rsidP="00630B85">
      <w:pPr>
        <w:rPr>
          <w:rFonts w:ascii="Arial" w:hAnsi="Arial"/>
        </w:rPr>
      </w:pPr>
      <w:r w:rsidRPr="005C12CE">
        <w:rPr>
          <w:rFonts w:ascii="Arial" w:hAnsi="Arial"/>
        </w:rPr>
        <w:t xml:space="preserve"> </w:t>
      </w:r>
    </w:p>
    <w:p w14:paraId="11CC1276" w14:textId="77777777" w:rsidR="00914EA9" w:rsidRDefault="00914EA9">
      <w:pPr>
        <w:overflowPunct/>
        <w:autoSpaceDE/>
        <w:autoSpaceDN/>
        <w:adjustRightInd/>
        <w:spacing w:after="0"/>
        <w:jc w:val="left"/>
        <w:textAlignment w:val="auto"/>
        <w:rPr>
          <w:rFonts w:ascii="Arial" w:hAnsi="Arial"/>
        </w:rPr>
      </w:pPr>
      <w:r>
        <w:rPr>
          <w:rFonts w:ascii="Arial" w:hAnsi="Arial"/>
        </w:rPr>
        <w:br w:type="page"/>
      </w:r>
    </w:p>
    <w:p w14:paraId="197D0E57" w14:textId="77777777" w:rsidR="00D637D0" w:rsidRPr="005C12CE" w:rsidRDefault="00D637D0" w:rsidP="00630B85">
      <w:pPr>
        <w:rPr>
          <w:rFonts w:ascii="Arial" w:hAnsi="Arial"/>
        </w:rPr>
      </w:pPr>
    </w:p>
    <w:p w14:paraId="1861BFAE" w14:textId="72CA6A97" w:rsidR="00D637D0" w:rsidRPr="0000625D" w:rsidRDefault="0000625D" w:rsidP="0000625D">
      <w:pPr>
        <w:pStyle w:val="Heading1"/>
        <w:numPr>
          <w:ilvl w:val="0"/>
          <w:numId w:val="0"/>
        </w:numPr>
        <w:ind w:left="1354"/>
        <w:jc w:val="center"/>
        <w:rPr>
          <w:rFonts w:ascii="Arial" w:hAnsi="Arial"/>
        </w:rPr>
      </w:pPr>
      <w:bookmarkStart w:id="402" w:name="_Toc456952508"/>
      <w:r w:rsidRPr="0000625D">
        <w:rPr>
          <w:rFonts w:ascii="Arial" w:hAnsi="Arial"/>
        </w:rPr>
        <w:t>FRAMEWORK SCHEDULE 22: TRANSPARENCY REPORTS</w:t>
      </w:r>
      <w:bookmarkEnd w:id="402"/>
    </w:p>
    <w:p w14:paraId="790323B0" w14:textId="77777777" w:rsidR="00D637D0" w:rsidRPr="005C12CE" w:rsidRDefault="00D637D0" w:rsidP="00630B85">
      <w:pPr>
        <w:rPr>
          <w:rFonts w:ascii="Arial" w:hAnsi="Arial"/>
        </w:rPr>
      </w:pPr>
    </w:p>
    <w:p w14:paraId="087D20F6" w14:textId="5DBACD0C" w:rsidR="00D637D0" w:rsidRDefault="00D637D0" w:rsidP="0000625D">
      <w:pPr>
        <w:pStyle w:val="ListParagraph"/>
        <w:numPr>
          <w:ilvl w:val="0"/>
          <w:numId w:val="272"/>
        </w:numPr>
        <w:rPr>
          <w:rFonts w:ascii="Arial" w:hAnsi="Arial"/>
          <w:b/>
        </w:rPr>
      </w:pPr>
      <w:r w:rsidRPr="0000625D">
        <w:rPr>
          <w:rFonts w:ascii="Arial" w:hAnsi="Arial"/>
          <w:b/>
        </w:rPr>
        <w:t>General</w:t>
      </w:r>
    </w:p>
    <w:p w14:paraId="4CCC419C" w14:textId="77777777" w:rsidR="0000625D" w:rsidRPr="0000625D" w:rsidRDefault="0000625D" w:rsidP="0000625D">
      <w:pPr>
        <w:pStyle w:val="ListParagraph"/>
        <w:ind w:left="360"/>
        <w:rPr>
          <w:rFonts w:ascii="Arial" w:hAnsi="Arial"/>
          <w:b/>
        </w:rPr>
      </w:pPr>
    </w:p>
    <w:p w14:paraId="400B3B8F" w14:textId="4BDFA86B" w:rsidR="00D637D0" w:rsidRDefault="00D637D0" w:rsidP="008570F2">
      <w:pPr>
        <w:pStyle w:val="ListParagraph"/>
        <w:numPr>
          <w:ilvl w:val="1"/>
          <w:numId w:val="272"/>
        </w:numPr>
        <w:rPr>
          <w:rFonts w:ascii="Arial" w:hAnsi="Arial"/>
        </w:rPr>
      </w:pPr>
      <w:r w:rsidRPr="0000625D">
        <w:rPr>
          <w:rFonts w:ascii="Arial" w:hAnsi="Arial"/>
        </w:rPr>
        <w:t xml:space="preserve">Within three (3) months of the </w:t>
      </w:r>
      <w:r w:rsidRPr="00FF1269">
        <w:rPr>
          <w:rFonts w:ascii="Arial" w:hAnsi="Arial"/>
          <w:highlight w:val="green"/>
        </w:rPr>
        <w:t>[Insert Framework Commencement Date or the date so specified by the Authority]</w:t>
      </w:r>
      <w:r w:rsidRPr="0000625D">
        <w:rPr>
          <w:rFonts w:ascii="Arial" w:hAnsi="Arial"/>
        </w:rPr>
        <w:t xml:space="preserve"> the Provider shall submit to the Authority for Approval (such Approval not to be unreasonably withheld or delayed) draft Transparency Reports consistent with the content requirements and format set out in An</w:t>
      </w:r>
      <w:r w:rsidR="0000625D">
        <w:rPr>
          <w:rFonts w:ascii="Arial" w:hAnsi="Arial"/>
        </w:rPr>
        <w:t>nex 1 of this Schedule 22 below.</w:t>
      </w:r>
    </w:p>
    <w:p w14:paraId="326E487D" w14:textId="77777777" w:rsidR="0000625D" w:rsidRPr="0000625D" w:rsidRDefault="0000625D" w:rsidP="0000625D">
      <w:pPr>
        <w:pStyle w:val="ListParagraph"/>
        <w:ind w:left="792"/>
        <w:rPr>
          <w:rFonts w:ascii="Arial" w:hAnsi="Arial"/>
        </w:rPr>
      </w:pPr>
    </w:p>
    <w:p w14:paraId="242A84D6" w14:textId="39FDB162" w:rsidR="00D637D0" w:rsidRDefault="00D637D0" w:rsidP="008570F2">
      <w:pPr>
        <w:pStyle w:val="ListParagraph"/>
        <w:numPr>
          <w:ilvl w:val="1"/>
          <w:numId w:val="272"/>
        </w:numPr>
        <w:rPr>
          <w:rFonts w:ascii="Arial" w:hAnsi="Arial"/>
        </w:rPr>
      </w:pPr>
      <w:r w:rsidRPr="0000625D">
        <w:rPr>
          <w:rFonts w:ascii="Arial" w:hAnsi="Arial"/>
        </w:rPr>
        <w:t xml:space="preserve">If the Authority rejects any proposed Transparency Report submitted by the Provider, the Provider shall submit a revised version of the relevant report for Approval by the Authority within five (5) days of receipt of any notice of rejection, taking account of any recommendations for revision and improvement to the report provided by the Authority. This process shall be repeated until the Parties have agreed versions of each Transparency Report. </w:t>
      </w:r>
    </w:p>
    <w:p w14:paraId="548ACDBF" w14:textId="77777777" w:rsidR="0000625D" w:rsidRPr="0000625D" w:rsidRDefault="0000625D" w:rsidP="0000625D">
      <w:pPr>
        <w:pStyle w:val="ListParagraph"/>
        <w:ind w:left="792"/>
        <w:rPr>
          <w:rFonts w:ascii="Arial" w:hAnsi="Arial"/>
        </w:rPr>
      </w:pPr>
    </w:p>
    <w:p w14:paraId="64F664CE" w14:textId="03CD3DE2" w:rsidR="00D637D0" w:rsidRDefault="00D637D0" w:rsidP="008570F2">
      <w:pPr>
        <w:pStyle w:val="ListParagraph"/>
        <w:numPr>
          <w:ilvl w:val="1"/>
          <w:numId w:val="272"/>
        </w:numPr>
        <w:rPr>
          <w:rFonts w:ascii="Arial" w:hAnsi="Arial"/>
        </w:rPr>
      </w:pPr>
      <w:r w:rsidRPr="0000625D">
        <w:rPr>
          <w:rFonts w:ascii="Arial" w:hAnsi="Arial"/>
        </w:rPr>
        <w:t>The Provider shall provide accurate and up-to-date versions of each Transparency Report to the Authority at the frequency referred to in Annex 1 of this Schedule 22 below.</w:t>
      </w:r>
    </w:p>
    <w:p w14:paraId="73CBB0D5" w14:textId="77777777" w:rsidR="0000625D" w:rsidRPr="0000625D" w:rsidRDefault="0000625D" w:rsidP="0000625D">
      <w:pPr>
        <w:pStyle w:val="ListParagraph"/>
        <w:ind w:left="792"/>
        <w:rPr>
          <w:rFonts w:ascii="Arial" w:hAnsi="Arial"/>
        </w:rPr>
      </w:pPr>
    </w:p>
    <w:p w14:paraId="5B862C98" w14:textId="3959B861" w:rsidR="00D637D0" w:rsidRDefault="00D637D0" w:rsidP="0000625D">
      <w:pPr>
        <w:pStyle w:val="ListParagraph"/>
        <w:numPr>
          <w:ilvl w:val="1"/>
          <w:numId w:val="272"/>
        </w:numPr>
        <w:rPr>
          <w:rFonts w:ascii="Arial" w:hAnsi="Arial"/>
        </w:rPr>
      </w:pPr>
      <w:r w:rsidRPr="0000625D">
        <w:rPr>
          <w:rFonts w:ascii="Arial" w:hAnsi="Arial"/>
        </w:rPr>
        <w:t xml:space="preserve">Any Dispute in connection with the preparation and/or approval of Transparency Reports shall be resolved in accordance with the Dispute Resolution Procedure. </w:t>
      </w:r>
    </w:p>
    <w:p w14:paraId="4233894A" w14:textId="77777777" w:rsidR="0000625D" w:rsidRDefault="0000625D" w:rsidP="0000625D">
      <w:pPr>
        <w:pStyle w:val="ListParagraph"/>
        <w:ind w:left="792"/>
        <w:rPr>
          <w:rFonts w:ascii="Arial" w:hAnsi="Arial"/>
        </w:rPr>
      </w:pPr>
    </w:p>
    <w:p w14:paraId="00AF6F22" w14:textId="53552210" w:rsidR="00D637D0" w:rsidRPr="0000625D" w:rsidRDefault="00D637D0" w:rsidP="0000625D">
      <w:pPr>
        <w:pStyle w:val="ListParagraph"/>
        <w:numPr>
          <w:ilvl w:val="1"/>
          <w:numId w:val="272"/>
        </w:numPr>
        <w:rPr>
          <w:rFonts w:ascii="Arial" w:hAnsi="Arial"/>
        </w:rPr>
      </w:pPr>
      <w:r w:rsidRPr="0000625D">
        <w:rPr>
          <w:rFonts w:ascii="Arial" w:hAnsi="Arial"/>
        </w:rPr>
        <w:t xml:space="preserve">The requirements in this Schedule 22 are in addition to any other reporting requirements set out in this Framework Agreement. </w:t>
      </w:r>
    </w:p>
    <w:p w14:paraId="6547195B" w14:textId="77777777" w:rsidR="00D637D0" w:rsidRPr="005C12CE" w:rsidRDefault="00D637D0" w:rsidP="00630B85">
      <w:pPr>
        <w:rPr>
          <w:rFonts w:ascii="Arial" w:hAnsi="Arial"/>
        </w:rPr>
      </w:pPr>
    </w:p>
    <w:p w14:paraId="73A4A620" w14:textId="0F5EE155" w:rsidR="0000625D" w:rsidRDefault="00D637D0" w:rsidP="00630B85">
      <w:pPr>
        <w:rPr>
          <w:rFonts w:ascii="Arial" w:hAnsi="Arial"/>
        </w:rPr>
      </w:pPr>
      <w:r w:rsidRPr="005C12CE">
        <w:rPr>
          <w:rFonts w:ascii="Arial" w:hAnsi="Arial"/>
        </w:rPr>
        <w:t> </w:t>
      </w:r>
    </w:p>
    <w:p w14:paraId="45F729E8" w14:textId="77777777" w:rsidR="0000625D" w:rsidRDefault="0000625D">
      <w:pPr>
        <w:overflowPunct/>
        <w:autoSpaceDE/>
        <w:autoSpaceDN/>
        <w:adjustRightInd/>
        <w:spacing w:after="0"/>
        <w:jc w:val="left"/>
        <w:textAlignment w:val="auto"/>
        <w:rPr>
          <w:rFonts w:ascii="Arial" w:hAnsi="Arial"/>
        </w:rPr>
      </w:pPr>
      <w:r>
        <w:rPr>
          <w:rFonts w:ascii="Arial" w:hAnsi="Arial"/>
        </w:rPr>
        <w:br w:type="page"/>
      </w:r>
    </w:p>
    <w:p w14:paraId="66275E70" w14:textId="77777777" w:rsidR="00D637D0" w:rsidRPr="0000625D" w:rsidRDefault="00D637D0" w:rsidP="0000625D">
      <w:pPr>
        <w:jc w:val="center"/>
        <w:rPr>
          <w:rFonts w:ascii="Arial" w:hAnsi="Arial"/>
          <w:b/>
        </w:rPr>
      </w:pPr>
    </w:p>
    <w:p w14:paraId="0E861EC7" w14:textId="77777777" w:rsidR="00D637D0" w:rsidRPr="0000625D" w:rsidRDefault="00D637D0" w:rsidP="0000625D">
      <w:pPr>
        <w:pStyle w:val="Heading2"/>
        <w:numPr>
          <w:ilvl w:val="0"/>
          <w:numId w:val="0"/>
        </w:numPr>
        <w:ind w:left="1418"/>
        <w:jc w:val="center"/>
        <w:rPr>
          <w:rFonts w:ascii="Arial" w:hAnsi="Arial"/>
          <w:b/>
        </w:rPr>
      </w:pPr>
      <w:bookmarkStart w:id="403" w:name="_Toc456952509"/>
      <w:r w:rsidRPr="0000625D">
        <w:rPr>
          <w:rFonts w:ascii="Arial" w:hAnsi="Arial"/>
          <w:b/>
        </w:rPr>
        <w:t>ANNEX 1: LIST OF TRANSPARENCY REPORTS</w:t>
      </w:r>
      <w:bookmarkEnd w:id="403"/>
    </w:p>
    <w:p w14:paraId="4A57633A" w14:textId="77777777" w:rsidR="00D637D0" w:rsidRPr="005C12CE" w:rsidRDefault="00D637D0" w:rsidP="00630B85">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FF1269" w:rsidRPr="00E52367" w14:paraId="1B4AE295" w14:textId="77777777" w:rsidTr="008570F2">
        <w:trPr>
          <w:trHeight w:val="123"/>
        </w:trPr>
        <w:tc>
          <w:tcPr>
            <w:tcW w:w="2943" w:type="dxa"/>
            <w:tcBorders>
              <w:top w:val="single" w:sz="4" w:space="0" w:color="auto"/>
              <w:left w:val="single" w:sz="4" w:space="0" w:color="auto"/>
              <w:bottom w:val="single" w:sz="4" w:space="0" w:color="auto"/>
              <w:right w:val="single" w:sz="4" w:space="0" w:color="auto"/>
            </w:tcBorders>
          </w:tcPr>
          <w:p w14:paraId="634F1B46" w14:textId="77777777" w:rsidR="00FF1269" w:rsidRPr="00E52367" w:rsidRDefault="00FF1269" w:rsidP="008570F2">
            <w:pPr>
              <w:overflowPunct/>
              <w:spacing w:after="0"/>
              <w:jc w:val="left"/>
              <w:textAlignment w:val="auto"/>
              <w:rPr>
                <w:rFonts w:ascii="Arial" w:eastAsia="Calibri" w:hAnsi="Arial"/>
                <w:color w:val="000000"/>
                <w:lang w:eastAsia="en-GB"/>
              </w:rPr>
            </w:pPr>
            <w:r w:rsidRPr="00E52367">
              <w:rPr>
                <w:rFonts w:ascii="Arial" w:eastAsia="Calibri" w:hAnsi="Arial"/>
                <w:b/>
                <w:bCs/>
                <w:color w:val="000000"/>
                <w:lang w:eastAsia="en-GB"/>
              </w:rPr>
              <w:t xml:space="preserve">Title of Report </w:t>
            </w:r>
          </w:p>
        </w:tc>
        <w:tc>
          <w:tcPr>
            <w:tcW w:w="1553" w:type="dxa"/>
            <w:tcBorders>
              <w:top w:val="single" w:sz="4" w:space="0" w:color="auto"/>
              <w:left w:val="single" w:sz="4" w:space="0" w:color="auto"/>
              <w:bottom w:val="single" w:sz="4" w:space="0" w:color="auto"/>
              <w:right w:val="single" w:sz="4" w:space="0" w:color="auto"/>
            </w:tcBorders>
          </w:tcPr>
          <w:p w14:paraId="6CD643B7" w14:textId="77777777" w:rsidR="00FF1269" w:rsidRPr="00E52367" w:rsidRDefault="00FF1269" w:rsidP="008570F2">
            <w:pPr>
              <w:overflowPunct/>
              <w:spacing w:after="0"/>
              <w:jc w:val="left"/>
              <w:textAlignment w:val="auto"/>
              <w:rPr>
                <w:rFonts w:ascii="Arial" w:eastAsia="Calibri" w:hAnsi="Arial"/>
                <w:color w:val="000000"/>
                <w:lang w:eastAsia="en-GB"/>
              </w:rPr>
            </w:pPr>
            <w:r w:rsidRPr="00E52367">
              <w:rPr>
                <w:rFonts w:ascii="Arial" w:eastAsia="Calibri" w:hAnsi="Arial"/>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2F0A3E9" w14:textId="77777777" w:rsidR="00FF1269" w:rsidRPr="00E52367" w:rsidRDefault="00FF1269" w:rsidP="008570F2">
            <w:pPr>
              <w:overflowPunct/>
              <w:spacing w:after="0"/>
              <w:jc w:val="left"/>
              <w:textAlignment w:val="auto"/>
              <w:rPr>
                <w:rFonts w:ascii="Arial" w:eastAsia="Calibri" w:hAnsi="Arial"/>
                <w:color w:val="000000"/>
                <w:lang w:eastAsia="en-GB"/>
              </w:rPr>
            </w:pPr>
            <w:r w:rsidRPr="00E52367">
              <w:rPr>
                <w:rFonts w:ascii="Arial" w:eastAsia="Calibri" w:hAnsi="Arial"/>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4CD1928" w14:textId="77777777" w:rsidR="00FF1269" w:rsidRPr="00E52367" w:rsidRDefault="00FF1269" w:rsidP="008570F2">
            <w:pPr>
              <w:overflowPunct/>
              <w:spacing w:after="0"/>
              <w:jc w:val="left"/>
              <w:textAlignment w:val="auto"/>
              <w:rPr>
                <w:rFonts w:ascii="Arial" w:eastAsia="Calibri" w:hAnsi="Arial"/>
                <w:color w:val="000000"/>
                <w:lang w:eastAsia="en-GB"/>
              </w:rPr>
            </w:pPr>
            <w:r w:rsidRPr="00E52367">
              <w:rPr>
                <w:rFonts w:ascii="Arial" w:eastAsia="Calibri" w:hAnsi="Arial"/>
                <w:b/>
                <w:bCs/>
                <w:color w:val="000000"/>
                <w:lang w:eastAsia="en-GB"/>
              </w:rPr>
              <w:t xml:space="preserve">Frequency </w:t>
            </w:r>
          </w:p>
        </w:tc>
      </w:tr>
      <w:tr w:rsidR="00FF1269" w:rsidRPr="00E52367" w14:paraId="17BC2089" w14:textId="77777777" w:rsidTr="008570F2">
        <w:trPr>
          <w:trHeight w:val="214"/>
        </w:trPr>
        <w:tc>
          <w:tcPr>
            <w:tcW w:w="2943" w:type="dxa"/>
            <w:tcBorders>
              <w:top w:val="single" w:sz="4" w:space="0" w:color="auto"/>
              <w:left w:val="single" w:sz="4" w:space="0" w:color="auto"/>
              <w:bottom w:val="single" w:sz="4" w:space="0" w:color="auto"/>
              <w:right w:val="single" w:sz="4" w:space="0" w:color="auto"/>
            </w:tcBorders>
          </w:tcPr>
          <w:p w14:paraId="22E339CF" w14:textId="77777777" w:rsidR="00FF1269" w:rsidRPr="00E52367" w:rsidRDefault="00FF1269" w:rsidP="008570F2">
            <w:pPr>
              <w:tabs>
                <w:tab w:val="left" w:pos="3380"/>
              </w:tabs>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[Headline Service performance]</w:t>
            </w:r>
            <w:r w:rsidRPr="00E52367">
              <w:rPr>
                <w:rFonts w:ascii="Arial" w:eastAsia="Calibri" w:hAnsi="Arial"/>
                <w:color w:val="000000"/>
                <w:highlight w:val="green"/>
                <w:lang w:eastAsia="en-GB"/>
              </w:rPr>
              <w:tab/>
            </w:r>
          </w:p>
        </w:tc>
        <w:tc>
          <w:tcPr>
            <w:tcW w:w="1553" w:type="dxa"/>
            <w:tcBorders>
              <w:top w:val="single" w:sz="4" w:space="0" w:color="auto"/>
              <w:left w:val="single" w:sz="4" w:space="0" w:color="auto"/>
              <w:bottom w:val="single" w:sz="4" w:space="0" w:color="auto"/>
              <w:right w:val="single" w:sz="4" w:space="0" w:color="auto"/>
            </w:tcBorders>
          </w:tcPr>
          <w:p w14:paraId="022D7F36"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2675F942"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6E82D20"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6417EE6D"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522C895"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2275AEB5"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r>
      <w:tr w:rsidR="00FF1269" w:rsidRPr="00E52367" w14:paraId="79E6FDF3" w14:textId="77777777" w:rsidTr="008570F2">
        <w:trPr>
          <w:trHeight w:val="155"/>
        </w:trPr>
        <w:tc>
          <w:tcPr>
            <w:tcW w:w="2943" w:type="dxa"/>
            <w:tcBorders>
              <w:top w:val="single" w:sz="4" w:space="0" w:color="auto"/>
              <w:left w:val="single" w:sz="4" w:space="0" w:color="auto"/>
              <w:bottom w:val="single" w:sz="4" w:space="0" w:color="auto"/>
              <w:right w:val="single" w:sz="4" w:space="0" w:color="auto"/>
            </w:tcBorders>
          </w:tcPr>
          <w:p w14:paraId="2738E5E3"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xml:space="preserve">[Charges] </w:t>
            </w:r>
          </w:p>
        </w:tc>
        <w:tc>
          <w:tcPr>
            <w:tcW w:w="1553" w:type="dxa"/>
            <w:tcBorders>
              <w:top w:val="single" w:sz="4" w:space="0" w:color="auto"/>
              <w:left w:val="single" w:sz="4" w:space="0" w:color="auto"/>
              <w:bottom w:val="single" w:sz="4" w:space="0" w:color="auto"/>
              <w:right w:val="single" w:sz="4" w:space="0" w:color="auto"/>
            </w:tcBorders>
          </w:tcPr>
          <w:p w14:paraId="4CD7FF32"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1565F0D1"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2D438A1"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228D1C88"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A8C4F0C"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13C14E56"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r>
      <w:tr w:rsidR="00FF1269" w:rsidRPr="00E52367" w14:paraId="67723983" w14:textId="77777777" w:rsidTr="008570F2">
        <w:trPr>
          <w:trHeight w:val="155"/>
        </w:trPr>
        <w:tc>
          <w:tcPr>
            <w:tcW w:w="2943" w:type="dxa"/>
            <w:tcBorders>
              <w:top w:val="single" w:sz="4" w:space="0" w:color="auto"/>
              <w:left w:val="single" w:sz="4" w:space="0" w:color="auto"/>
              <w:bottom w:val="single" w:sz="4" w:space="0" w:color="auto"/>
              <w:right w:val="single" w:sz="4" w:space="0" w:color="auto"/>
            </w:tcBorders>
          </w:tcPr>
          <w:p w14:paraId="2DA942C6"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51736432"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52D7A9D4"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69B17C9"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76EC57D4"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3F249BD"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6103BCE3"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r>
      <w:tr w:rsidR="00FF1269" w:rsidRPr="00E52367" w14:paraId="49516870" w14:textId="77777777" w:rsidTr="008570F2">
        <w:trPr>
          <w:trHeight w:val="155"/>
        </w:trPr>
        <w:tc>
          <w:tcPr>
            <w:tcW w:w="2943" w:type="dxa"/>
            <w:tcBorders>
              <w:top w:val="single" w:sz="4" w:space="0" w:color="auto"/>
              <w:left w:val="single" w:sz="4" w:space="0" w:color="auto"/>
              <w:bottom w:val="single" w:sz="4" w:space="0" w:color="auto"/>
              <w:right w:val="single" w:sz="4" w:space="0" w:color="auto"/>
            </w:tcBorders>
          </w:tcPr>
          <w:p w14:paraId="241549C2"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5FBB51EB"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30429849"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5D9024A"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71397538"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452E938"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3BC9D732"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r>
      <w:tr w:rsidR="00FF1269" w:rsidRPr="00E52367" w14:paraId="7913FEF6" w14:textId="77777777" w:rsidTr="008570F2">
        <w:trPr>
          <w:trHeight w:val="214"/>
        </w:trPr>
        <w:tc>
          <w:tcPr>
            <w:tcW w:w="2943" w:type="dxa"/>
            <w:tcBorders>
              <w:top w:val="single" w:sz="4" w:space="0" w:color="auto"/>
              <w:left w:val="single" w:sz="4" w:space="0" w:color="auto"/>
              <w:bottom w:val="single" w:sz="4" w:space="0" w:color="auto"/>
              <w:right w:val="single" w:sz="4" w:space="0" w:color="auto"/>
            </w:tcBorders>
          </w:tcPr>
          <w:p w14:paraId="53207145"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[Performance management arrangements]</w:t>
            </w:r>
          </w:p>
        </w:tc>
        <w:tc>
          <w:tcPr>
            <w:tcW w:w="1553" w:type="dxa"/>
            <w:tcBorders>
              <w:top w:val="single" w:sz="4" w:space="0" w:color="auto"/>
              <w:left w:val="single" w:sz="4" w:space="0" w:color="auto"/>
              <w:bottom w:val="single" w:sz="4" w:space="0" w:color="auto"/>
              <w:right w:val="single" w:sz="4" w:space="0" w:color="auto"/>
            </w:tcBorders>
          </w:tcPr>
          <w:p w14:paraId="1EA64314"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6B681607"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321FA7D"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19934F46"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354FD4E" w14:textId="77777777" w:rsidR="00FF1269" w:rsidRPr="00E52367" w:rsidRDefault="00FF1269" w:rsidP="008570F2">
            <w:pPr>
              <w:overflowPunct/>
              <w:spacing w:after="0"/>
              <w:jc w:val="left"/>
              <w:textAlignment w:val="auto"/>
              <w:rPr>
                <w:rFonts w:ascii="Arial" w:eastAsia="Calibri" w:hAnsi="Arial"/>
                <w:highlight w:val="green"/>
                <w:lang w:eastAsia="en-GB"/>
              </w:rPr>
            </w:pPr>
          </w:p>
          <w:p w14:paraId="2E86811D" w14:textId="77777777" w:rsidR="00FF1269" w:rsidRPr="00E52367" w:rsidRDefault="00FF1269" w:rsidP="008570F2">
            <w:pPr>
              <w:overflowPunct/>
              <w:spacing w:after="0"/>
              <w:jc w:val="left"/>
              <w:textAlignment w:val="auto"/>
              <w:rPr>
                <w:rFonts w:ascii="Arial" w:eastAsia="Calibri" w:hAnsi="Arial"/>
                <w:color w:val="000000"/>
                <w:highlight w:val="green"/>
                <w:lang w:eastAsia="en-GB"/>
              </w:rPr>
            </w:pPr>
            <w:r w:rsidRPr="00E52367">
              <w:rPr>
                <w:rFonts w:ascii="Arial" w:eastAsia="Calibri" w:hAnsi="Arial"/>
                <w:color w:val="000000"/>
                <w:highlight w:val="green"/>
                <w:lang w:eastAsia="en-GB"/>
              </w:rPr>
              <w:t>[ ]</w:t>
            </w:r>
          </w:p>
        </w:tc>
      </w:tr>
    </w:tbl>
    <w:p w14:paraId="4D853E4F" w14:textId="77777777" w:rsidR="00CF3026" w:rsidRDefault="00CF3026" w:rsidP="00837209">
      <w:pPr>
        <w:rPr>
          <w:rFonts w:ascii="Arial" w:hAnsi="Arial"/>
        </w:rPr>
      </w:pPr>
      <w:bookmarkStart w:id="404" w:name="LASTCURSORPOSITION"/>
      <w:bookmarkEnd w:id="404"/>
    </w:p>
    <w:p w14:paraId="40D2E9BE" w14:textId="77777777" w:rsidR="00837209" w:rsidRDefault="00837209" w:rsidP="00837209">
      <w:pPr>
        <w:rPr>
          <w:rFonts w:ascii="Arial" w:hAnsi="Arial"/>
        </w:rPr>
      </w:pPr>
    </w:p>
    <w:p w14:paraId="765DFE87" w14:textId="77777777" w:rsidR="00837209" w:rsidRPr="00837209" w:rsidRDefault="00837209" w:rsidP="00837209">
      <w:pPr>
        <w:rPr>
          <w:rFonts w:ascii="Arial" w:hAnsi="Arial"/>
        </w:rPr>
      </w:pPr>
    </w:p>
    <w:sectPr w:rsidR="00837209" w:rsidRPr="00837209" w:rsidSect="002E61F2">
      <w:headerReference w:type="even" r:id="rId28"/>
      <w:footerReference w:type="even" r:id="rId29"/>
      <w:footerReference w:type="default" r:id="rId30"/>
      <w:headerReference w:type="first" r:id="rId31"/>
      <w:footerReference w:type="first" r:id="rId32"/>
      <w:endnotePr>
        <w:numFmt w:val="decimal"/>
      </w:endnotePr>
      <w:type w:val="continuous"/>
      <w:pgSz w:w="11909" w:h="16834" w:code="9"/>
      <w:pgMar w:top="1526" w:right="1440" w:bottom="1800" w:left="1440" w:header="426"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09F99" w14:textId="77777777" w:rsidR="00E023F7" w:rsidRDefault="00E023F7" w:rsidP="006C7CF5"/>
    <w:p w14:paraId="7C976D1F" w14:textId="77777777" w:rsidR="00E023F7" w:rsidRDefault="00E023F7" w:rsidP="006C7CF5"/>
    <w:p w14:paraId="58423579" w14:textId="77777777" w:rsidR="00E023F7" w:rsidRDefault="00E023F7"/>
  </w:endnote>
  <w:endnote w:type="continuationSeparator" w:id="0">
    <w:p w14:paraId="46BFB04C" w14:textId="77777777" w:rsidR="00E023F7" w:rsidRDefault="00E023F7" w:rsidP="006C7CF5">
      <w:r>
        <w:t xml:space="preserve"> </w:t>
      </w:r>
    </w:p>
    <w:p w14:paraId="42DB3DA2" w14:textId="77777777" w:rsidR="00E023F7" w:rsidRDefault="00E023F7" w:rsidP="006C7CF5"/>
    <w:p w14:paraId="6FD84A83" w14:textId="77777777" w:rsidR="00E023F7" w:rsidRDefault="00E023F7"/>
  </w:endnote>
  <w:endnote w:type="continuationNotice" w:id="1">
    <w:p w14:paraId="0223A2B9" w14:textId="77777777" w:rsidR="00E023F7" w:rsidRDefault="00E023F7" w:rsidP="006C7CF5">
      <w:r>
        <w:t xml:space="preserve"> </w:t>
      </w:r>
    </w:p>
    <w:p w14:paraId="2C264629" w14:textId="77777777" w:rsidR="00E023F7" w:rsidRDefault="00E023F7" w:rsidP="006C7CF5"/>
    <w:p w14:paraId="535E5A27" w14:textId="77777777" w:rsidR="00E023F7" w:rsidRDefault="00E02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71BDE" w14:textId="77777777" w:rsidR="00313053" w:rsidRDefault="00313053" w:rsidP="006C7CF5"/>
  <w:p w14:paraId="70D50EC1" w14:textId="77777777" w:rsidR="00313053" w:rsidRDefault="0031305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3C0A" w14:textId="145EF7DE" w:rsidR="00313053" w:rsidRDefault="00313053">
    <w:pPr>
      <w:jc w:val="center"/>
      <w:rPr>
        <w:rFonts w:ascii="Arial" w:hAnsi="Arial"/>
      </w:rPr>
    </w:pPr>
    <w:r w:rsidRPr="00D637D0">
      <w:rPr>
        <w:rFonts w:ascii="Arial" w:hAnsi="Arial"/>
      </w:rPr>
      <w:t xml:space="preserve">RM3784 PEPPOL Access Point Services Framework Agreement </w:t>
    </w:r>
    <w:r w:rsidR="0075170E">
      <w:rPr>
        <w:rFonts w:ascii="Arial" w:hAnsi="Arial"/>
      </w:rPr>
      <w:t>V1.0</w:t>
    </w:r>
  </w:p>
  <w:p w14:paraId="4D453478" w14:textId="35090BB9" w:rsidR="00313053" w:rsidRPr="00D637D0" w:rsidRDefault="00313053">
    <w:pPr>
      <w:jc w:val="center"/>
      <w:rPr>
        <w:rFonts w:ascii="Arial" w:hAnsi="Arial"/>
      </w:rPr>
    </w:pPr>
    <w:r>
      <w:rPr>
        <w:rFonts w:ascii="Arial" w:hAnsi="Arial"/>
        <w:color w:val="222222"/>
        <w:sz w:val="19"/>
        <w:szCs w:val="19"/>
        <w:shd w:val="clear" w:color="auto" w:fill="FFFFFF"/>
      </w:rPr>
      <w:t>© Crown copyright 2016</w:t>
    </w:r>
  </w:p>
  <w:p w14:paraId="03BAF4A0" w14:textId="5B21398D" w:rsidR="00313053" w:rsidRPr="002E61F2" w:rsidRDefault="00313053">
    <w:pPr>
      <w:jc w:val="center"/>
      <w:rPr>
        <w:sz w:val="20"/>
        <w:szCs w:val="20"/>
      </w:rPr>
    </w:pPr>
    <w:r w:rsidRPr="002E61F2">
      <w:rPr>
        <w:sz w:val="20"/>
        <w:szCs w:val="20"/>
      </w:rPr>
      <w:fldChar w:fldCharType="begin"/>
    </w:r>
    <w:r w:rsidRPr="002E61F2">
      <w:rPr>
        <w:sz w:val="20"/>
        <w:szCs w:val="20"/>
      </w:rPr>
      <w:instrText xml:space="preserve"> PAGE   \* MERGEFORMAT </w:instrText>
    </w:r>
    <w:r w:rsidRPr="002E61F2">
      <w:rPr>
        <w:sz w:val="20"/>
        <w:szCs w:val="20"/>
      </w:rPr>
      <w:fldChar w:fldCharType="separate"/>
    </w:r>
    <w:r w:rsidR="00B35735">
      <w:rPr>
        <w:noProof/>
        <w:sz w:val="20"/>
        <w:szCs w:val="20"/>
      </w:rPr>
      <w:t>124</w:t>
    </w:r>
    <w:r w:rsidRPr="002E61F2">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DAB68" w14:textId="77777777" w:rsidR="00313053" w:rsidRDefault="00313053" w:rsidP="006C7CF5"/>
  <w:p w14:paraId="77158673" w14:textId="77777777" w:rsidR="00313053" w:rsidRDefault="0031305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550D0" w14:textId="77777777" w:rsidR="00E023F7" w:rsidRDefault="00E023F7" w:rsidP="006C7CF5">
      <w:r>
        <w:separator/>
      </w:r>
    </w:p>
    <w:p w14:paraId="15FA479B" w14:textId="77777777" w:rsidR="00E023F7" w:rsidRDefault="00E023F7" w:rsidP="006C7CF5"/>
    <w:p w14:paraId="3D99CB84" w14:textId="77777777" w:rsidR="00E023F7" w:rsidRDefault="00E023F7"/>
  </w:footnote>
  <w:footnote w:type="continuationSeparator" w:id="0">
    <w:p w14:paraId="2CAD705C" w14:textId="77777777" w:rsidR="00E023F7" w:rsidRDefault="00E023F7" w:rsidP="006C7CF5">
      <w:r>
        <w:continuationSeparator/>
      </w:r>
    </w:p>
    <w:p w14:paraId="14BC3238" w14:textId="77777777" w:rsidR="00E023F7" w:rsidRDefault="00E023F7" w:rsidP="006C7CF5"/>
    <w:p w14:paraId="12DF5C0C" w14:textId="77777777" w:rsidR="00E023F7" w:rsidRDefault="00E023F7"/>
  </w:footnote>
  <w:footnote w:type="continuationNotice" w:id="1">
    <w:p w14:paraId="74AA0A7C" w14:textId="77777777" w:rsidR="00E023F7" w:rsidRDefault="00E023F7" w:rsidP="006C7CF5"/>
    <w:p w14:paraId="3A613BAC" w14:textId="77777777" w:rsidR="00E023F7" w:rsidRDefault="00E023F7" w:rsidP="006C7CF5"/>
    <w:p w14:paraId="3F3AFC71" w14:textId="77777777" w:rsidR="00E023F7" w:rsidRDefault="00E023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DF4E" w14:textId="77777777" w:rsidR="00313053" w:rsidRDefault="00313053" w:rsidP="006C7CF5"/>
  <w:p w14:paraId="55B37379" w14:textId="77777777" w:rsidR="00313053" w:rsidRDefault="0031305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9D85D" w14:textId="77777777" w:rsidR="00313053" w:rsidRDefault="00313053" w:rsidP="006C7CF5"/>
  <w:p w14:paraId="70CE4897" w14:textId="77777777" w:rsidR="00313053" w:rsidRDefault="003130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9530E2F6"/>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FFFFFF83"/>
    <w:multiLevelType w:val="singleLevel"/>
    <w:tmpl w:val="E4AA0F8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4E4660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114AF3"/>
    <w:multiLevelType w:val="hybridMultilevel"/>
    <w:tmpl w:val="439E7462"/>
    <w:lvl w:ilvl="0" w:tplc="CA72F8A0">
      <w:start w:val="1"/>
      <w:numFmt w:val="lowerLetter"/>
      <w:lvlText w:val="(%1)"/>
      <w:lvlJc w:val="left"/>
      <w:pPr>
        <w:ind w:left="896" w:hanging="360"/>
      </w:pPr>
      <w:rPr>
        <w:rFonts w:hint="default"/>
      </w:r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4"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 w15:restartNumberingAfterBreak="0">
    <w:nsid w:val="00DA4682"/>
    <w:multiLevelType w:val="hybridMultilevel"/>
    <w:tmpl w:val="478879DC"/>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0DD5706"/>
    <w:multiLevelType w:val="hybridMultilevel"/>
    <w:tmpl w:val="AC88782E"/>
    <w:lvl w:ilvl="0" w:tplc="CA72F8A0">
      <w:start w:val="1"/>
      <w:numFmt w:val="lowerLetter"/>
      <w:lvlText w:val="(%1)"/>
      <w:lvlJc w:val="left"/>
      <w:pPr>
        <w:ind w:left="896" w:hanging="360"/>
      </w:pPr>
      <w:rPr>
        <w:rFonts w:hint="default"/>
      </w:r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7" w15:restartNumberingAfterBreak="0">
    <w:nsid w:val="00FF69D8"/>
    <w:multiLevelType w:val="multilevel"/>
    <w:tmpl w:val="0CEAEA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10F55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1560112"/>
    <w:multiLevelType w:val="multilevel"/>
    <w:tmpl w:val="5C76B866"/>
    <w:lvl w:ilvl="0">
      <w:start w:val="1"/>
      <w:numFmt w:val="decimal"/>
      <w:lvlText w:val="%1."/>
      <w:lvlJc w:val="left"/>
      <w:pPr>
        <w:ind w:left="1080" w:hanging="360"/>
      </w:pPr>
      <w:rPr>
        <w:rFonts w:hint="default"/>
        <w:b w:val="0"/>
      </w:rPr>
    </w:lvl>
    <w:lvl w:ilvl="1">
      <w:start w:val="1"/>
      <w:numFmt w:val="decimal"/>
      <w:lvlText w:val="%1.%2."/>
      <w:lvlJc w:val="left"/>
      <w:pPr>
        <w:ind w:left="1512" w:hanging="432"/>
      </w:pPr>
      <w:rPr>
        <w:rFonts w:hint="default"/>
        <w:b/>
      </w:rPr>
    </w:lvl>
    <w:lvl w:ilvl="2">
      <w:start w:val="1"/>
      <w:numFmt w:val="decimal"/>
      <w:lvlText w:val="%1.%2.%3."/>
      <w:lvlJc w:val="left"/>
      <w:pPr>
        <w:ind w:left="1944" w:hanging="504"/>
      </w:pPr>
      <w:rPr>
        <w:rFonts w:hint="default"/>
        <w:b w:val="0"/>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0" w15:restartNumberingAfterBreak="0">
    <w:nsid w:val="01CE6F9C"/>
    <w:multiLevelType w:val="multilevel"/>
    <w:tmpl w:val="5D20F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41963C0"/>
    <w:multiLevelType w:val="hybridMultilevel"/>
    <w:tmpl w:val="0542006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C102B4"/>
    <w:multiLevelType w:val="hybridMultilevel"/>
    <w:tmpl w:val="CD445138"/>
    <w:lvl w:ilvl="0" w:tplc="CA72F8A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4CF33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4D0560D"/>
    <w:multiLevelType w:val="hybridMultilevel"/>
    <w:tmpl w:val="CCBE428C"/>
    <w:lvl w:ilvl="0" w:tplc="6FDE23EE">
      <w:start w:val="1"/>
      <w:numFmt w:val="decimal"/>
      <w:pStyle w:val="GPSL2GuidanceNumbered"/>
      <w:lvlText w:val="%1."/>
      <w:lvlJc w:val="left"/>
      <w:pPr>
        <w:ind w:left="2138" w:hanging="360"/>
      </w:pPr>
      <w:rPr>
        <w:rFonts w:cs="Times New Roman"/>
      </w:rPr>
    </w:lvl>
    <w:lvl w:ilvl="1" w:tplc="08090019" w:tentative="1">
      <w:start w:val="1"/>
      <w:numFmt w:val="lowerLetter"/>
      <w:lvlText w:val="%2."/>
      <w:lvlJc w:val="left"/>
      <w:pPr>
        <w:ind w:left="2858" w:hanging="360"/>
      </w:pPr>
      <w:rPr>
        <w:rFonts w:cs="Times New Roman"/>
      </w:rPr>
    </w:lvl>
    <w:lvl w:ilvl="2" w:tplc="0809001B" w:tentative="1">
      <w:start w:val="1"/>
      <w:numFmt w:val="lowerRoman"/>
      <w:lvlText w:val="%3."/>
      <w:lvlJc w:val="right"/>
      <w:pPr>
        <w:ind w:left="3578" w:hanging="180"/>
      </w:pPr>
      <w:rPr>
        <w:rFonts w:cs="Times New Roman"/>
      </w:rPr>
    </w:lvl>
    <w:lvl w:ilvl="3" w:tplc="0809000F" w:tentative="1">
      <w:start w:val="1"/>
      <w:numFmt w:val="decimal"/>
      <w:lvlText w:val="%4."/>
      <w:lvlJc w:val="left"/>
      <w:pPr>
        <w:ind w:left="4298" w:hanging="360"/>
      </w:pPr>
      <w:rPr>
        <w:rFonts w:cs="Times New Roman"/>
      </w:rPr>
    </w:lvl>
    <w:lvl w:ilvl="4" w:tplc="08090019" w:tentative="1">
      <w:start w:val="1"/>
      <w:numFmt w:val="lowerLetter"/>
      <w:lvlText w:val="%5."/>
      <w:lvlJc w:val="left"/>
      <w:pPr>
        <w:ind w:left="5018" w:hanging="360"/>
      </w:pPr>
      <w:rPr>
        <w:rFonts w:cs="Times New Roman"/>
      </w:rPr>
    </w:lvl>
    <w:lvl w:ilvl="5" w:tplc="0809001B" w:tentative="1">
      <w:start w:val="1"/>
      <w:numFmt w:val="lowerRoman"/>
      <w:lvlText w:val="%6."/>
      <w:lvlJc w:val="right"/>
      <w:pPr>
        <w:ind w:left="5738" w:hanging="180"/>
      </w:pPr>
      <w:rPr>
        <w:rFonts w:cs="Times New Roman"/>
      </w:rPr>
    </w:lvl>
    <w:lvl w:ilvl="6" w:tplc="0809000F" w:tentative="1">
      <w:start w:val="1"/>
      <w:numFmt w:val="decimal"/>
      <w:lvlText w:val="%7."/>
      <w:lvlJc w:val="left"/>
      <w:pPr>
        <w:ind w:left="6458" w:hanging="360"/>
      </w:pPr>
      <w:rPr>
        <w:rFonts w:cs="Times New Roman"/>
      </w:rPr>
    </w:lvl>
    <w:lvl w:ilvl="7" w:tplc="08090019" w:tentative="1">
      <w:start w:val="1"/>
      <w:numFmt w:val="lowerLetter"/>
      <w:lvlText w:val="%8."/>
      <w:lvlJc w:val="left"/>
      <w:pPr>
        <w:ind w:left="7178" w:hanging="360"/>
      </w:pPr>
      <w:rPr>
        <w:rFonts w:cs="Times New Roman"/>
      </w:rPr>
    </w:lvl>
    <w:lvl w:ilvl="8" w:tplc="0809001B" w:tentative="1">
      <w:start w:val="1"/>
      <w:numFmt w:val="lowerRoman"/>
      <w:lvlText w:val="%9."/>
      <w:lvlJc w:val="right"/>
      <w:pPr>
        <w:ind w:left="7898" w:hanging="180"/>
      </w:pPr>
      <w:rPr>
        <w:rFonts w:cs="Times New Roman"/>
      </w:rPr>
    </w:lvl>
  </w:abstractNum>
  <w:abstractNum w:abstractNumId="15" w15:restartNumberingAfterBreak="0">
    <w:nsid w:val="05356C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5F819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6BA2D95"/>
    <w:multiLevelType w:val="hybridMultilevel"/>
    <w:tmpl w:val="DA66F60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8FF4880"/>
    <w:multiLevelType w:val="hybridMultilevel"/>
    <w:tmpl w:val="DF9046B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09345002"/>
    <w:multiLevelType w:val="hybridMultilevel"/>
    <w:tmpl w:val="6002CB6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A5F132B"/>
    <w:multiLevelType w:val="multilevel"/>
    <w:tmpl w:val="FA1EE076"/>
    <w:lvl w:ilvl="0">
      <w:start w:val="1"/>
      <w:numFmt w:val="decimal"/>
      <w:lvlText w:val="%1."/>
      <w:lvlJc w:val="left"/>
      <w:pPr>
        <w:ind w:left="360" w:hanging="360"/>
      </w:pPr>
      <w:rPr>
        <w:b/>
      </w:rPr>
    </w:lvl>
    <w:lvl w:ilvl="1">
      <w:start w:val="1"/>
      <w:numFmt w:val="decimal"/>
      <w:lvlText w:val="%1.%2."/>
      <w:lvlJc w:val="left"/>
      <w:pPr>
        <w:ind w:left="432" w:hanging="432"/>
      </w:pPr>
    </w:lvl>
    <w:lvl w:ilvl="2">
      <w:start w:val="1"/>
      <w:numFmt w:val="lowerLetter"/>
      <w:lvlText w:val="(%3)"/>
      <w:lvlJc w:val="left"/>
      <w:pPr>
        <w:ind w:left="1224" w:hanging="504"/>
      </w:pPr>
      <w:rPr>
        <w:rFonts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A7E28D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A964EF4"/>
    <w:multiLevelType w:val="hybridMultilevel"/>
    <w:tmpl w:val="497C781C"/>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520004"/>
    <w:multiLevelType w:val="hybridMultilevel"/>
    <w:tmpl w:val="A3F098AE"/>
    <w:lvl w:ilvl="0" w:tplc="CA72F8A0">
      <w:start w:val="1"/>
      <w:numFmt w:val="lowerLetter"/>
      <w:lvlText w:val="(%1)"/>
      <w:lvlJc w:val="left"/>
      <w:pPr>
        <w:ind w:left="206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BE33775"/>
    <w:multiLevelType w:val="hybridMultilevel"/>
    <w:tmpl w:val="7CB0EB1A"/>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1D7343"/>
    <w:multiLevelType w:val="hybridMultilevel"/>
    <w:tmpl w:val="6860AFD2"/>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10146F27"/>
    <w:multiLevelType w:val="hybridMultilevel"/>
    <w:tmpl w:val="EE70E7F0"/>
    <w:lvl w:ilvl="0" w:tplc="CA72F8A0">
      <w:start w:val="1"/>
      <w:numFmt w:val="lowerLetter"/>
      <w:lvlText w:val="(%1)"/>
      <w:lvlJc w:val="left"/>
      <w:pPr>
        <w:ind w:left="896" w:hanging="360"/>
      </w:pPr>
      <w:rPr>
        <w:rFonts w:hint="default"/>
      </w:r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28" w15:restartNumberingAfterBreak="0">
    <w:nsid w:val="107E6EB8"/>
    <w:multiLevelType w:val="hybridMultilevel"/>
    <w:tmpl w:val="A5146D8C"/>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1396EAC"/>
    <w:multiLevelType w:val="hybridMultilevel"/>
    <w:tmpl w:val="F5DC802C"/>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31" w15:restartNumberingAfterBreak="0">
    <w:nsid w:val="120A2A2D"/>
    <w:multiLevelType w:val="multilevel"/>
    <w:tmpl w:val="5D20F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2336A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44F4E67"/>
    <w:multiLevelType w:val="multilevel"/>
    <w:tmpl w:val="9E3E1650"/>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7361D92"/>
    <w:multiLevelType w:val="hybridMultilevel"/>
    <w:tmpl w:val="65340B3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18C608AA"/>
    <w:multiLevelType w:val="hybridMultilevel"/>
    <w:tmpl w:val="2324A39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19021208"/>
    <w:multiLevelType w:val="multilevel"/>
    <w:tmpl w:val="C8F03A7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9AB7B65"/>
    <w:multiLevelType w:val="multilevel"/>
    <w:tmpl w:val="5D20F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1B2D4867"/>
    <w:multiLevelType w:val="hybridMultilevel"/>
    <w:tmpl w:val="2BA258B2"/>
    <w:lvl w:ilvl="0" w:tplc="CA72F8A0">
      <w:start w:val="1"/>
      <w:numFmt w:val="lowerLetter"/>
      <w:lvlText w:val="(%1)"/>
      <w:lvlJc w:val="left"/>
      <w:pPr>
        <w:ind w:left="896" w:hanging="360"/>
      </w:pPr>
      <w:rPr>
        <w:rFonts w:hint="default"/>
      </w:r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40"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DFE620A"/>
    <w:multiLevelType w:val="multilevel"/>
    <w:tmpl w:val="9E3E1650"/>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1E6E1B42"/>
    <w:multiLevelType w:val="hybridMultilevel"/>
    <w:tmpl w:val="AA5C402C"/>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E7F12BB"/>
    <w:multiLevelType w:val="hybridMultilevel"/>
    <w:tmpl w:val="5CC6A1FC"/>
    <w:lvl w:ilvl="0" w:tplc="BCE4156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FDA1A93"/>
    <w:multiLevelType w:val="hybridMultilevel"/>
    <w:tmpl w:val="7116E364"/>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2043715D"/>
    <w:multiLevelType w:val="hybridMultilevel"/>
    <w:tmpl w:val="4A3E7B0A"/>
    <w:lvl w:ilvl="0" w:tplc="CA72F8A0">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CA72F8A0">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0DC4B49"/>
    <w:multiLevelType w:val="multilevel"/>
    <w:tmpl w:val="1A86FB3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20FF008E"/>
    <w:multiLevelType w:val="hybridMultilevel"/>
    <w:tmpl w:val="99525654"/>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13D468E"/>
    <w:multiLevelType w:val="hybridMultilevel"/>
    <w:tmpl w:val="61986ED4"/>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27E0717"/>
    <w:multiLevelType w:val="hybridMultilevel"/>
    <w:tmpl w:val="66E6083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2D339F4"/>
    <w:multiLevelType w:val="multilevel"/>
    <w:tmpl w:val="9F40E42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30C2EC6"/>
    <w:multiLevelType w:val="multilevel"/>
    <w:tmpl w:val="C958CCE0"/>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2" w15:restartNumberingAfterBreak="0">
    <w:nsid w:val="23A94DD4"/>
    <w:multiLevelType w:val="hybridMultilevel"/>
    <w:tmpl w:val="06E49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3E00D2A"/>
    <w:multiLevelType w:val="multilevel"/>
    <w:tmpl w:val="640474FE"/>
    <w:lvl w:ilvl="0">
      <w:start w:val="1"/>
      <w:numFmt w:val="upperLetter"/>
      <w:lvlRestart w:val="0"/>
      <w:pStyle w:val="GPSRecitals"/>
      <w:lvlText w:val="%1"/>
      <w:lvlJc w:val="left"/>
      <w:pPr>
        <w:tabs>
          <w:tab w:val="num" w:pos="720"/>
        </w:tabs>
        <w:ind w:left="72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1800"/>
        </w:tabs>
        <w:ind w:left="1800" w:hanging="1080"/>
      </w:pPr>
      <w:rPr>
        <w:rFonts w:cs="Times New Roman"/>
        <w:caps w:val="0"/>
        <w:effect w:val="none"/>
      </w:rPr>
    </w:lvl>
    <w:lvl w:ilvl="2">
      <w:start w:val="1"/>
      <w:numFmt w:val="lowerLetter"/>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54" w15:restartNumberingAfterBreak="0">
    <w:nsid w:val="25707F63"/>
    <w:multiLevelType w:val="hybridMultilevel"/>
    <w:tmpl w:val="C9E8801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5E44BE1"/>
    <w:multiLevelType w:val="multilevel"/>
    <w:tmpl w:val="185A8326"/>
    <w:lvl w:ilvl="0">
      <w:start w:val="1"/>
      <w:numFmt w:val="decimal"/>
      <w:lvlText w:val="%1."/>
      <w:lvlJc w:val="left"/>
      <w:pPr>
        <w:ind w:left="720" w:hanging="360"/>
      </w:pPr>
      <w:rPr>
        <w:rFonts w:cs="Times New Roman" w:hint="default"/>
        <w:i w:val="0"/>
      </w:rPr>
    </w:lvl>
    <w:lvl w:ilvl="1">
      <w:start w:val="1"/>
      <w:numFmt w:val="decimal"/>
      <w:pStyle w:val="GPSL2nonnumberedheading"/>
      <w:isLgl/>
      <w:lvlText w:val="%1.%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bullet"/>
      <w:pStyle w:val="GPSL3Bullet"/>
      <w:lvlText w:val=""/>
      <w:lvlJc w:val="left"/>
      <w:pPr>
        <w:ind w:left="1080" w:hanging="720"/>
      </w:pPr>
      <w:rPr>
        <w:rFonts w:ascii="Symbol" w:hAnsi="Symbol" w:hint="default"/>
        <w:b w:val="0"/>
        <w:i w:val="0"/>
        <w:caps w:val="0"/>
        <w:smallCaps w:val="0"/>
        <w:strike w:val="0"/>
        <w:dstrike w:val="0"/>
        <w:vanish w:val="0"/>
        <w:color w:val="000000"/>
        <w:spacing w:val="0"/>
        <w:kern w:val="0"/>
        <w:position w:val="0"/>
        <w:u w:val="none"/>
        <w:vertAlign w:val="baseline"/>
      </w:rPr>
    </w:lvl>
    <w:lvl w:ilvl="3">
      <w:start w:val="1"/>
      <w:numFmt w:val="lowerLetter"/>
      <w:lvlText w:val="%4)"/>
      <w:lvlJc w:val="left"/>
      <w:pPr>
        <w:ind w:left="1080" w:hanging="72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lowerRoman"/>
      <w:lvlText w:val="%5)"/>
      <w:lvlJc w:val="left"/>
      <w:pPr>
        <w:ind w:left="1440" w:hanging="1080"/>
      </w:pPr>
      <w:rPr>
        <w:rFonts w:cs="Times New Roman" w:hint="default"/>
      </w:rPr>
    </w:lvl>
    <w:lvl w:ilvl="5">
      <w:start w:val="1"/>
      <w:numFmt w:val="bullet"/>
      <w:lvlText w:val=""/>
      <w:lvlJc w:val="left"/>
      <w:pPr>
        <w:ind w:left="1440" w:hanging="1080"/>
      </w:pPr>
      <w:rPr>
        <w:rFonts w:ascii="Symbol" w:hAnsi="Symbol" w:hint="default"/>
        <w:color w:val="auto"/>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15:restartNumberingAfterBreak="0">
    <w:nsid w:val="260C47D7"/>
    <w:multiLevelType w:val="multilevel"/>
    <w:tmpl w:val="5D20F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264A0F79"/>
    <w:multiLevelType w:val="hybridMultilevel"/>
    <w:tmpl w:val="A3F098AE"/>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265A1160"/>
    <w:multiLevelType w:val="hybridMultilevel"/>
    <w:tmpl w:val="9E0E1A9E"/>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27AB07B7"/>
    <w:multiLevelType w:val="hybridMultilevel"/>
    <w:tmpl w:val="61986ED4"/>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8450D60"/>
    <w:multiLevelType w:val="hybridMultilevel"/>
    <w:tmpl w:val="99525654"/>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8520E02"/>
    <w:multiLevelType w:val="hybridMultilevel"/>
    <w:tmpl w:val="7E40CF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28B731C7"/>
    <w:multiLevelType w:val="hybridMultilevel"/>
    <w:tmpl w:val="C2247A68"/>
    <w:lvl w:ilvl="0" w:tplc="CA72F8A0">
      <w:start w:val="1"/>
      <w:numFmt w:val="lowerLetter"/>
      <w:lvlText w:val="(%1)"/>
      <w:lvlJc w:val="left"/>
      <w:pPr>
        <w:ind w:left="896" w:hanging="360"/>
      </w:pPr>
      <w:rPr>
        <w:rFonts w:hint="default"/>
      </w:r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64" w15:restartNumberingAfterBreak="0">
    <w:nsid w:val="2A14761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2AA960C8"/>
    <w:multiLevelType w:val="multilevel"/>
    <w:tmpl w:val="32BCA81A"/>
    <w:lvl w:ilvl="0">
      <w:start w:val="1"/>
      <w:numFmt w:val="decimal"/>
      <w:lvlRestart w:val="0"/>
      <w:lvlText w:val="%1."/>
      <w:lvlJc w:val="left"/>
      <w:pPr>
        <w:tabs>
          <w:tab w:val="num" w:pos="720"/>
        </w:tabs>
        <w:ind w:left="720" w:hanging="720"/>
      </w:pPr>
      <w:rPr>
        <w:rFonts w:cs="Times New Roman"/>
        <w:caps w:val="0"/>
        <w:effect w:val="none"/>
      </w:rPr>
    </w:lvl>
    <w:lvl w:ilvl="1">
      <w:start w:val="1"/>
      <w:numFmt w:val="decimal"/>
      <w:lvlText w:val="%1.%2"/>
      <w:lvlJc w:val="left"/>
      <w:pPr>
        <w:tabs>
          <w:tab w:val="num" w:pos="1146"/>
        </w:tabs>
        <w:ind w:left="1146" w:hanging="720"/>
      </w:pPr>
      <w:rPr>
        <w:rFonts w:cs="Times New Roman"/>
        <w:caps w:val="0"/>
        <w:effect w:val="none"/>
      </w:rPr>
    </w:lvl>
    <w:lvl w:ilvl="2">
      <w:start w:val="1"/>
      <w:numFmt w:val="decimal"/>
      <w:lvlText w:val="%1.%2.%3"/>
      <w:lvlJc w:val="left"/>
      <w:pPr>
        <w:tabs>
          <w:tab w:val="num" w:pos="2070"/>
        </w:tabs>
        <w:ind w:left="2070" w:hanging="1080"/>
      </w:pPr>
      <w:rPr>
        <w:rFonts w:cs="Times New Roman"/>
        <w:b w:val="0"/>
        <w:caps w:val="0"/>
        <w:effect w:val="none"/>
      </w:rPr>
    </w:lvl>
    <w:lvl w:ilvl="3">
      <w:start w:val="1"/>
      <w:numFmt w:val="lowerLetter"/>
      <w:lvlText w:val="%4)"/>
      <w:lvlJc w:val="left"/>
      <w:pPr>
        <w:tabs>
          <w:tab w:val="num" w:pos="2880"/>
        </w:tabs>
        <w:ind w:left="2880" w:hanging="1080"/>
      </w:pPr>
      <w:rPr>
        <w:rFonts w:ascii="Arial" w:eastAsia="Times New Roman" w:hAnsi="Arial" w:cs="Times New Roman"/>
        <w:caps w:val="0"/>
        <w:effect w:val="none"/>
      </w:rPr>
    </w:lvl>
    <w:lvl w:ilvl="4">
      <w:start w:val="1"/>
      <w:numFmt w:val="lowerLetter"/>
      <w:lvlText w:val="(%5)"/>
      <w:lvlJc w:val="left"/>
      <w:pPr>
        <w:tabs>
          <w:tab w:val="num" w:pos="3600"/>
        </w:tabs>
        <w:ind w:left="3600" w:hanging="720"/>
      </w:pPr>
      <w:rPr>
        <w:rFonts w:cs="Times New Roman"/>
        <w:caps w:val="0"/>
        <w:effect w:val="none"/>
      </w:rPr>
    </w:lvl>
    <w:lvl w:ilvl="5">
      <w:start w:val="1"/>
      <w:numFmt w:val="lowerRoman"/>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66" w15:restartNumberingAfterBreak="0">
    <w:nsid w:val="2B0D53C5"/>
    <w:multiLevelType w:val="multilevel"/>
    <w:tmpl w:val="C4A8E7E4"/>
    <w:lvl w:ilvl="0">
      <w:start w:val="1"/>
      <w:numFmt w:val="decimal"/>
      <w:lvlText w:val="%1."/>
      <w:lvlJc w:val="left"/>
      <w:pPr>
        <w:ind w:left="1080" w:hanging="360"/>
      </w:pPr>
      <w:rPr>
        <w:rFonts w:hint="default"/>
        <w:b/>
      </w:rPr>
    </w:lvl>
    <w:lvl w:ilvl="1">
      <w:start w:val="1"/>
      <w:numFmt w:val="decimal"/>
      <w:lvlText w:val="%1.%2."/>
      <w:lvlJc w:val="left"/>
      <w:pPr>
        <w:ind w:left="1512" w:hanging="432"/>
      </w:pPr>
      <w:rPr>
        <w:rFonts w:hint="default"/>
        <w:b w:val="0"/>
      </w:rPr>
    </w:lvl>
    <w:lvl w:ilvl="2">
      <w:start w:val="1"/>
      <w:numFmt w:val="decimal"/>
      <w:lvlText w:val="%1.%2.%3."/>
      <w:lvlJc w:val="left"/>
      <w:pPr>
        <w:ind w:left="1944" w:hanging="504"/>
      </w:pPr>
      <w:rPr>
        <w:rFonts w:hint="default"/>
        <w:b w:val="0"/>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7" w15:restartNumberingAfterBreak="0">
    <w:nsid w:val="2D8D3DF1"/>
    <w:multiLevelType w:val="hybridMultilevel"/>
    <w:tmpl w:val="13B2ED6C"/>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2DD4557B"/>
    <w:multiLevelType w:val="multilevel"/>
    <w:tmpl w:val="E56C0F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2E3D1146"/>
    <w:multiLevelType w:val="hybridMultilevel"/>
    <w:tmpl w:val="C9E8801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2E5F2355"/>
    <w:multiLevelType w:val="multilevel"/>
    <w:tmpl w:val="339EBF2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2EC153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F5935A6"/>
    <w:multiLevelType w:val="hybridMultilevel"/>
    <w:tmpl w:val="A8622A1E"/>
    <w:lvl w:ilvl="0" w:tplc="CA72F8A0">
      <w:start w:val="1"/>
      <w:numFmt w:val="lowerLetter"/>
      <w:lvlText w:val="(%1)"/>
      <w:lvlJc w:val="left"/>
      <w:pPr>
        <w:ind w:left="1048" w:hanging="360"/>
      </w:pPr>
      <w:rPr>
        <w:rFonts w:hint="default"/>
      </w:rPr>
    </w:lvl>
    <w:lvl w:ilvl="1" w:tplc="08090019" w:tentative="1">
      <w:start w:val="1"/>
      <w:numFmt w:val="lowerLetter"/>
      <w:lvlText w:val="%2."/>
      <w:lvlJc w:val="left"/>
      <w:pPr>
        <w:ind w:left="1768" w:hanging="360"/>
      </w:pPr>
    </w:lvl>
    <w:lvl w:ilvl="2" w:tplc="0809001B" w:tentative="1">
      <w:start w:val="1"/>
      <w:numFmt w:val="lowerRoman"/>
      <w:lvlText w:val="%3."/>
      <w:lvlJc w:val="right"/>
      <w:pPr>
        <w:ind w:left="2488" w:hanging="180"/>
      </w:pPr>
    </w:lvl>
    <w:lvl w:ilvl="3" w:tplc="0809000F" w:tentative="1">
      <w:start w:val="1"/>
      <w:numFmt w:val="decimal"/>
      <w:lvlText w:val="%4."/>
      <w:lvlJc w:val="left"/>
      <w:pPr>
        <w:ind w:left="3208" w:hanging="360"/>
      </w:pPr>
    </w:lvl>
    <w:lvl w:ilvl="4" w:tplc="08090019" w:tentative="1">
      <w:start w:val="1"/>
      <w:numFmt w:val="lowerLetter"/>
      <w:lvlText w:val="%5."/>
      <w:lvlJc w:val="left"/>
      <w:pPr>
        <w:ind w:left="3928" w:hanging="360"/>
      </w:pPr>
    </w:lvl>
    <w:lvl w:ilvl="5" w:tplc="0809001B" w:tentative="1">
      <w:start w:val="1"/>
      <w:numFmt w:val="lowerRoman"/>
      <w:lvlText w:val="%6."/>
      <w:lvlJc w:val="right"/>
      <w:pPr>
        <w:ind w:left="4648" w:hanging="180"/>
      </w:pPr>
    </w:lvl>
    <w:lvl w:ilvl="6" w:tplc="0809000F" w:tentative="1">
      <w:start w:val="1"/>
      <w:numFmt w:val="decimal"/>
      <w:lvlText w:val="%7."/>
      <w:lvlJc w:val="left"/>
      <w:pPr>
        <w:ind w:left="5368" w:hanging="360"/>
      </w:pPr>
    </w:lvl>
    <w:lvl w:ilvl="7" w:tplc="08090019" w:tentative="1">
      <w:start w:val="1"/>
      <w:numFmt w:val="lowerLetter"/>
      <w:lvlText w:val="%8."/>
      <w:lvlJc w:val="left"/>
      <w:pPr>
        <w:ind w:left="6088" w:hanging="360"/>
      </w:pPr>
    </w:lvl>
    <w:lvl w:ilvl="8" w:tplc="0809001B" w:tentative="1">
      <w:start w:val="1"/>
      <w:numFmt w:val="lowerRoman"/>
      <w:lvlText w:val="%9."/>
      <w:lvlJc w:val="right"/>
      <w:pPr>
        <w:ind w:left="6808" w:hanging="180"/>
      </w:pPr>
    </w:lvl>
  </w:abstractNum>
  <w:abstractNum w:abstractNumId="73" w15:restartNumberingAfterBreak="0">
    <w:nsid w:val="309A5239"/>
    <w:multiLevelType w:val="multilevel"/>
    <w:tmpl w:val="C4A8E7E4"/>
    <w:lvl w:ilvl="0">
      <w:start w:val="1"/>
      <w:numFmt w:val="decimal"/>
      <w:lvlText w:val="%1."/>
      <w:lvlJc w:val="left"/>
      <w:pPr>
        <w:ind w:left="1080" w:hanging="360"/>
      </w:pPr>
      <w:rPr>
        <w:rFonts w:hint="default"/>
        <w:b/>
      </w:rPr>
    </w:lvl>
    <w:lvl w:ilvl="1">
      <w:start w:val="1"/>
      <w:numFmt w:val="decimal"/>
      <w:lvlText w:val="%1.%2."/>
      <w:lvlJc w:val="left"/>
      <w:pPr>
        <w:ind w:left="1512" w:hanging="432"/>
      </w:pPr>
      <w:rPr>
        <w:rFonts w:hint="default"/>
        <w:b w:val="0"/>
      </w:rPr>
    </w:lvl>
    <w:lvl w:ilvl="2">
      <w:start w:val="1"/>
      <w:numFmt w:val="decimal"/>
      <w:lvlText w:val="%1.%2.%3."/>
      <w:lvlJc w:val="left"/>
      <w:pPr>
        <w:ind w:left="1944" w:hanging="504"/>
      </w:pPr>
      <w:rPr>
        <w:rFonts w:hint="default"/>
        <w:b w:val="0"/>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4" w15:restartNumberingAfterBreak="0">
    <w:nsid w:val="30B3006D"/>
    <w:multiLevelType w:val="hybridMultilevel"/>
    <w:tmpl w:val="AF2CC90E"/>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31C167A7"/>
    <w:multiLevelType w:val="hybridMultilevel"/>
    <w:tmpl w:val="AF2CC90E"/>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31FC47B0"/>
    <w:multiLevelType w:val="hybridMultilevel"/>
    <w:tmpl w:val="E7B8FA4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33A038AA"/>
    <w:multiLevelType w:val="hybridMultilevel"/>
    <w:tmpl w:val="FF60B430"/>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45D0BEC"/>
    <w:multiLevelType w:val="hybridMultilevel"/>
    <w:tmpl w:val="1AF0EC16"/>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348C1EA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34E15A3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360F0EA1"/>
    <w:multiLevelType w:val="multilevel"/>
    <w:tmpl w:val="C8F03A7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3A4E739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3A547398"/>
    <w:multiLevelType w:val="multilevel"/>
    <w:tmpl w:val="974601FE"/>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3B172A8F"/>
    <w:multiLevelType w:val="multilevel"/>
    <w:tmpl w:val="C8F03A7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3B7F3958"/>
    <w:multiLevelType w:val="hybridMultilevel"/>
    <w:tmpl w:val="26005AEE"/>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3F350D1B"/>
    <w:multiLevelType w:val="hybridMultilevel"/>
    <w:tmpl w:val="1214E70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F5446B4"/>
    <w:multiLevelType w:val="hybridMultilevel"/>
    <w:tmpl w:val="D85E0546"/>
    <w:lvl w:ilvl="0" w:tplc="CA72F8A0">
      <w:start w:val="1"/>
      <w:numFmt w:val="lowerLetter"/>
      <w:lvlText w:val="(%1)"/>
      <w:lvlJc w:val="left"/>
      <w:pPr>
        <w:ind w:left="896" w:hanging="360"/>
      </w:pPr>
      <w:rPr>
        <w:rFonts w:hint="default"/>
      </w:r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89" w15:restartNumberingAfterBreak="0">
    <w:nsid w:val="3F6A799B"/>
    <w:multiLevelType w:val="multilevel"/>
    <w:tmpl w:val="5D20F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409546F8"/>
    <w:multiLevelType w:val="hybridMultilevel"/>
    <w:tmpl w:val="9E8036E8"/>
    <w:lvl w:ilvl="0" w:tplc="CA72F8A0">
      <w:start w:val="1"/>
      <w:numFmt w:val="lowerLetter"/>
      <w:lvlText w:val="(%1)"/>
      <w:lvlJc w:val="left"/>
      <w:pPr>
        <w:ind w:left="896" w:hanging="360"/>
      </w:pPr>
      <w:rPr>
        <w:rFonts w:hint="default"/>
      </w:r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91" w15:restartNumberingAfterBreak="0">
    <w:nsid w:val="40C575B7"/>
    <w:multiLevelType w:val="multilevel"/>
    <w:tmpl w:val="C958CCE0"/>
    <w:numStyleLink w:val="1111111"/>
  </w:abstractNum>
  <w:abstractNum w:abstractNumId="92" w15:restartNumberingAfterBreak="0">
    <w:nsid w:val="42D93AA1"/>
    <w:multiLevelType w:val="hybridMultilevel"/>
    <w:tmpl w:val="C966CB46"/>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436130B7"/>
    <w:multiLevelType w:val="hybridMultilevel"/>
    <w:tmpl w:val="2324A39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7A41DEC"/>
    <w:multiLevelType w:val="multilevel"/>
    <w:tmpl w:val="76D2CF5A"/>
    <w:lvl w:ilvl="0">
      <w:start w:val="1"/>
      <w:numFmt w:val="decimal"/>
      <w:pStyle w:val="Heading1"/>
      <w:lvlText w:val="%1."/>
      <w:lvlJc w:val="left"/>
      <w:pPr>
        <w:ind w:left="928" w:hanging="360"/>
      </w:pPr>
      <w:rPr>
        <w:rFonts w:cs="Times New Roman"/>
        <w:b/>
        <w:bCs w:val="0"/>
        <w:i w:val="0"/>
        <w:iCs w:val="0"/>
        <w:caps w:val="0"/>
        <w:smallCaps w:val="0"/>
        <w:strike w:val="0"/>
        <w:dstrike w:val="0"/>
        <w:vanish w:val="0"/>
        <w:color w:val="000000"/>
        <w:spacing w:val="0"/>
        <w:kern w:val="0"/>
        <w:position w:val="0"/>
        <w:u w:val="none"/>
        <w:vertAlign w:val="baseline"/>
      </w:rPr>
    </w:lvl>
    <w:lvl w:ilvl="1">
      <w:start w:val="1"/>
      <w:numFmt w:val="decimal"/>
      <w:pStyle w:val="Heading2"/>
      <w:lvlText w:val="%1.%2."/>
      <w:lvlJc w:val="left"/>
      <w:pPr>
        <w:ind w:left="1283" w:hanging="432"/>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lvlText w:val="%1.%2.%3."/>
      <w:lvlJc w:val="left"/>
      <w:pPr>
        <w:ind w:left="1639" w:hanging="504"/>
      </w:pPr>
      <w:rPr>
        <w:rFonts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pStyle w:val="Heading4"/>
      <w:lvlText w:val="%1.%2.%3.%4."/>
      <w:lvlJc w:val="left"/>
      <w:pPr>
        <w:ind w:left="1728" w:hanging="648"/>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6" w15:restartNumberingAfterBreak="0">
    <w:nsid w:val="47E86116"/>
    <w:multiLevelType w:val="hybridMultilevel"/>
    <w:tmpl w:val="B2725AB0"/>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8896FBA"/>
    <w:multiLevelType w:val="multilevel"/>
    <w:tmpl w:val="0809001F"/>
    <w:name w:val="Plato Schedule Numbering List"/>
    <w:lvl w:ilvl="0">
      <w:start w:val="1"/>
      <w:numFmt w:val="decimal"/>
      <w:lvlText w:val="%1."/>
      <w:lvlJc w:val="left"/>
      <w:pPr>
        <w:ind w:left="1800" w:hanging="360"/>
      </w:pPr>
      <w:rPr>
        <w:rFonts w:cs="Times New Roman"/>
      </w:rPr>
    </w:lvl>
    <w:lvl w:ilvl="1">
      <w:start w:val="1"/>
      <w:numFmt w:val="decimal"/>
      <w:lvlText w:val="%1.%2."/>
      <w:lvlJc w:val="left"/>
      <w:pPr>
        <w:ind w:left="2232" w:hanging="432"/>
      </w:pPr>
      <w:rPr>
        <w:rFonts w:cs="Times New Roman"/>
      </w:rPr>
    </w:lvl>
    <w:lvl w:ilvl="2">
      <w:start w:val="1"/>
      <w:numFmt w:val="decimal"/>
      <w:lvlText w:val="%1.%2.%3."/>
      <w:lvlJc w:val="left"/>
      <w:pPr>
        <w:ind w:left="2664" w:hanging="504"/>
      </w:pPr>
      <w:rPr>
        <w:rFonts w:cs="Times New Roman"/>
      </w:rPr>
    </w:lvl>
    <w:lvl w:ilvl="3">
      <w:start w:val="1"/>
      <w:numFmt w:val="decimal"/>
      <w:lvlText w:val="%1.%2.%3.%4."/>
      <w:lvlJc w:val="left"/>
      <w:pPr>
        <w:ind w:left="3168" w:hanging="648"/>
      </w:pPr>
      <w:rPr>
        <w:rFonts w:cs="Times New Roman"/>
      </w:rPr>
    </w:lvl>
    <w:lvl w:ilvl="4">
      <w:start w:val="1"/>
      <w:numFmt w:val="decimal"/>
      <w:lvlText w:val="%1.%2.%3.%4.%5."/>
      <w:lvlJc w:val="left"/>
      <w:pPr>
        <w:ind w:left="3672" w:hanging="792"/>
      </w:pPr>
      <w:rPr>
        <w:rFonts w:cs="Times New Roman"/>
      </w:rPr>
    </w:lvl>
    <w:lvl w:ilvl="5">
      <w:start w:val="1"/>
      <w:numFmt w:val="decimal"/>
      <w:lvlText w:val="%1.%2.%3.%4.%5.%6."/>
      <w:lvlJc w:val="left"/>
      <w:pPr>
        <w:ind w:left="4176" w:hanging="936"/>
      </w:pPr>
      <w:rPr>
        <w:rFonts w:cs="Times New Roman"/>
      </w:rPr>
    </w:lvl>
    <w:lvl w:ilvl="6">
      <w:start w:val="1"/>
      <w:numFmt w:val="decimal"/>
      <w:lvlText w:val="%1.%2.%3.%4.%5.%6.%7."/>
      <w:lvlJc w:val="left"/>
      <w:pPr>
        <w:ind w:left="4680" w:hanging="1080"/>
      </w:pPr>
      <w:rPr>
        <w:rFonts w:cs="Times New Roman"/>
      </w:rPr>
    </w:lvl>
    <w:lvl w:ilvl="7">
      <w:start w:val="1"/>
      <w:numFmt w:val="decimal"/>
      <w:lvlText w:val="%1.%2.%3.%4.%5.%6.%7.%8."/>
      <w:lvlJc w:val="left"/>
      <w:pPr>
        <w:ind w:left="5184" w:hanging="1224"/>
      </w:pPr>
      <w:rPr>
        <w:rFonts w:cs="Times New Roman"/>
      </w:rPr>
    </w:lvl>
    <w:lvl w:ilvl="8">
      <w:start w:val="1"/>
      <w:numFmt w:val="decimal"/>
      <w:lvlText w:val="%1.%2.%3.%4.%5.%6.%7.%8.%9."/>
      <w:lvlJc w:val="left"/>
      <w:pPr>
        <w:ind w:left="5760" w:hanging="1440"/>
      </w:pPr>
      <w:rPr>
        <w:rFonts w:cs="Times New Roman"/>
      </w:rPr>
    </w:lvl>
  </w:abstractNum>
  <w:abstractNum w:abstractNumId="98" w15:restartNumberingAfterBreak="0">
    <w:nsid w:val="49B61608"/>
    <w:multiLevelType w:val="hybridMultilevel"/>
    <w:tmpl w:val="D5407A1A"/>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9B97B98"/>
    <w:multiLevelType w:val="hybridMultilevel"/>
    <w:tmpl w:val="AF2CC90E"/>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4A322E8A"/>
    <w:multiLevelType w:val="hybridMultilevel"/>
    <w:tmpl w:val="8632C7C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4A4C7727"/>
    <w:multiLevelType w:val="multilevel"/>
    <w:tmpl w:val="C8F03A7C"/>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4BF30173"/>
    <w:multiLevelType w:val="hybridMultilevel"/>
    <w:tmpl w:val="AF2CC90E"/>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D061EF3"/>
    <w:multiLevelType w:val="multilevel"/>
    <w:tmpl w:val="974601FE"/>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4D533D2A"/>
    <w:multiLevelType w:val="hybridMultilevel"/>
    <w:tmpl w:val="C4B029F2"/>
    <w:lvl w:ilvl="0" w:tplc="0809001B">
      <w:start w:val="1"/>
      <w:numFmt w:val="lowerRoman"/>
      <w:lvlText w:val="%1."/>
      <w:lvlJc w:val="right"/>
      <w:pPr>
        <w:ind w:left="720" w:hanging="360"/>
      </w:pPr>
    </w:lvl>
    <w:lvl w:ilvl="1" w:tplc="98B843C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DA754CA"/>
    <w:multiLevelType w:val="hybridMultilevel"/>
    <w:tmpl w:val="420AD5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6" w15:restartNumberingAfterBreak="0">
    <w:nsid w:val="4E387B6F"/>
    <w:multiLevelType w:val="hybridMultilevel"/>
    <w:tmpl w:val="5DAE3910"/>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4E5147D3"/>
    <w:multiLevelType w:val="hybridMultilevel"/>
    <w:tmpl w:val="A5146D8C"/>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E543394"/>
    <w:multiLevelType w:val="hybridMultilevel"/>
    <w:tmpl w:val="FBD8236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501041E2"/>
    <w:multiLevelType w:val="multilevel"/>
    <w:tmpl w:val="9F40E42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50BA2D2E"/>
    <w:multiLevelType w:val="hybridMultilevel"/>
    <w:tmpl w:val="0568BE42"/>
    <w:lvl w:ilvl="0" w:tplc="CA72F8A0">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11" w15:restartNumberingAfterBreak="0">
    <w:nsid w:val="51200365"/>
    <w:multiLevelType w:val="multilevel"/>
    <w:tmpl w:val="3B768C8A"/>
    <w:lvl w:ilvl="0">
      <w:start w:val="6"/>
      <w:numFmt w:val="decimal"/>
      <w:lvlRestart w:val="0"/>
      <w:lvlText w:val="%1"/>
      <w:lvlJc w:val="left"/>
      <w:pPr>
        <w:tabs>
          <w:tab w:val="num" w:pos="3336"/>
        </w:tabs>
        <w:ind w:left="3336" w:hanging="720"/>
      </w:pPr>
      <w:rPr>
        <w:rFonts w:ascii="Arial" w:eastAsia="STZhongsong" w:hAnsi="Arial" w:cs="Times New Roman" w:hint="default"/>
        <w:caps w:val="0"/>
        <w:effect w:val="none"/>
      </w:rPr>
    </w:lvl>
    <w:lvl w:ilvl="1">
      <w:start w:val="1"/>
      <w:numFmt w:val="decimal"/>
      <w:lvlText w:val="%1.%2"/>
      <w:lvlJc w:val="left"/>
      <w:pPr>
        <w:tabs>
          <w:tab w:val="num" w:pos="4329"/>
        </w:tabs>
        <w:ind w:left="4329" w:hanging="720"/>
      </w:pPr>
      <w:rPr>
        <w:rFonts w:hint="default"/>
        <w:b w:val="0"/>
        <w:caps w:val="0"/>
        <w:effect w:val="none"/>
      </w:rPr>
    </w:lvl>
    <w:lvl w:ilvl="2">
      <w:start w:val="1"/>
      <w:numFmt w:val="decimal"/>
      <w:lvlText w:val="%1.%2.%3"/>
      <w:lvlJc w:val="left"/>
      <w:pPr>
        <w:tabs>
          <w:tab w:val="num" w:pos="4688"/>
        </w:tabs>
        <w:ind w:left="4688" w:hanging="1080"/>
      </w:pPr>
      <w:rPr>
        <w:rFonts w:hint="default"/>
        <w:b w:val="0"/>
        <w:caps w:val="0"/>
        <w:u w:val="none"/>
        <w:effect w:val="none"/>
      </w:rPr>
    </w:lvl>
    <w:lvl w:ilvl="3">
      <w:start w:val="1"/>
      <w:numFmt w:val="decimal"/>
      <w:lvlText w:val="%1.%2.%3.%4"/>
      <w:lvlJc w:val="left"/>
      <w:pPr>
        <w:tabs>
          <w:tab w:val="num" w:pos="5496"/>
        </w:tabs>
        <w:ind w:left="5496" w:hanging="1080"/>
      </w:pPr>
      <w:rPr>
        <w:rFonts w:hint="default"/>
        <w:caps w:val="0"/>
        <w:effect w:val="none"/>
      </w:rPr>
    </w:lvl>
    <w:lvl w:ilvl="4">
      <w:start w:val="1"/>
      <w:numFmt w:val="lowerLetter"/>
      <w:lvlText w:val="(%5)"/>
      <w:lvlJc w:val="left"/>
      <w:pPr>
        <w:tabs>
          <w:tab w:val="num" w:pos="5824"/>
        </w:tabs>
        <w:ind w:left="5824" w:hanging="720"/>
      </w:pPr>
      <w:rPr>
        <w:rFonts w:hint="default"/>
        <w:caps w:val="0"/>
        <w:effect w:val="none"/>
      </w:rPr>
    </w:lvl>
    <w:lvl w:ilvl="5">
      <w:start w:val="1"/>
      <w:numFmt w:val="lowerRoman"/>
      <w:lvlText w:val="(%6)"/>
      <w:lvlJc w:val="left"/>
      <w:pPr>
        <w:tabs>
          <w:tab w:val="num" w:pos="6936"/>
        </w:tabs>
        <w:ind w:left="6936" w:hanging="720"/>
      </w:pPr>
      <w:rPr>
        <w:rFonts w:hint="default"/>
        <w:caps w:val="0"/>
        <w:effect w:val="none"/>
      </w:rPr>
    </w:lvl>
    <w:lvl w:ilvl="6">
      <w:start w:val="1"/>
      <w:numFmt w:val="decimal"/>
      <w:lvlText w:val="(%7)"/>
      <w:lvlJc w:val="left"/>
      <w:pPr>
        <w:tabs>
          <w:tab w:val="num" w:pos="7656"/>
        </w:tabs>
        <w:ind w:left="7656" w:hanging="720"/>
      </w:pPr>
      <w:rPr>
        <w:rFonts w:hint="default"/>
        <w:caps w:val="0"/>
        <w:effect w:val="none"/>
      </w:rPr>
    </w:lvl>
    <w:lvl w:ilvl="7">
      <w:start w:val="1"/>
      <w:numFmt w:val="none"/>
      <w:lvlText w:val=""/>
      <w:lvlJc w:val="left"/>
      <w:pPr>
        <w:tabs>
          <w:tab w:val="num" w:pos="7656"/>
        </w:tabs>
        <w:ind w:left="7656" w:hanging="720"/>
      </w:pPr>
      <w:rPr>
        <w:rFonts w:hint="default"/>
        <w:caps w:val="0"/>
        <w:effect w:val="none"/>
      </w:rPr>
    </w:lvl>
    <w:lvl w:ilvl="8">
      <w:start w:val="1"/>
      <w:numFmt w:val="none"/>
      <w:lvlText w:val=""/>
      <w:lvlJc w:val="left"/>
      <w:pPr>
        <w:tabs>
          <w:tab w:val="num" w:pos="7656"/>
        </w:tabs>
        <w:ind w:left="7656" w:hanging="720"/>
      </w:pPr>
      <w:rPr>
        <w:rFonts w:hint="default"/>
        <w:caps w:val="0"/>
        <w:effect w:val="none"/>
      </w:rPr>
    </w:lvl>
  </w:abstractNum>
  <w:abstractNum w:abstractNumId="112" w15:restartNumberingAfterBreak="0">
    <w:nsid w:val="529F6981"/>
    <w:multiLevelType w:val="hybridMultilevel"/>
    <w:tmpl w:val="92D6A5C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5312292E"/>
    <w:multiLevelType w:val="multilevel"/>
    <w:tmpl w:val="C4A8E7E4"/>
    <w:lvl w:ilvl="0">
      <w:start w:val="1"/>
      <w:numFmt w:val="decimal"/>
      <w:lvlText w:val="%1."/>
      <w:lvlJc w:val="left"/>
      <w:pPr>
        <w:ind w:left="1080" w:hanging="360"/>
      </w:pPr>
      <w:rPr>
        <w:rFonts w:hint="default"/>
        <w:b/>
      </w:rPr>
    </w:lvl>
    <w:lvl w:ilvl="1">
      <w:start w:val="1"/>
      <w:numFmt w:val="decimal"/>
      <w:lvlText w:val="%1.%2."/>
      <w:lvlJc w:val="left"/>
      <w:pPr>
        <w:ind w:left="1512" w:hanging="432"/>
      </w:pPr>
      <w:rPr>
        <w:rFonts w:hint="default"/>
        <w:b w:val="0"/>
      </w:rPr>
    </w:lvl>
    <w:lvl w:ilvl="2">
      <w:start w:val="1"/>
      <w:numFmt w:val="decimal"/>
      <w:lvlText w:val="%1.%2.%3."/>
      <w:lvlJc w:val="left"/>
      <w:pPr>
        <w:ind w:left="1944" w:hanging="504"/>
      </w:pPr>
      <w:rPr>
        <w:rFonts w:hint="default"/>
        <w:b w:val="0"/>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14" w15:restartNumberingAfterBreak="0">
    <w:nsid w:val="53453C3C"/>
    <w:multiLevelType w:val="multilevel"/>
    <w:tmpl w:val="C8F03A7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54627975"/>
    <w:multiLevelType w:val="hybridMultilevel"/>
    <w:tmpl w:val="AC805416"/>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46A207F"/>
    <w:multiLevelType w:val="hybridMultilevel"/>
    <w:tmpl w:val="9E0E1A9E"/>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54917FE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55085B17"/>
    <w:multiLevelType w:val="hybridMultilevel"/>
    <w:tmpl w:val="7E82D736"/>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55916829"/>
    <w:multiLevelType w:val="hybridMultilevel"/>
    <w:tmpl w:val="5B44BC52"/>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57FE04DC"/>
    <w:multiLevelType w:val="hybridMultilevel"/>
    <w:tmpl w:val="655CF404"/>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58296477"/>
    <w:multiLevelType w:val="hybridMultilevel"/>
    <w:tmpl w:val="C9E8801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58F02846"/>
    <w:multiLevelType w:val="multilevel"/>
    <w:tmpl w:val="6C045F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5960721C"/>
    <w:multiLevelType w:val="multilevel"/>
    <w:tmpl w:val="08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4" w15:restartNumberingAfterBreak="0">
    <w:nsid w:val="596124C7"/>
    <w:multiLevelType w:val="hybridMultilevel"/>
    <w:tmpl w:val="2A18481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5" w15:restartNumberingAfterBreak="0">
    <w:nsid w:val="59AA058D"/>
    <w:multiLevelType w:val="hybridMultilevel"/>
    <w:tmpl w:val="2F7E6DD6"/>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6" w15:restartNumberingAfterBreak="0">
    <w:nsid w:val="5C4D4C9D"/>
    <w:multiLevelType w:val="multilevel"/>
    <w:tmpl w:val="0D20C82C"/>
    <w:name w:val="sch_style1"/>
    <w:lvl w:ilvl="0">
      <w:start w:val="2"/>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7" w15:restartNumberingAfterBreak="0">
    <w:nsid w:val="5CA32563"/>
    <w:multiLevelType w:val="multilevel"/>
    <w:tmpl w:val="5D20F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5CCF2C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5F033555"/>
    <w:multiLevelType w:val="hybridMultilevel"/>
    <w:tmpl w:val="6F1AB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5F7C5659"/>
    <w:multiLevelType w:val="hybridMultilevel"/>
    <w:tmpl w:val="AD7E574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60FB58B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1833836"/>
    <w:multiLevelType w:val="hybridMultilevel"/>
    <w:tmpl w:val="13B2ED6C"/>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61EA11A2"/>
    <w:multiLevelType w:val="hybridMultilevel"/>
    <w:tmpl w:val="ABD81434"/>
    <w:lvl w:ilvl="0" w:tplc="643E3096">
      <w:start w:val="1"/>
      <w:numFmt w:val="lowerRoman"/>
      <w:lvlText w:val="(%1)"/>
      <w:lvlJc w:val="left"/>
      <w:pPr>
        <w:ind w:left="1440" w:hanging="360"/>
      </w:pPr>
      <w:rPr>
        <w:rFonts w:ascii="Calibri" w:eastAsia="Calibri" w:hAnsi="Calibri"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4"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135" w15:restartNumberingAfterBreak="0">
    <w:nsid w:val="639F2059"/>
    <w:multiLevelType w:val="multilevel"/>
    <w:tmpl w:val="F14C84D8"/>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6" w15:restartNumberingAfterBreak="0">
    <w:nsid w:val="64C473BE"/>
    <w:multiLevelType w:val="multilevel"/>
    <w:tmpl w:val="F48ADE00"/>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658F65E8"/>
    <w:multiLevelType w:val="hybridMultilevel"/>
    <w:tmpl w:val="6336A8B6"/>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5967DFC"/>
    <w:multiLevelType w:val="hybridMultilevel"/>
    <w:tmpl w:val="2368A77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65D73A12"/>
    <w:multiLevelType w:val="hybridMultilevel"/>
    <w:tmpl w:val="AD7E574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662C7226"/>
    <w:multiLevelType w:val="hybridMultilevel"/>
    <w:tmpl w:val="C9E8801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66FF14A3"/>
    <w:multiLevelType w:val="hybridMultilevel"/>
    <w:tmpl w:val="60D419F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68B81F7F"/>
    <w:multiLevelType w:val="hybridMultilevel"/>
    <w:tmpl w:val="DF9046B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3" w15:restartNumberingAfterBreak="0">
    <w:nsid w:val="690D60FE"/>
    <w:multiLevelType w:val="hybridMultilevel"/>
    <w:tmpl w:val="9BC0A276"/>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94832F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69897C0C"/>
    <w:multiLevelType w:val="hybridMultilevel"/>
    <w:tmpl w:val="61EC2054"/>
    <w:lvl w:ilvl="0" w:tplc="82BE223A">
      <w:start w:val="1"/>
      <w:numFmt w:val="decimal"/>
      <w:lvlText w:val="%1."/>
      <w:lvlJc w:val="left"/>
      <w:pPr>
        <w:ind w:left="720" w:hanging="360"/>
      </w:pPr>
      <w:rPr>
        <w:rFonts w:cs="Times New Roman"/>
      </w:rPr>
    </w:lvl>
    <w:lvl w:ilvl="1" w:tplc="760633C0">
      <w:start w:val="1"/>
      <w:numFmt w:val="lowerLetter"/>
      <w:lvlText w:val="%2."/>
      <w:lvlJc w:val="left"/>
      <w:pPr>
        <w:tabs>
          <w:tab w:val="num" w:pos="1440"/>
        </w:tabs>
        <w:ind w:left="1440" w:hanging="360"/>
      </w:pPr>
      <w:rPr>
        <w:rFonts w:cs="Times New Roman"/>
      </w:rPr>
    </w:lvl>
    <w:lvl w:ilvl="2" w:tplc="B972E72A" w:tentative="1">
      <w:start w:val="1"/>
      <w:numFmt w:val="lowerRoman"/>
      <w:pStyle w:val="GPSL4boldheading"/>
      <w:lvlText w:val="%3."/>
      <w:lvlJc w:val="right"/>
      <w:pPr>
        <w:tabs>
          <w:tab w:val="num" w:pos="2160"/>
        </w:tabs>
        <w:ind w:left="2160" w:hanging="180"/>
      </w:pPr>
      <w:rPr>
        <w:rFonts w:cs="Times New Roman"/>
      </w:rPr>
    </w:lvl>
    <w:lvl w:ilvl="3" w:tplc="E3246F42" w:tentative="1">
      <w:start w:val="1"/>
      <w:numFmt w:val="decimal"/>
      <w:lvlText w:val="%4."/>
      <w:lvlJc w:val="left"/>
      <w:pPr>
        <w:tabs>
          <w:tab w:val="num" w:pos="2880"/>
        </w:tabs>
        <w:ind w:left="2880" w:hanging="360"/>
      </w:pPr>
      <w:rPr>
        <w:rFonts w:cs="Times New Roman"/>
      </w:rPr>
    </w:lvl>
    <w:lvl w:ilvl="4" w:tplc="A59281A8" w:tentative="1">
      <w:start w:val="1"/>
      <w:numFmt w:val="lowerLetter"/>
      <w:lvlText w:val="%5."/>
      <w:lvlJc w:val="left"/>
      <w:pPr>
        <w:tabs>
          <w:tab w:val="num" w:pos="3600"/>
        </w:tabs>
        <w:ind w:left="3600" w:hanging="360"/>
      </w:pPr>
      <w:rPr>
        <w:rFonts w:cs="Times New Roman"/>
      </w:rPr>
    </w:lvl>
    <w:lvl w:ilvl="5" w:tplc="AFEA1AB6" w:tentative="1">
      <w:start w:val="1"/>
      <w:numFmt w:val="lowerRoman"/>
      <w:lvlText w:val="%6."/>
      <w:lvlJc w:val="right"/>
      <w:pPr>
        <w:tabs>
          <w:tab w:val="num" w:pos="4320"/>
        </w:tabs>
        <w:ind w:left="4320" w:hanging="180"/>
      </w:pPr>
      <w:rPr>
        <w:rFonts w:cs="Times New Roman"/>
      </w:rPr>
    </w:lvl>
    <w:lvl w:ilvl="6" w:tplc="1DACCBC8" w:tentative="1">
      <w:start w:val="1"/>
      <w:numFmt w:val="decimal"/>
      <w:lvlText w:val="%7."/>
      <w:lvlJc w:val="left"/>
      <w:pPr>
        <w:tabs>
          <w:tab w:val="num" w:pos="5040"/>
        </w:tabs>
        <w:ind w:left="5040" w:hanging="360"/>
      </w:pPr>
      <w:rPr>
        <w:rFonts w:cs="Times New Roman"/>
      </w:rPr>
    </w:lvl>
    <w:lvl w:ilvl="7" w:tplc="413C20D6" w:tentative="1">
      <w:start w:val="1"/>
      <w:numFmt w:val="lowerLetter"/>
      <w:lvlText w:val="%8."/>
      <w:lvlJc w:val="left"/>
      <w:pPr>
        <w:tabs>
          <w:tab w:val="num" w:pos="5760"/>
        </w:tabs>
        <w:ind w:left="5760" w:hanging="360"/>
      </w:pPr>
      <w:rPr>
        <w:rFonts w:cs="Times New Roman"/>
      </w:rPr>
    </w:lvl>
    <w:lvl w:ilvl="8" w:tplc="38C07CCC" w:tentative="1">
      <w:start w:val="1"/>
      <w:numFmt w:val="lowerRoman"/>
      <w:lvlText w:val="%9."/>
      <w:lvlJc w:val="right"/>
      <w:pPr>
        <w:tabs>
          <w:tab w:val="num" w:pos="6480"/>
        </w:tabs>
        <w:ind w:left="6480" w:hanging="180"/>
      </w:pPr>
      <w:rPr>
        <w:rFonts w:cs="Times New Roman"/>
      </w:rPr>
    </w:lvl>
  </w:abstractNum>
  <w:abstractNum w:abstractNumId="147" w15:restartNumberingAfterBreak="0">
    <w:nsid w:val="6A3B389E"/>
    <w:multiLevelType w:val="hybridMultilevel"/>
    <w:tmpl w:val="99F0392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6A935DE1"/>
    <w:multiLevelType w:val="hybridMultilevel"/>
    <w:tmpl w:val="A6BAE0BC"/>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9" w15:restartNumberingAfterBreak="0">
    <w:nsid w:val="6B1B285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6B321E57"/>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1" w15:restartNumberingAfterBreak="0">
    <w:nsid w:val="6D192A05"/>
    <w:multiLevelType w:val="multilevel"/>
    <w:tmpl w:val="0CEAEA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15:restartNumberingAfterBreak="0">
    <w:nsid w:val="6D854A91"/>
    <w:multiLevelType w:val="hybridMultilevel"/>
    <w:tmpl w:val="BE48492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6E1914B4"/>
    <w:multiLevelType w:val="hybridMultilevel"/>
    <w:tmpl w:val="AB1CCF0E"/>
    <w:lvl w:ilvl="0" w:tplc="0090001E">
      <w:start w:val="1"/>
      <w:numFmt w:val="upperLetter"/>
      <w:lvlText w:val="%1."/>
      <w:lvlJc w:val="left"/>
      <w:pPr>
        <w:ind w:left="107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6EF743BD"/>
    <w:multiLevelType w:val="hybridMultilevel"/>
    <w:tmpl w:val="196A776C"/>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70B34ADE"/>
    <w:multiLevelType w:val="multilevel"/>
    <w:tmpl w:val="A0767A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15:restartNumberingAfterBreak="0">
    <w:nsid w:val="70B943DF"/>
    <w:multiLevelType w:val="hybridMultilevel"/>
    <w:tmpl w:val="19A882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70D32803"/>
    <w:multiLevelType w:val="multilevel"/>
    <w:tmpl w:val="A0767A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727E27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74064EFF"/>
    <w:multiLevelType w:val="hybridMultilevel"/>
    <w:tmpl w:val="C5EEECA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772936E4"/>
    <w:multiLevelType w:val="multilevel"/>
    <w:tmpl w:val="10C235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2."/>
      <w:lvlJc w:val="left"/>
      <w:pPr>
        <w:ind w:left="644" w:hanging="360"/>
      </w:pPr>
      <w:rPr>
        <w:rFonts w:ascii="Arial" w:eastAsia="Times New Roman"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1" w15:restartNumberingAfterBreak="0">
    <w:nsid w:val="7A46161F"/>
    <w:multiLevelType w:val="hybridMultilevel"/>
    <w:tmpl w:val="C9E8801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7AA30364"/>
    <w:multiLevelType w:val="hybridMultilevel"/>
    <w:tmpl w:val="7C4875C2"/>
    <w:lvl w:ilvl="0" w:tplc="4A34393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7BB06A33"/>
    <w:multiLevelType w:val="hybridMultilevel"/>
    <w:tmpl w:val="0F4AD6FA"/>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7CEB1C15"/>
    <w:multiLevelType w:val="multilevel"/>
    <w:tmpl w:val="FEA2524C"/>
    <w:lvl w:ilvl="0">
      <w:start w:val="1"/>
      <w:numFmt w:val="upp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5" w15:restartNumberingAfterBreak="0">
    <w:nsid w:val="7DF57A3B"/>
    <w:multiLevelType w:val="hybridMultilevel"/>
    <w:tmpl w:val="C9E8801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7E026DBF"/>
    <w:multiLevelType w:val="hybridMultilevel"/>
    <w:tmpl w:val="CD445138"/>
    <w:lvl w:ilvl="0" w:tplc="CA72F8A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7" w15:restartNumberingAfterBreak="0">
    <w:nsid w:val="7E7C242D"/>
    <w:multiLevelType w:val="hybridMultilevel"/>
    <w:tmpl w:val="C9E88018"/>
    <w:lvl w:ilvl="0" w:tplc="CA72F8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53"/>
  </w:num>
  <w:num w:numId="3">
    <w:abstractNumId w:val="146"/>
  </w:num>
  <w:num w:numId="4">
    <w:abstractNumId w:val="95"/>
  </w:num>
  <w:num w:numId="5">
    <w:abstractNumId w:val="123"/>
  </w:num>
  <w:num w:numId="6">
    <w:abstractNumId w:val="26"/>
  </w:num>
  <w:num w:numId="7">
    <w:abstractNumId w:val="14"/>
  </w:num>
  <w:num w:numId="8">
    <w:abstractNumId w:val="160"/>
  </w:num>
  <w:num w:numId="9">
    <w:abstractNumId w:val="145"/>
  </w:num>
  <w:num w:numId="10">
    <w:abstractNumId w:val="55"/>
  </w:num>
  <w:num w:numId="11">
    <w:abstractNumId w:val="30"/>
  </w:num>
  <w:num w:numId="12">
    <w:abstractNumId w:val="134"/>
  </w:num>
  <w:num w:numId="13">
    <w:abstractNumId w:val="30"/>
    <w:lvlOverride w:ilvl="0">
      <w:startOverride w:val="1"/>
    </w:lvlOverride>
  </w:num>
  <w:num w:numId="14">
    <w:abstractNumId w:val="86"/>
  </w:num>
  <w:num w:numId="15">
    <w:abstractNumId w:val="59"/>
  </w:num>
  <w:num w:numId="16">
    <w:abstractNumId w:val="94"/>
  </w:num>
  <w:num w:numId="17">
    <w:abstractNumId w:val="34"/>
  </w:num>
  <w:num w:numId="18">
    <w:abstractNumId w:val="40"/>
  </w:num>
  <w:num w:numId="19">
    <w:abstractNumId w:val="4"/>
  </w:num>
  <w:num w:numId="20">
    <w:abstractNumId w:val="133"/>
  </w:num>
  <w:num w:numId="21">
    <w:abstractNumId w:val="52"/>
  </w:num>
  <w:num w:numId="22">
    <w:abstractNumId w:val="62"/>
  </w:num>
  <w:num w:numId="23">
    <w:abstractNumId w:val="51"/>
  </w:num>
  <w:num w:numId="24">
    <w:abstractNumId w:val="160"/>
  </w:num>
  <w:num w:numId="25">
    <w:abstractNumId w:val="160"/>
  </w:num>
  <w:num w:numId="26">
    <w:abstractNumId w:val="160"/>
  </w:num>
  <w:num w:numId="27">
    <w:abstractNumId w:val="160"/>
  </w:num>
  <w:num w:numId="2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0"/>
  </w:num>
  <w:num w:numId="33">
    <w:abstractNumId w:val="16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24"/>
  </w:num>
  <w:num w:numId="37">
    <w:abstractNumId w:val="160"/>
  </w:num>
  <w:num w:numId="38">
    <w:abstractNumId w:val="160"/>
  </w:num>
  <w:num w:numId="39">
    <w:abstractNumId w:val="160"/>
  </w:num>
  <w:num w:numId="40">
    <w:abstractNumId w:val="160"/>
  </w:num>
  <w:num w:numId="41">
    <w:abstractNumId w:val="160"/>
  </w:num>
  <w:num w:numId="42">
    <w:abstractNumId w:val="160"/>
  </w:num>
  <w:num w:numId="43">
    <w:abstractNumId w:val="160"/>
  </w:num>
  <w:num w:numId="44">
    <w:abstractNumId w:val="160"/>
  </w:num>
  <w:num w:numId="45">
    <w:abstractNumId w:val="160"/>
  </w:num>
  <w:num w:numId="46">
    <w:abstractNumId w:val="160"/>
  </w:num>
  <w:num w:numId="47">
    <w:abstractNumId w:val="160"/>
  </w:num>
  <w:num w:numId="48">
    <w:abstractNumId w:val="160"/>
  </w:num>
  <w:num w:numId="49">
    <w:abstractNumId w:val="160"/>
  </w:num>
  <w:num w:numId="50">
    <w:abstractNumId w:val="160"/>
  </w:num>
  <w:num w:numId="51">
    <w:abstractNumId w:val="160"/>
  </w:num>
  <w:num w:numId="52">
    <w:abstractNumId w:val="160"/>
  </w:num>
  <w:num w:numId="53">
    <w:abstractNumId w:val="160"/>
  </w:num>
  <w:num w:numId="54">
    <w:abstractNumId w:val="160"/>
  </w:num>
  <w:num w:numId="55">
    <w:abstractNumId w:val="160"/>
  </w:num>
  <w:num w:numId="56">
    <w:abstractNumId w:val="160"/>
  </w:num>
  <w:num w:numId="57">
    <w:abstractNumId w:val="160"/>
  </w:num>
  <w:num w:numId="58">
    <w:abstractNumId w:val="160"/>
  </w:num>
  <w:num w:numId="59">
    <w:abstractNumId w:val="160"/>
  </w:num>
  <w:num w:numId="60">
    <w:abstractNumId w:val="160"/>
  </w:num>
  <w:num w:numId="61">
    <w:abstractNumId w:val="160"/>
  </w:num>
  <w:num w:numId="62">
    <w:abstractNumId w:val="160"/>
  </w:num>
  <w:num w:numId="63">
    <w:abstractNumId w:val="160"/>
  </w:num>
  <w:num w:numId="64">
    <w:abstractNumId w:val="160"/>
  </w:num>
  <w:num w:numId="65">
    <w:abstractNumId w:val="160"/>
  </w:num>
  <w:num w:numId="66">
    <w:abstractNumId w:val="160"/>
  </w:num>
  <w:num w:numId="67">
    <w:abstractNumId w:val="160"/>
  </w:num>
  <w:num w:numId="68">
    <w:abstractNumId w:val="160"/>
  </w:num>
  <w:num w:numId="69">
    <w:abstractNumId w:val="160"/>
  </w:num>
  <w:num w:numId="70">
    <w:abstractNumId w:val="160"/>
  </w:num>
  <w:num w:numId="71">
    <w:abstractNumId w:val="160"/>
  </w:num>
  <w:num w:numId="72">
    <w:abstractNumId w:val="160"/>
  </w:num>
  <w:num w:numId="73">
    <w:abstractNumId w:val="160"/>
  </w:num>
  <w:num w:numId="74">
    <w:abstractNumId w:val="160"/>
  </w:num>
  <w:num w:numId="75">
    <w:abstractNumId w:val="160"/>
  </w:num>
  <w:num w:numId="76">
    <w:abstractNumId w:val="160"/>
  </w:num>
  <w:num w:numId="77">
    <w:abstractNumId w:val="160"/>
  </w:num>
  <w:num w:numId="78">
    <w:abstractNumId w:val="160"/>
  </w:num>
  <w:num w:numId="79">
    <w:abstractNumId w:val="160"/>
  </w:num>
  <w:num w:numId="80">
    <w:abstractNumId w:val="160"/>
  </w:num>
  <w:num w:numId="81">
    <w:abstractNumId w:val="160"/>
  </w:num>
  <w:num w:numId="82">
    <w:abstractNumId w:val="160"/>
  </w:num>
  <w:num w:numId="83">
    <w:abstractNumId w:val="160"/>
  </w:num>
  <w:num w:numId="84">
    <w:abstractNumId w:val="160"/>
  </w:num>
  <w:num w:numId="85">
    <w:abstractNumId w:val="160"/>
  </w:num>
  <w:num w:numId="86">
    <w:abstractNumId w:val="160"/>
  </w:num>
  <w:num w:numId="87">
    <w:abstractNumId w:val="160"/>
  </w:num>
  <w:num w:numId="88">
    <w:abstractNumId w:val="160"/>
  </w:num>
  <w:num w:numId="89">
    <w:abstractNumId w:val="160"/>
  </w:num>
  <w:num w:numId="90">
    <w:abstractNumId w:val="160"/>
  </w:num>
  <w:num w:numId="91">
    <w:abstractNumId w:val="160"/>
  </w:num>
  <w:num w:numId="92">
    <w:abstractNumId w:val="160"/>
  </w:num>
  <w:num w:numId="93">
    <w:abstractNumId w:val="160"/>
  </w:num>
  <w:num w:numId="94">
    <w:abstractNumId w:val="160"/>
  </w:num>
  <w:num w:numId="95">
    <w:abstractNumId w:val="160"/>
  </w:num>
  <w:num w:numId="96">
    <w:abstractNumId w:val="160"/>
  </w:num>
  <w:num w:numId="97">
    <w:abstractNumId w:val="160"/>
  </w:num>
  <w:num w:numId="98">
    <w:abstractNumId w:val="160"/>
  </w:num>
  <w:num w:numId="99">
    <w:abstractNumId w:val="160"/>
  </w:num>
  <w:num w:numId="100">
    <w:abstractNumId w:val="160"/>
  </w:num>
  <w:num w:numId="101">
    <w:abstractNumId w:val="160"/>
  </w:num>
  <w:num w:numId="102">
    <w:abstractNumId w:val="160"/>
  </w:num>
  <w:num w:numId="103">
    <w:abstractNumId w:val="160"/>
  </w:num>
  <w:num w:numId="104">
    <w:abstractNumId w:val="160"/>
  </w:num>
  <w:num w:numId="105">
    <w:abstractNumId w:val="160"/>
  </w:num>
  <w:num w:numId="106">
    <w:abstractNumId w:val="160"/>
  </w:num>
  <w:num w:numId="107">
    <w:abstractNumId w:val="160"/>
  </w:num>
  <w:num w:numId="108">
    <w:abstractNumId w:val="160"/>
  </w:num>
  <w:num w:numId="109">
    <w:abstractNumId w:val="160"/>
  </w:num>
  <w:num w:numId="110">
    <w:abstractNumId w:val="160"/>
  </w:num>
  <w:num w:numId="111">
    <w:abstractNumId w:val="160"/>
  </w:num>
  <w:num w:numId="112">
    <w:abstractNumId w:val="160"/>
  </w:num>
  <w:num w:numId="113">
    <w:abstractNumId w:val="160"/>
  </w:num>
  <w:num w:numId="114">
    <w:abstractNumId w:val="160"/>
  </w:num>
  <w:num w:numId="115">
    <w:abstractNumId w:val="160"/>
  </w:num>
  <w:num w:numId="116">
    <w:abstractNumId w:val="160"/>
  </w:num>
  <w:num w:numId="117">
    <w:abstractNumId w:val="160"/>
  </w:num>
  <w:num w:numId="118">
    <w:abstractNumId w:val="160"/>
  </w:num>
  <w:num w:numId="119">
    <w:abstractNumId w:val="160"/>
  </w:num>
  <w:num w:numId="120">
    <w:abstractNumId w:val="160"/>
  </w:num>
  <w:num w:numId="121">
    <w:abstractNumId w:val="160"/>
  </w:num>
  <w:num w:numId="122">
    <w:abstractNumId w:val="160"/>
  </w:num>
  <w:num w:numId="123">
    <w:abstractNumId w:val="160"/>
  </w:num>
  <w:num w:numId="124">
    <w:abstractNumId w:val="160"/>
  </w:num>
  <w:num w:numId="125">
    <w:abstractNumId w:val="160"/>
  </w:num>
  <w:num w:numId="126">
    <w:abstractNumId w:val="160"/>
  </w:num>
  <w:num w:numId="12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11"/>
  </w:num>
  <w:num w:numId="129">
    <w:abstractNumId w:val="129"/>
  </w:num>
  <w:num w:numId="130">
    <w:abstractNumId w:val="21"/>
  </w:num>
  <w:num w:numId="131">
    <w:abstractNumId w:val="160"/>
  </w:num>
  <w:num w:numId="132">
    <w:abstractNumId w:val="160"/>
  </w:num>
  <w:num w:numId="133">
    <w:abstractNumId w:val="160"/>
  </w:num>
  <w:num w:numId="134">
    <w:abstractNumId w:val="160"/>
  </w:num>
  <w:num w:numId="135">
    <w:abstractNumId w:val="135"/>
  </w:num>
  <w:num w:numId="136">
    <w:abstractNumId w:val="15"/>
  </w:num>
  <w:num w:numId="137">
    <w:abstractNumId w:val="26"/>
  </w:num>
  <w:num w:numId="138">
    <w:abstractNumId w:val="153"/>
  </w:num>
  <w:num w:numId="139">
    <w:abstractNumId w:val="78"/>
  </w:num>
  <w:num w:numId="140">
    <w:abstractNumId w:val="71"/>
  </w:num>
  <w:num w:numId="141">
    <w:abstractNumId w:val="155"/>
  </w:num>
  <w:num w:numId="142">
    <w:abstractNumId w:val="157"/>
  </w:num>
  <w:num w:numId="143">
    <w:abstractNumId w:val="144"/>
  </w:num>
  <w:num w:numId="144">
    <w:abstractNumId w:val="32"/>
  </w:num>
  <w:num w:numId="145">
    <w:abstractNumId w:val="158"/>
  </w:num>
  <w:num w:numId="146">
    <w:abstractNumId w:val="149"/>
  </w:num>
  <w:num w:numId="147">
    <w:abstractNumId w:val="2"/>
  </w:num>
  <w:num w:numId="148">
    <w:abstractNumId w:val="1"/>
  </w:num>
  <w:num w:numId="149">
    <w:abstractNumId w:val="156"/>
  </w:num>
  <w:num w:numId="150">
    <w:abstractNumId w:val="164"/>
  </w:num>
  <w:num w:numId="151">
    <w:abstractNumId w:val="131"/>
  </w:num>
  <w:num w:numId="152">
    <w:abstractNumId w:val="16"/>
  </w:num>
  <w:num w:numId="153">
    <w:abstractNumId w:val="91"/>
  </w:num>
  <w:num w:numId="154">
    <w:abstractNumId w:val="163"/>
  </w:num>
  <w:num w:numId="155">
    <w:abstractNumId w:val="117"/>
  </w:num>
  <w:num w:numId="156">
    <w:abstractNumId w:val="79"/>
  </w:num>
  <w:num w:numId="157">
    <w:abstractNumId w:val="136"/>
  </w:num>
  <w:num w:numId="158">
    <w:abstractNumId w:val="112"/>
  </w:num>
  <w:num w:numId="159">
    <w:abstractNumId w:val="87"/>
  </w:num>
  <w:num w:numId="160">
    <w:abstractNumId w:val="23"/>
  </w:num>
  <w:num w:numId="161">
    <w:abstractNumId w:val="57"/>
  </w:num>
  <w:num w:numId="162">
    <w:abstractNumId w:val="96"/>
  </w:num>
  <w:num w:numId="163">
    <w:abstractNumId w:val="8"/>
  </w:num>
  <w:num w:numId="164">
    <w:abstractNumId w:val="148"/>
  </w:num>
  <w:num w:numId="165">
    <w:abstractNumId w:val="12"/>
  </w:num>
  <w:num w:numId="166">
    <w:abstractNumId w:val="72"/>
  </w:num>
  <w:num w:numId="167">
    <w:abstractNumId w:val="142"/>
  </w:num>
  <w:num w:numId="168">
    <w:abstractNumId w:val="64"/>
  </w:num>
  <w:num w:numId="169">
    <w:abstractNumId w:val="166"/>
  </w:num>
  <w:num w:numId="170">
    <w:abstractNumId w:val="69"/>
  </w:num>
  <w:num w:numId="171">
    <w:abstractNumId w:val="45"/>
  </w:num>
  <w:num w:numId="172">
    <w:abstractNumId w:val="165"/>
  </w:num>
  <w:num w:numId="173">
    <w:abstractNumId w:val="140"/>
  </w:num>
  <w:num w:numId="174">
    <w:abstractNumId w:val="161"/>
  </w:num>
  <w:num w:numId="175">
    <w:abstractNumId w:val="121"/>
  </w:num>
  <w:num w:numId="176">
    <w:abstractNumId w:val="18"/>
  </w:num>
  <w:num w:numId="177">
    <w:abstractNumId w:val="167"/>
  </w:num>
  <w:num w:numId="178">
    <w:abstractNumId w:val="54"/>
  </w:num>
  <w:num w:numId="179">
    <w:abstractNumId w:val="159"/>
  </w:num>
  <w:num w:numId="180">
    <w:abstractNumId w:val="35"/>
  </w:num>
  <w:num w:numId="181">
    <w:abstractNumId w:val="67"/>
  </w:num>
  <w:num w:numId="182">
    <w:abstractNumId w:val="132"/>
  </w:num>
  <w:num w:numId="183">
    <w:abstractNumId w:val="98"/>
  </w:num>
  <w:num w:numId="184">
    <w:abstractNumId w:val="11"/>
  </w:num>
  <w:num w:numId="185">
    <w:abstractNumId w:val="43"/>
  </w:num>
  <w:num w:numId="186">
    <w:abstractNumId w:val="118"/>
  </w:num>
  <w:num w:numId="187">
    <w:abstractNumId w:val="92"/>
  </w:num>
  <w:num w:numId="188">
    <w:abstractNumId w:val="77"/>
  </w:num>
  <w:num w:numId="189">
    <w:abstractNumId w:val="85"/>
  </w:num>
  <w:num w:numId="190">
    <w:abstractNumId w:val="22"/>
  </w:num>
  <w:num w:numId="191">
    <w:abstractNumId w:val="61"/>
  </w:num>
  <w:num w:numId="192">
    <w:abstractNumId w:val="47"/>
  </w:num>
  <w:num w:numId="193">
    <w:abstractNumId w:val="120"/>
  </w:num>
  <w:num w:numId="194">
    <w:abstractNumId w:val="49"/>
  </w:num>
  <w:num w:numId="195">
    <w:abstractNumId w:val="143"/>
  </w:num>
  <w:num w:numId="196">
    <w:abstractNumId w:val="162"/>
  </w:num>
  <w:num w:numId="197">
    <w:abstractNumId w:val="36"/>
  </w:num>
  <w:num w:numId="198">
    <w:abstractNumId w:val="19"/>
  </w:num>
  <w:num w:numId="199">
    <w:abstractNumId w:val="17"/>
  </w:num>
  <w:num w:numId="200">
    <w:abstractNumId w:val="93"/>
  </w:num>
  <w:num w:numId="201">
    <w:abstractNumId w:val="25"/>
  </w:num>
  <w:num w:numId="202">
    <w:abstractNumId w:val="106"/>
  </w:num>
  <w:num w:numId="203">
    <w:abstractNumId w:val="29"/>
  </w:num>
  <w:num w:numId="204">
    <w:abstractNumId w:val="102"/>
  </w:num>
  <w:num w:numId="205">
    <w:abstractNumId w:val="130"/>
  </w:num>
  <w:num w:numId="206">
    <w:abstractNumId w:val="139"/>
  </w:num>
  <w:num w:numId="207">
    <w:abstractNumId w:val="74"/>
  </w:num>
  <w:num w:numId="208">
    <w:abstractNumId w:val="75"/>
  </w:num>
  <w:num w:numId="209">
    <w:abstractNumId w:val="99"/>
  </w:num>
  <w:num w:numId="210">
    <w:abstractNumId w:val="28"/>
  </w:num>
  <w:num w:numId="211">
    <w:abstractNumId w:val="138"/>
  </w:num>
  <w:num w:numId="212">
    <w:abstractNumId w:val="107"/>
  </w:num>
  <w:num w:numId="213">
    <w:abstractNumId w:val="20"/>
  </w:num>
  <w:num w:numId="214">
    <w:abstractNumId w:val="42"/>
  </w:num>
  <w:num w:numId="215">
    <w:abstractNumId w:val="41"/>
  </w:num>
  <w:num w:numId="216">
    <w:abstractNumId w:val="137"/>
  </w:num>
  <w:num w:numId="217">
    <w:abstractNumId w:val="119"/>
  </w:num>
  <w:num w:numId="218">
    <w:abstractNumId w:val="154"/>
  </w:num>
  <w:num w:numId="219">
    <w:abstractNumId w:val="141"/>
  </w:num>
  <w:num w:numId="220">
    <w:abstractNumId w:val="76"/>
  </w:num>
  <w:num w:numId="221">
    <w:abstractNumId w:val="100"/>
  </w:num>
  <w:num w:numId="222">
    <w:abstractNumId w:val="3"/>
  </w:num>
  <w:num w:numId="223">
    <w:abstractNumId w:val="6"/>
  </w:num>
  <w:num w:numId="224">
    <w:abstractNumId w:val="90"/>
  </w:num>
  <w:num w:numId="225">
    <w:abstractNumId w:val="88"/>
  </w:num>
  <w:num w:numId="226">
    <w:abstractNumId w:val="44"/>
  </w:num>
  <w:num w:numId="227">
    <w:abstractNumId w:val="63"/>
  </w:num>
  <w:num w:numId="228">
    <w:abstractNumId w:val="105"/>
  </w:num>
  <w:num w:numId="229">
    <w:abstractNumId w:val="39"/>
  </w:num>
  <w:num w:numId="230">
    <w:abstractNumId w:val="125"/>
  </w:num>
  <w:num w:numId="231">
    <w:abstractNumId w:val="5"/>
  </w:num>
  <w:num w:numId="232">
    <w:abstractNumId w:val="27"/>
  </w:num>
  <w:num w:numId="233">
    <w:abstractNumId w:val="13"/>
  </w:num>
  <w:num w:numId="234">
    <w:abstractNumId w:val="113"/>
  </w:num>
  <w:num w:numId="235">
    <w:abstractNumId w:val="46"/>
  </w:num>
  <w:num w:numId="236">
    <w:abstractNumId w:val="116"/>
  </w:num>
  <w:num w:numId="237">
    <w:abstractNumId w:val="58"/>
  </w:num>
  <w:num w:numId="238">
    <w:abstractNumId w:val="60"/>
  </w:num>
  <w:num w:numId="239">
    <w:abstractNumId w:val="48"/>
  </w:num>
  <w:num w:numId="240">
    <w:abstractNumId w:val="115"/>
  </w:num>
  <w:num w:numId="241">
    <w:abstractNumId w:val="9"/>
  </w:num>
  <w:num w:numId="242">
    <w:abstractNumId w:val="73"/>
  </w:num>
  <w:num w:numId="243">
    <w:abstractNumId w:val="66"/>
  </w:num>
  <w:num w:numId="244">
    <w:abstractNumId w:val="83"/>
  </w:num>
  <w:num w:numId="245">
    <w:abstractNumId w:val="33"/>
  </w:num>
  <w:num w:numId="246">
    <w:abstractNumId w:val="110"/>
  </w:num>
  <w:num w:numId="247">
    <w:abstractNumId w:val="108"/>
  </w:num>
  <w:num w:numId="248">
    <w:abstractNumId w:val="24"/>
  </w:num>
  <w:num w:numId="249">
    <w:abstractNumId w:val="147"/>
  </w:num>
  <w:num w:numId="250">
    <w:abstractNumId w:val="152"/>
  </w:num>
  <w:num w:numId="251">
    <w:abstractNumId w:val="104"/>
  </w:num>
  <w:num w:numId="252">
    <w:abstractNumId w:val="103"/>
  </w:num>
  <w:num w:numId="253">
    <w:abstractNumId w:val="128"/>
  </w:num>
  <w:num w:numId="254">
    <w:abstractNumId w:val="80"/>
  </w:num>
  <w:num w:numId="255">
    <w:abstractNumId w:val="82"/>
  </w:num>
  <w:num w:numId="256">
    <w:abstractNumId w:val="89"/>
  </w:num>
  <w:num w:numId="257">
    <w:abstractNumId w:val="56"/>
  </w:num>
  <w:num w:numId="258">
    <w:abstractNumId w:val="31"/>
  </w:num>
  <w:num w:numId="259">
    <w:abstractNumId w:val="38"/>
  </w:num>
  <w:num w:numId="260">
    <w:abstractNumId w:val="10"/>
  </w:num>
  <w:num w:numId="261">
    <w:abstractNumId w:val="127"/>
  </w:num>
  <w:num w:numId="262">
    <w:abstractNumId w:val="109"/>
  </w:num>
  <w:num w:numId="263">
    <w:abstractNumId w:val="50"/>
  </w:num>
  <w:num w:numId="264">
    <w:abstractNumId w:val="70"/>
  </w:num>
  <w:num w:numId="265">
    <w:abstractNumId w:val="68"/>
  </w:num>
  <w:num w:numId="266">
    <w:abstractNumId w:val="151"/>
  </w:num>
  <w:num w:numId="267">
    <w:abstractNumId w:val="7"/>
  </w:num>
  <w:num w:numId="268">
    <w:abstractNumId w:val="37"/>
  </w:num>
  <w:num w:numId="269">
    <w:abstractNumId w:val="101"/>
  </w:num>
  <w:num w:numId="270">
    <w:abstractNumId w:val="84"/>
  </w:num>
  <w:num w:numId="271">
    <w:abstractNumId w:val="114"/>
  </w:num>
  <w:num w:numId="272">
    <w:abstractNumId w:val="81"/>
  </w:num>
  <w:num w:numId="273">
    <w:abstractNumId w:val="122"/>
  </w:num>
  <w:num w:numId="274">
    <w:abstractNumId w:val="95"/>
  </w:num>
  <w:num w:numId="275">
    <w:abstractNumId w:val="95"/>
  </w:num>
  <w:num w:numId="276">
    <w:abstractNumId w:val="95"/>
  </w:num>
  <w:numIdMacAtCleanup w:val="2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Retallack">
    <w15:presenceInfo w15:providerId="AD" w15:userId="S-1-5-21-1141400437-1419162236-2865881067-8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E" w:val="17/02/2014"/>
    <w:docVar w:name="ASSOCID" w:val="440361"/>
    <w:docVar w:name="BASEPRECID" w:val="17"/>
    <w:docVar w:name="BASEPRECTYPE" w:val="BLANK"/>
    <w:docVar w:name="CLIENTID" w:val="2427"/>
    <w:docVar w:name="COMPANYID" w:val="2122615613"/>
    <w:docVar w:name="DOCID" w:val="3177311"/>
    <w:docVar w:name="DOCIDEX" w:val=" "/>
    <w:docVar w:name="EDITION" w:val="FM"/>
    <w:docVar w:name="FILEID" w:val="95150"/>
    <w:docVar w:name="SERIALNO" w:val="11311"/>
    <w:docVar w:name="VERSIONID" w:val="ae78847e-4d59-475f-abfc-e06249be46d4"/>
    <w:docVar w:name="VERSIONLABEL" w:val="1"/>
  </w:docVars>
  <w:rsids>
    <w:rsidRoot w:val="00191BFE"/>
    <w:rsid w:val="000000B6"/>
    <w:rsid w:val="0000036D"/>
    <w:rsid w:val="0000057E"/>
    <w:rsid w:val="00000B4D"/>
    <w:rsid w:val="00000DBC"/>
    <w:rsid w:val="00001562"/>
    <w:rsid w:val="00001A0F"/>
    <w:rsid w:val="00002C1D"/>
    <w:rsid w:val="00002DCC"/>
    <w:rsid w:val="00003BAE"/>
    <w:rsid w:val="00004577"/>
    <w:rsid w:val="00004811"/>
    <w:rsid w:val="00004E3F"/>
    <w:rsid w:val="0000625D"/>
    <w:rsid w:val="00006E66"/>
    <w:rsid w:val="000071DE"/>
    <w:rsid w:val="00007B0C"/>
    <w:rsid w:val="00007DEC"/>
    <w:rsid w:val="00007EC8"/>
    <w:rsid w:val="00007ED3"/>
    <w:rsid w:val="000102FA"/>
    <w:rsid w:val="0001073C"/>
    <w:rsid w:val="00011959"/>
    <w:rsid w:val="00011A11"/>
    <w:rsid w:val="00011F94"/>
    <w:rsid w:val="00012CC8"/>
    <w:rsid w:val="00013B55"/>
    <w:rsid w:val="00013CCE"/>
    <w:rsid w:val="000146D8"/>
    <w:rsid w:val="000150C3"/>
    <w:rsid w:val="0001655B"/>
    <w:rsid w:val="00016F91"/>
    <w:rsid w:val="00017263"/>
    <w:rsid w:val="000207FC"/>
    <w:rsid w:val="0002180B"/>
    <w:rsid w:val="00022864"/>
    <w:rsid w:val="00022D1B"/>
    <w:rsid w:val="00022E79"/>
    <w:rsid w:val="00022FD5"/>
    <w:rsid w:val="000232FB"/>
    <w:rsid w:val="000233C9"/>
    <w:rsid w:val="000237E9"/>
    <w:rsid w:val="000252C8"/>
    <w:rsid w:val="00025556"/>
    <w:rsid w:val="0002565D"/>
    <w:rsid w:val="00025984"/>
    <w:rsid w:val="00025A29"/>
    <w:rsid w:val="00025B19"/>
    <w:rsid w:val="00025E1C"/>
    <w:rsid w:val="0002621A"/>
    <w:rsid w:val="00026345"/>
    <w:rsid w:val="000269A3"/>
    <w:rsid w:val="00026B7B"/>
    <w:rsid w:val="00026FAB"/>
    <w:rsid w:val="000272D5"/>
    <w:rsid w:val="000277E0"/>
    <w:rsid w:val="00027AE4"/>
    <w:rsid w:val="000306D6"/>
    <w:rsid w:val="00030737"/>
    <w:rsid w:val="00031C37"/>
    <w:rsid w:val="00033293"/>
    <w:rsid w:val="0003482A"/>
    <w:rsid w:val="00034C60"/>
    <w:rsid w:val="000350E6"/>
    <w:rsid w:val="00035A17"/>
    <w:rsid w:val="00036AF2"/>
    <w:rsid w:val="00036C1E"/>
    <w:rsid w:val="0003719E"/>
    <w:rsid w:val="000377BD"/>
    <w:rsid w:val="00037A8A"/>
    <w:rsid w:val="0004018D"/>
    <w:rsid w:val="0004095B"/>
    <w:rsid w:val="000409DC"/>
    <w:rsid w:val="00040BCB"/>
    <w:rsid w:val="00041148"/>
    <w:rsid w:val="00041246"/>
    <w:rsid w:val="000412AC"/>
    <w:rsid w:val="00041417"/>
    <w:rsid w:val="0004151F"/>
    <w:rsid w:val="0004173A"/>
    <w:rsid w:val="0004189B"/>
    <w:rsid w:val="00041CE9"/>
    <w:rsid w:val="00042732"/>
    <w:rsid w:val="00042A8C"/>
    <w:rsid w:val="000431DA"/>
    <w:rsid w:val="00043E46"/>
    <w:rsid w:val="00044569"/>
    <w:rsid w:val="00044E90"/>
    <w:rsid w:val="000450F7"/>
    <w:rsid w:val="0004534B"/>
    <w:rsid w:val="0004546A"/>
    <w:rsid w:val="000470A4"/>
    <w:rsid w:val="00047438"/>
    <w:rsid w:val="00047464"/>
    <w:rsid w:val="000474C2"/>
    <w:rsid w:val="000476CE"/>
    <w:rsid w:val="00051213"/>
    <w:rsid w:val="0005199E"/>
    <w:rsid w:val="00051DA2"/>
    <w:rsid w:val="00051FE9"/>
    <w:rsid w:val="00052A9C"/>
    <w:rsid w:val="00052D4E"/>
    <w:rsid w:val="000533C2"/>
    <w:rsid w:val="000537CB"/>
    <w:rsid w:val="00054110"/>
    <w:rsid w:val="00054B4F"/>
    <w:rsid w:val="00054FD7"/>
    <w:rsid w:val="00055AA4"/>
    <w:rsid w:val="00055E9F"/>
    <w:rsid w:val="00057295"/>
    <w:rsid w:val="000572DB"/>
    <w:rsid w:val="000575B5"/>
    <w:rsid w:val="00057725"/>
    <w:rsid w:val="00057AEC"/>
    <w:rsid w:val="00060A38"/>
    <w:rsid w:val="00060F37"/>
    <w:rsid w:val="00061129"/>
    <w:rsid w:val="00061445"/>
    <w:rsid w:val="00062F04"/>
    <w:rsid w:val="00063093"/>
    <w:rsid w:val="00063682"/>
    <w:rsid w:val="00063C29"/>
    <w:rsid w:val="00066D04"/>
    <w:rsid w:val="000674B3"/>
    <w:rsid w:val="00070292"/>
    <w:rsid w:val="00070785"/>
    <w:rsid w:val="000711A4"/>
    <w:rsid w:val="0007144A"/>
    <w:rsid w:val="0007224A"/>
    <w:rsid w:val="00072743"/>
    <w:rsid w:val="000729FC"/>
    <w:rsid w:val="00072AA9"/>
    <w:rsid w:val="00072EBD"/>
    <w:rsid w:val="000736E8"/>
    <w:rsid w:val="00073C97"/>
    <w:rsid w:val="00075547"/>
    <w:rsid w:val="000755A7"/>
    <w:rsid w:val="000769F8"/>
    <w:rsid w:val="00077991"/>
    <w:rsid w:val="00077DBD"/>
    <w:rsid w:val="0008021B"/>
    <w:rsid w:val="00080489"/>
    <w:rsid w:val="00080F6C"/>
    <w:rsid w:val="00081B48"/>
    <w:rsid w:val="00082504"/>
    <w:rsid w:val="000839C4"/>
    <w:rsid w:val="000840AE"/>
    <w:rsid w:val="00084D01"/>
    <w:rsid w:val="0008505A"/>
    <w:rsid w:val="0008574D"/>
    <w:rsid w:val="000859C6"/>
    <w:rsid w:val="00086CB0"/>
    <w:rsid w:val="00086ECE"/>
    <w:rsid w:val="00090349"/>
    <w:rsid w:val="000909AC"/>
    <w:rsid w:val="00090C22"/>
    <w:rsid w:val="000913B2"/>
    <w:rsid w:val="000916F6"/>
    <w:rsid w:val="00091995"/>
    <w:rsid w:val="000926DE"/>
    <w:rsid w:val="0009385D"/>
    <w:rsid w:val="0009435B"/>
    <w:rsid w:val="00094467"/>
    <w:rsid w:val="00094FE4"/>
    <w:rsid w:val="00095B07"/>
    <w:rsid w:val="00096AF0"/>
    <w:rsid w:val="000976AD"/>
    <w:rsid w:val="000A06DC"/>
    <w:rsid w:val="000A0FB3"/>
    <w:rsid w:val="000A1220"/>
    <w:rsid w:val="000A1DC8"/>
    <w:rsid w:val="000A2BE7"/>
    <w:rsid w:val="000A3219"/>
    <w:rsid w:val="000A3B2E"/>
    <w:rsid w:val="000A3F54"/>
    <w:rsid w:val="000A5090"/>
    <w:rsid w:val="000A5A8D"/>
    <w:rsid w:val="000B11C1"/>
    <w:rsid w:val="000B1272"/>
    <w:rsid w:val="000B1397"/>
    <w:rsid w:val="000B1782"/>
    <w:rsid w:val="000B1994"/>
    <w:rsid w:val="000B1ADE"/>
    <w:rsid w:val="000B2B71"/>
    <w:rsid w:val="000B4A0F"/>
    <w:rsid w:val="000B5739"/>
    <w:rsid w:val="000B5AFC"/>
    <w:rsid w:val="000B5FD7"/>
    <w:rsid w:val="000B6270"/>
    <w:rsid w:val="000B6540"/>
    <w:rsid w:val="000B7543"/>
    <w:rsid w:val="000B7E34"/>
    <w:rsid w:val="000C06FA"/>
    <w:rsid w:val="000C0907"/>
    <w:rsid w:val="000C0B5D"/>
    <w:rsid w:val="000C17C0"/>
    <w:rsid w:val="000C275A"/>
    <w:rsid w:val="000C279F"/>
    <w:rsid w:val="000C28C0"/>
    <w:rsid w:val="000C2F27"/>
    <w:rsid w:val="000C3075"/>
    <w:rsid w:val="000C3378"/>
    <w:rsid w:val="000C3775"/>
    <w:rsid w:val="000C38A3"/>
    <w:rsid w:val="000C3A46"/>
    <w:rsid w:val="000C4054"/>
    <w:rsid w:val="000C4848"/>
    <w:rsid w:val="000C4DA8"/>
    <w:rsid w:val="000C507A"/>
    <w:rsid w:val="000C5095"/>
    <w:rsid w:val="000C5C3E"/>
    <w:rsid w:val="000C617E"/>
    <w:rsid w:val="000C62E2"/>
    <w:rsid w:val="000C65A5"/>
    <w:rsid w:val="000C6AC8"/>
    <w:rsid w:val="000C70F8"/>
    <w:rsid w:val="000C7397"/>
    <w:rsid w:val="000C7A5F"/>
    <w:rsid w:val="000D0D7E"/>
    <w:rsid w:val="000D0DB3"/>
    <w:rsid w:val="000D1E8C"/>
    <w:rsid w:val="000D23F4"/>
    <w:rsid w:val="000D276B"/>
    <w:rsid w:val="000D294E"/>
    <w:rsid w:val="000D394F"/>
    <w:rsid w:val="000D4203"/>
    <w:rsid w:val="000D43E0"/>
    <w:rsid w:val="000D45F9"/>
    <w:rsid w:val="000D5D6C"/>
    <w:rsid w:val="000D5D85"/>
    <w:rsid w:val="000D6929"/>
    <w:rsid w:val="000D6EC7"/>
    <w:rsid w:val="000D6F5A"/>
    <w:rsid w:val="000D765B"/>
    <w:rsid w:val="000D7969"/>
    <w:rsid w:val="000E029F"/>
    <w:rsid w:val="000E0B8F"/>
    <w:rsid w:val="000E0B90"/>
    <w:rsid w:val="000E0CC4"/>
    <w:rsid w:val="000E0E5D"/>
    <w:rsid w:val="000E1F3A"/>
    <w:rsid w:val="000E2773"/>
    <w:rsid w:val="000E3389"/>
    <w:rsid w:val="000E3602"/>
    <w:rsid w:val="000E4BB6"/>
    <w:rsid w:val="000E5061"/>
    <w:rsid w:val="000E5070"/>
    <w:rsid w:val="000E519B"/>
    <w:rsid w:val="000E5FBB"/>
    <w:rsid w:val="000E79CA"/>
    <w:rsid w:val="000F0DD5"/>
    <w:rsid w:val="000F0E61"/>
    <w:rsid w:val="000F1A07"/>
    <w:rsid w:val="000F1C42"/>
    <w:rsid w:val="000F21F1"/>
    <w:rsid w:val="000F2ACE"/>
    <w:rsid w:val="000F2C08"/>
    <w:rsid w:val="000F2C88"/>
    <w:rsid w:val="000F2F68"/>
    <w:rsid w:val="000F30CF"/>
    <w:rsid w:val="000F358D"/>
    <w:rsid w:val="000F36AB"/>
    <w:rsid w:val="000F3AE8"/>
    <w:rsid w:val="000F4174"/>
    <w:rsid w:val="000F4841"/>
    <w:rsid w:val="000F62F4"/>
    <w:rsid w:val="000F63BA"/>
    <w:rsid w:val="000F7A77"/>
    <w:rsid w:val="0010001A"/>
    <w:rsid w:val="001006B0"/>
    <w:rsid w:val="001013F8"/>
    <w:rsid w:val="0010259E"/>
    <w:rsid w:val="00102A87"/>
    <w:rsid w:val="00102AA7"/>
    <w:rsid w:val="00103151"/>
    <w:rsid w:val="001032DC"/>
    <w:rsid w:val="00103AA4"/>
    <w:rsid w:val="00103F8B"/>
    <w:rsid w:val="00104289"/>
    <w:rsid w:val="00105F96"/>
    <w:rsid w:val="00106C72"/>
    <w:rsid w:val="00106C83"/>
    <w:rsid w:val="00107185"/>
    <w:rsid w:val="001073EF"/>
    <w:rsid w:val="00107FF4"/>
    <w:rsid w:val="00110F28"/>
    <w:rsid w:val="001115F5"/>
    <w:rsid w:val="0011187D"/>
    <w:rsid w:val="00113745"/>
    <w:rsid w:val="00113C48"/>
    <w:rsid w:val="00113E02"/>
    <w:rsid w:val="00113E65"/>
    <w:rsid w:val="00113F54"/>
    <w:rsid w:val="00113F6A"/>
    <w:rsid w:val="00113F81"/>
    <w:rsid w:val="00113FB2"/>
    <w:rsid w:val="00113FC5"/>
    <w:rsid w:val="00114340"/>
    <w:rsid w:val="00114CCB"/>
    <w:rsid w:val="00115B12"/>
    <w:rsid w:val="00116870"/>
    <w:rsid w:val="00116A48"/>
    <w:rsid w:val="00120376"/>
    <w:rsid w:val="00120532"/>
    <w:rsid w:val="00121339"/>
    <w:rsid w:val="001237F4"/>
    <w:rsid w:val="00124236"/>
    <w:rsid w:val="001244E1"/>
    <w:rsid w:val="00124731"/>
    <w:rsid w:val="001247E0"/>
    <w:rsid w:val="00125F01"/>
    <w:rsid w:val="0012662C"/>
    <w:rsid w:val="00127CB6"/>
    <w:rsid w:val="00130BFD"/>
    <w:rsid w:val="00130FFC"/>
    <w:rsid w:val="00131CC5"/>
    <w:rsid w:val="00131D16"/>
    <w:rsid w:val="001320FF"/>
    <w:rsid w:val="00132775"/>
    <w:rsid w:val="00133765"/>
    <w:rsid w:val="001343FB"/>
    <w:rsid w:val="0013589D"/>
    <w:rsid w:val="00135BDC"/>
    <w:rsid w:val="00136069"/>
    <w:rsid w:val="00136246"/>
    <w:rsid w:val="001366F7"/>
    <w:rsid w:val="001367C4"/>
    <w:rsid w:val="00137420"/>
    <w:rsid w:val="0013771A"/>
    <w:rsid w:val="00137D75"/>
    <w:rsid w:val="0014045D"/>
    <w:rsid w:val="00140497"/>
    <w:rsid w:val="00140A78"/>
    <w:rsid w:val="00141019"/>
    <w:rsid w:val="00141955"/>
    <w:rsid w:val="0014210C"/>
    <w:rsid w:val="00143C43"/>
    <w:rsid w:val="0014432A"/>
    <w:rsid w:val="00144CDB"/>
    <w:rsid w:val="0014509B"/>
    <w:rsid w:val="001451C6"/>
    <w:rsid w:val="001454A0"/>
    <w:rsid w:val="0014559E"/>
    <w:rsid w:val="0014721F"/>
    <w:rsid w:val="00147A4B"/>
    <w:rsid w:val="00147D32"/>
    <w:rsid w:val="001501C5"/>
    <w:rsid w:val="00150DD1"/>
    <w:rsid w:val="00150E84"/>
    <w:rsid w:val="00150F35"/>
    <w:rsid w:val="00150F7E"/>
    <w:rsid w:val="00152B48"/>
    <w:rsid w:val="00152DE2"/>
    <w:rsid w:val="001539AF"/>
    <w:rsid w:val="00153E00"/>
    <w:rsid w:val="00153F39"/>
    <w:rsid w:val="00154EE8"/>
    <w:rsid w:val="00155097"/>
    <w:rsid w:val="001551BB"/>
    <w:rsid w:val="00156397"/>
    <w:rsid w:val="00156460"/>
    <w:rsid w:val="001564D6"/>
    <w:rsid w:val="00156907"/>
    <w:rsid w:val="00160074"/>
    <w:rsid w:val="00160187"/>
    <w:rsid w:val="001602AD"/>
    <w:rsid w:val="00160AEC"/>
    <w:rsid w:val="00160C50"/>
    <w:rsid w:val="0016149B"/>
    <w:rsid w:val="001615C4"/>
    <w:rsid w:val="00161E8B"/>
    <w:rsid w:val="001623D9"/>
    <w:rsid w:val="0016269E"/>
    <w:rsid w:val="00162F2F"/>
    <w:rsid w:val="001631C3"/>
    <w:rsid w:val="0016370D"/>
    <w:rsid w:val="00164384"/>
    <w:rsid w:val="00165337"/>
    <w:rsid w:val="00165E05"/>
    <w:rsid w:val="001667AB"/>
    <w:rsid w:val="00167134"/>
    <w:rsid w:val="001676DC"/>
    <w:rsid w:val="00167BC1"/>
    <w:rsid w:val="00167F08"/>
    <w:rsid w:val="001701D5"/>
    <w:rsid w:val="00170259"/>
    <w:rsid w:val="0017107F"/>
    <w:rsid w:val="00171E5F"/>
    <w:rsid w:val="001721A1"/>
    <w:rsid w:val="0017239A"/>
    <w:rsid w:val="00172477"/>
    <w:rsid w:val="00172A20"/>
    <w:rsid w:val="00172CA2"/>
    <w:rsid w:val="001733F0"/>
    <w:rsid w:val="00175BC8"/>
    <w:rsid w:val="001777A4"/>
    <w:rsid w:val="001778CB"/>
    <w:rsid w:val="001806A9"/>
    <w:rsid w:val="001806F1"/>
    <w:rsid w:val="00180C8B"/>
    <w:rsid w:val="00181C09"/>
    <w:rsid w:val="001827DA"/>
    <w:rsid w:val="0018315D"/>
    <w:rsid w:val="001838CC"/>
    <w:rsid w:val="00183943"/>
    <w:rsid w:val="00183FB8"/>
    <w:rsid w:val="00184B4C"/>
    <w:rsid w:val="00185148"/>
    <w:rsid w:val="0018590A"/>
    <w:rsid w:val="00186255"/>
    <w:rsid w:val="00186292"/>
    <w:rsid w:val="001868B5"/>
    <w:rsid w:val="00187551"/>
    <w:rsid w:val="00187E16"/>
    <w:rsid w:val="00190948"/>
    <w:rsid w:val="00191BFE"/>
    <w:rsid w:val="00193444"/>
    <w:rsid w:val="00193DE2"/>
    <w:rsid w:val="001963FF"/>
    <w:rsid w:val="00196BAF"/>
    <w:rsid w:val="001976AC"/>
    <w:rsid w:val="001978D2"/>
    <w:rsid w:val="001A0096"/>
    <w:rsid w:val="001A0487"/>
    <w:rsid w:val="001A0B33"/>
    <w:rsid w:val="001A1A4E"/>
    <w:rsid w:val="001A2C8F"/>
    <w:rsid w:val="001A3D24"/>
    <w:rsid w:val="001A41E2"/>
    <w:rsid w:val="001A60DF"/>
    <w:rsid w:val="001A6483"/>
    <w:rsid w:val="001A6669"/>
    <w:rsid w:val="001A6E00"/>
    <w:rsid w:val="001A709A"/>
    <w:rsid w:val="001A7D47"/>
    <w:rsid w:val="001A7E1E"/>
    <w:rsid w:val="001A7F57"/>
    <w:rsid w:val="001B0B44"/>
    <w:rsid w:val="001B0B78"/>
    <w:rsid w:val="001B162D"/>
    <w:rsid w:val="001B185E"/>
    <w:rsid w:val="001B2637"/>
    <w:rsid w:val="001B330E"/>
    <w:rsid w:val="001B3B69"/>
    <w:rsid w:val="001B3D41"/>
    <w:rsid w:val="001B57FF"/>
    <w:rsid w:val="001B5D54"/>
    <w:rsid w:val="001B6102"/>
    <w:rsid w:val="001B6B40"/>
    <w:rsid w:val="001B7560"/>
    <w:rsid w:val="001C0072"/>
    <w:rsid w:val="001C018C"/>
    <w:rsid w:val="001C07C5"/>
    <w:rsid w:val="001C0E9C"/>
    <w:rsid w:val="001C0FF9"/>
    <w:rsid w:val="001C1433"/>
    <w:rsid w:val="001C19BF"/>
    <w:rsid w:val="001C2AA6"/>
    <w:rsid w:val="001C387A"/>
    <w:rsid w:val="001C45EE"/>
    <w:rsid w:val="001C4959"/>
    <w:rsid w:val="001C4E7E"/>
    <w:rsid w:val="001C5315"/>
    <w:rsid w:val="001C5462"/>
    <w:rsid w:val="001C56C4"/>
    <w:rsid w:val="001C5895"/>
    <w:rsid w:val="001C62F9"/>
    <w:rsid w:val="001C6B8A"/>
    <w:rsid w:val="001C7ACC"/>
    <w:rsid w:val="001C7CCA"/>
    <w:rsid w:val="001C7D8D"/>
    <w:rsid w:val="001D01B4"/>
    <w:rsid w:val="001D024B"/>
    <w:rsid w:val="001D02F4"/>
    <w:rsid w:val="001D0350"/>
    <w:rsid w:val="001D0526"/>
    <w:rsid w:val="001D0D1A"/>
    <w:rsid w:val="001D1079"/>
    <w:rsid w:val="001D138A"/>
    <w:rsid w:val="001D1561"/>
    <w:rsid w:val="001D1EC7"/>
    <w:rsid w:val="001D2BED"/>
    <w:rsid w:val="001D3060"/>
    <w:rsid w:val="001D34D6"/>
    <w:rsid w:val="001D3AF3"/>
    <w:rsid w:val="001D4032"/>
    <w:rsid w:val="001D5403"/>
    <w:rsid w:val="001D59B7"/>
    <w:rsid w:val="001D6B86"/>
    <w:rsid w:val="001D7123"/>
    <w:rsid w:val="001D7BE3"/>
    <w:rsid w:val="001E13C1"/>
    <w:rsid w:val="001E1A83"/>
    <w:rsid w:val="001E1F79"/>
    <w:rsid w:val="001E3388"/>
    <w:rsid w:val="001E350F"/>
    <w:rsid w:val="001E4423"/>
    <w:rsid w:val="001E562E"/>
    <w:rsid w:val="001E56F6"/>
    <w:rsid w:val="001E5D80"/>
    <w:rsid w:val="001E6083"/>
    <w:rsid w:val="001E6F1C"/>
    <w:rsid w:val="001E72B5"/>
    <w:rsid w:val="001E7CB4"/>
    <w:rsid w:val="001E7CC9"/>
    <w:rsid w:val="001E7D86"/>
    <w:rsid w:val="001F0263"/>
    <w:rsid w:val="001F05B3"/>
    <w:rsid w:val="001F0684"/>
    <w:rsid w:val="001F0D8C"/>
    <w:rsid w:val="001F10C7"/>
    <w:rsid w:val="001F1384"/>
    <w:rsid w:val="001F3670"/>
    <w:rsid w:val="001F3A31"/>
    <w:rsid w:val="001F5A2B"/>
    <w:rsid w:val="001F5AA0"/>
    <w:rsid w:val="001F5C08"/>
    <w:rsid w:val="001F5CB4"/>
    <w:rsid w:val="001F5F86"/>
    <w:rsid w:val="001F6685"/>
    <w:rsid w:val="001F67C4"/>
    <w:rsid w:val="001F6F3E"/>
    <w:rsid w:val="001F7048"/>
    <w:rsid w:val="001F7930"/>
    <w:rsid w:val="001F7A02"/>
    <w:rsid w:val="001F7E31"/>
    <w:rsid w:val="0020071E"/>
    <w:rsid w:val="00200A17"/>
    <w:rsid w:val="00200D6F"/>
    <w:rsid w:val="00201C3D"/>
    <w:rsid w:val="00202225"/>
    <w:rsid w:val="0020369B"/>
    <w:rsid w:val="0020406B"/>
    <w:rsid w:val="002045EE"/>
    <w:rsid w:val="002047EF"/>
    <w:rsid w:val="00205214"/>
    <w:rsid w:val="00205647"/>
    <w:rsid w:val="00205A30"/>
    <w:rsid w:val="00206F32"/>
    <w:rsid w:val="0021033B"/>
    <w:rsid w:val="00210AB8"/>
    <w:rsid w:val="00210AFD"/>
    <w:rsid w:val="00210B74"/>
    <w:rsid w:val="002113D2"/>
    <w:rsid w:val="0021145D"/>
    <w:rsid w:val="002118AD"/>
    <w:rsid w:val="00211BCA"/>
    <w:rsid w:val="00211C01"/>
    <w:rsid w:val="002122FA"/>
    <w:rsid w:val="00212DB5"/>
    <w:rsid w:val="00213894"/>
    <w:rsid w:val="00213F6B"/>
    <w:rsid w:val="00214038"/>
    <w:rsid w:val="0021488B"/>
    <w:rsid w:val="00214E82"/>
    <w:rsid w:val="00215A65"/>
    <w:rsid w:val="00215C67"/>
    <w:rsid w:val="00215E9A"/>
    <w:rsid w:val="00215F4E"/>
    <w:rsid w:val="0021632C"/>
    <w:rsid w:val="002165A5"/>
    <w:rsid w:val="00216D78"/>
    <w:rsid w:val="002179EE"/>
    <w:rsid w:val="00217A4C"/>
    <w:rsid w:val="002204EE"/>
    <w:rsid w:val="00220570"/>
    <w:rsid w:val="002207B6"/>
    <w:rsid w:val="00220DB5"/>
    <w:rsid w:val="00220F34"/>
    <w:rsid w:val="0022186D"/>
    <w:rsid w:val="00221ACA"/>
    <w:rsid w:val="00222154"/>
    <w:rsid w:val="00223F2B"/>
    <w:rsid w:val="00224A1C"/>
    <w:rsid w:val="00224D82"/>
    <w:rsid w:val="002259E4"/>
    <w:rsid w:val="00225AD0"/>
    <w:rsid w:val="00225CFA"/>
    <w:rsid w:val="00225E52"/>
    <w:rsid w:val="00225F59"/>
    <w:rsid w:val="00225FCA"/>
    <w:rsid w:val="002271E0"/>
    <w:rsid w:val="002278BC"/>
    <w:rsid w:val="00227DC3"/>
    <w:rsid w:val="002303CC"/>
    <w:rsid w:val="00230DC6"/>
    <w:rsid w:val="0023122E"/>
    <w:rsid w:val="002314B5"/>
    <w:rsid w:val="00231D95"/>
    <w:rsid w:val="00233103"/>
    <w:rsid w:val="00233BF3"/>
    <w:rsid w:val="002344A6"/>
    <w:rsid w:val="00234AF3"/>
    <w:rsid w:val="002350F9"/>
    <w:rsid w:val="0023631F"/>
    <w:rsid w:val="00236547"/>
    <w:rsid w:val="00236587"/>
    <w:rsid w:val="00236783"/>
    <w:rsid w:val="00236CC8"/>
    <w:rsid w:val="002373C6"/>
    <w:rsid w:val="00240150"/>
    <w:rsid w:val="002408AF"/>
    <w:rsid w:val="00240C35"/>
    <w:rsid w:val="0024114B"/>
    <w:rsid w:val="00241832"/>
    <w:rsid w:val="00242E65"/>
    <w:rsid w:val="00243331"/>
    <w:rsid w:val="002434AE"/>
    <w:rsid w:val="002436B6"/>
    <w:rsid w:val="002442D5"/>
    <w:rsid w:val="0024456F"/>
    <w:rsid w:val="002446A8"/>
    <w:rsid w:val="002448CF"/>
    <w:rsid w:val="00244B3A"/>
    <w:rsid w:val="00244F2D"/>
    <w:rsid w:val="00245217"/>
    <w:rsid w:val="00245769"/>
    <w:rsid w:val="002457B0"/>
    <w:rsid w:val="002458C4"/>
    <w:rsid w:val="0024783F"/>
    <w:rsid w:val="00247A23"/>
    <w:rsid w:val="00247CFA"/>
    <w:rsid w:val="0025166A"/>
    <w:rsid w:val="00252EA2"/>
    <w:rsid w:val="0025366E"/>
    <w:rsid w:val="00253A12"/>
    <w:rsid w:val="00254414"/>
    <w:rsid w:val="00254964"/>
    <w:rsid w:val="00254CED"/>
    <w:rsid w:val="00254F6C"/>
    <w:rsid w:val="00255394"/>
    <w:rsid w:val="00255536"/>
    <w:rsid w:val="00255C76"/>
    <w:rsid w:val="0025638F"/>
    <w:rsid w:val="002563F3"/>
    <w:rsid w:val="00256634"/>
    <w:rsid w:val="0025678C"/>
    <w:rsid w:val="00257093"/>
    <w:rsid w:val="002570C5"/>
    <w:rsid w:val="002571EE"/>
    <w:rsid w:val="00260FA3"/>
    <w:rsid w:val="0026260C"/>
    <w:rsid w:val="002626E5"/>
    <w:rsid w:val="00263561"/>
    <w:rsid w:val="00263D48"/>
    <w:rsid w:val="00263E50"/>
    <w:rsid w:val="0026410D"/>
    <w:rsid w:val="002641AF"/>
    <w:rsid w:val="00264526"/>
    <w:rsid w:val="00264913"/>
    <w:rsid w:val="00264AEB"/>
    <w:rsid w:val="00264B6A"/>
    <w:rsid w:val="00265646"/>
    <w:rsid w:val="00265DCF"/>
    <w:rsid w:val="002660D5"/>
    <w:rsid w:val="00266BEB"/>
    <w:rsid w:val="00266E55"/>
    <w:rsid w:val="00266E7F"/>
    <w:rsid w:val="00267909"/>
    <w:rsid w:val="00271C82"/>
    <w:rsid w:val="00272C09"/>
    <w:rsid w:val="002730B3"/>
    <w:rsid w:val="002739B4"/>
    <w:rsid w:val="00273FDC"/>
    <w:rsid w:val="00275563"/>
    <w:rsid w:val="00275C87"/>
    <w:rsid w:val="00276739"/>
    <w:rsid w:val="00276A1E"/>
    <w:rsid w:val="00280DC3"/>
    <w:rsid w:val="00280FCC"/>
    <w:rsid w:val="002813BB"/>
    <w:rsid w:val="002813F6"/>
    <w:rsid w:val="00281613"/>
    <w:rsid w:val="00281D84"/>
    <w:rsid w:val="00281E55"/>
    <w:rsid w:val="00281EB1"/>
    <w:rsid w:val="00282232"/>
    <w:rsid w:val="002824B9"/>
    <w:rsid w:val="0028338E"/>
    <w:rsid w:val="00283546"/>
    <w:rsid w:val="00284098"/>
    <w:rsid w:val="00284EB2"/>
    <w:rsid w:val="00287EB0"/>
    <w:rsid w:val="00287F42"/>
    <w:rsid w:val="002900A9"/>
    <w:rsid w:val="0029042C"/>
    <w:rsid w:val="002917B7"/>
    <w:rsid w:val="00292A57"/>
    <w:rsid w:val="00293000"/>
    <w:rsid w:val="002934F2"/>
    <w:rsid w:val="00293635"/>
    <w:rsid w:val="002955CC"/>
    <w:rsid w:val="002958F9"/>
    <w:rsid w:val="002964F7"/>
    <w:rsid w:val="0029673F"/>
    <w:rsid w:val="00296F9D"/>
    <w:rsid w:val="00297869"/>
    <w:rsid w:val="002A28CC"/>
    <w:rsid w:val="002A29CB"/>
    <w:rsid w:val="002A2D8E"/>
    <w:rsid w:val="002A3281"/>
    <w:rsid w:val="002A3AE8"/>
    <w:rsid w:val="002A3D13"/>
    <w:rsid w:val="002A4644"/>
    <w:rsid w:val="002A4792"/>
    <w:rsid w:val="002A5BB0"/>
    <w:rsid w:val="002A68B2"/>
    <w:rsid w:val="002A6AC5"/>
    <w:rsid w:val="002B0491"/>
    <w:rsid w:val="002B09A4"/>
    <w:rsid w:val="002B1ABC"/>
    <w:rsid w:val="002B22C6"/>
    <w:rsid w:val="002B25CF"/>
    <w:rsid w:val="002B2A07"/>
    <w:rsid w:val="002B35D6"/>
    <w:rsid w:val="002B3727"/>
    <w:rsid w:val="002B4448"/>
    <w:rsid w:val="002B4671"/>
    <w:rsid w:val="002B49ED"/>
    <w:rsid w:val="002B4D77"/>
    <w:rsid w:val="002B5109"/>
    <w:rsid w:val="002B5437"/>
    <w:rsid w:val="002B5782"/>
    <w:rsid w:val="002B5788"/>
    <w:rsid w:val="002B5789"/>
    <w:rsid w:val="002B5BB7"/>
    <w:rsid w:val="002B5E02"/>
    <w:rsid w:val="002B7E6C"/>
    <w:rsid w:val="002C0AC4"/>
    <w:rsid w:val="002C1AB6"/>
    <w:rsid w:val="002C1B81"/>
    <w:rsid w:val="002C2430"/>
    <w:rsid w:val="002C251C"/>
    <w:rsid w:val="002C2A00"/>
    <w:rsid w:val="002C2F42"/>
    <w:rsid w:val="002C3897"/>
    <w:rsid w:val="002C42EA"/>
    <w:rsid w:val="002C4562"/>
    <w:rsid w:val="002C5661"/>
    <w:rsid w:val="002C5718"/>
    <w:rsid w:val="002C5DEC"/>
    <w:rsid w:val="002C5EB0"/>
    <w:rsid w:val="002C6108"/>
    <w:rsid w:val="002C651A"/>
    <w:rsid w:val="002C65B3"/>
    <w:rsid w:val="002C6695"/>
    <w:rsid w:val="002C6D2C"/>
    <w:rsid w:val="002C6F1E"/>
    <w:rsid w:val="002C7A61"/>
    <w:rsid w:val="002D0C6B"/>
    <w:rsid w:val="002D1685"/>
    <w:rsid w:val="002D1ABE"/>
    <w:rsid w:val="002D1CF4"/>
    <w:rsid w:val="002D2D0D"/>
    <w:rsid w:val="002D3078"/>
    <w:rsid w:val="002D31DA"/>
    <w:rsid w:val="002D3C47"/>
    <w:rsid w:val="002D3DD7"/>
    <w:rsid w:val="002D4F30"/>
    <w:rsid w:val="002D522C"/>
    <w:rsid w:val="002D599B"/>
    <w:rsid w:val="002D5A9D"/>
    <w:rsid w:val="002D624B"/>
    <w:rsid w:val="002D6949"/>
    <w:rsid w:val="002D6D6C"/>
    <w:rsid w:val="002D7923"/>
    <w:rsid w:val="002D7F67"/>
    <w:rsid w:val="002E06FA"/>
    <w:rsid w:val="002E0CF3"/>
    <w:rsid w:val="002E101A"/>
    <w:rsid w:val="002E14E9"/>
    <w:rsid w:val="002E1B9E"/>
    <w:rsid w:val="002E1CB7"/>
    <w:rsid w:val="002E21D0"/>
    <w:rsid w:val="002E2B5C"/>
    <w:rsid w:val="002E2F83"/>
    <w:rsid w:val="002E30D8"/>
    <w:rsid w:val="002E3FD9"/>
    <w:rsid w:val="002E49A9"/>
    <w:rsid w:val="002E4B47"/>
    <w:rsid w:val="002E4CD6"/>
    <w:rsid w:val="002E4D8A"/>
    <w:rsid w:val="002E4EC9"/>
    <w:rsid w:val="002E5447"/>
    <w:rsid w:val="002E55CF"/>
    <w:rsid w:val="002E57CF"/>
    <w:rsid w:val="002E61F2"/>
    <w:rsid w:val="002E70AC"/>
    <w:rsid w:val="002E7184"/>
    <w:rsid w:val="002E71BD"/>
    <w:rsid w:val="002E7AA8"/>
    <w:rsid w:val="002E7CBD"/>
    <w:rsid w:val="002F1055"/>
    <w:rsid w:val="002F222E"/>
    <w:rsid w:val="002F2B0E"/>
    <w:rsid w:val="002F2E86"/>
    <w:rsid w:val="002F3244"/>
    <w:rsid w:val="002F3766"/>
    <w:rsid w:val="002F3E23"/>
    <w:rsid w:val="002F45B2"/>
    <w:rsid w:val="002F4A39"/>
    <w:rsid w:val="002F4FA4"/>
    <w:rsid w:val="002F5B39"/>
    <w:rsid w:val="002F658B"/>
    <w:rsid w:val="002F6A41"/>
    <w:rsid w:val="002F6C8E"/>
    <w:rsid w:val="002F7081"/>
    <w:rsid w:val="002F7201"/>
    <w:rsid w:val="002F76AF"/>
    <w:rsid w:val="002F7938"/>
    <w:rsid w:val="00300195"/>
    <w:rsid w:val="00300ABB"/>
    <w:rsid w:val="00300AC4"/>
    <w:rsid w:val="00300BE0"/>
    <w:rsid w:val="00300CB6"/>
    <w:rsid w:val="00300ED0"/>
    <w:rsid w:val="00301704"/>
    <w:rsid w:val="00301E00"/>
    <w:rsid w:val="00302B92"/>
    <w:rsid w:val="003031D1"/>
    <w:rsid w:val="0030320D"/>
    <w:rsid w:val="00303D96"/>
    <w:rsid w:val="003043F0"/>
    <w:rsid w:val="00304AEC"/>
    <w:rsid w:val="003054E9"/>
    <w:rsid w:val="003058C4"/>
    <w:rsid w:val="003079E7"/>
    <w:rsid w:val="003100E3"/>
    <w:rsid w:val="003107AD"/>
    <w:rsid w:val="00310BBA"/>
    <w:rsid w:val="00311F93"/>
    <w:rsid w:val="00312105"/>
    <w:rsid w:val="003124AB"/>
    <w:rsid w:val="00312B32"/>
    <w:rsid w:val="00313053"/>
    <w:rsid w:val="00313CA8"/>
    <w:rsid w:val="003140C0"/>
    <w:rsid w:val="00314119"/>
    <w:rsid w:val="003141C7"/>
    <w:rsid w:val="00314344"/>
    <w:rsid w:val="00314713"/>
    <w:rsid w:val="00314C82"/>
    <w:rsid w:val="00314D09"/>
    <w:rsid w:val="00314D2E"/>
    <w:rsid w:val="00315070"/>
    <w:rsid w:val="003153F1"/>
    <w:rsid w:val="00315655"/>
    <w:rsid w:val="003163C4"/>
    <w:rsid w:val="003165A6"/>
    <w:rsid w:val="00317A31"/>
    <w:rsid w:val="00320E66"/>
    <w:rsid w:val="003211B8"/>
    <w:rsid w:val="00321254"/>
    <w:rsid w:val="00321716"/>
    <w:rsid w:val="003219F0"/>
    <w:rsid w:val="00321CD4"/>
    <w:rsid w:val="0032238E"/>
    <w:rsid w:val="0032276B"/>
    <w:rsid w:val="003230BF"/>
    <w:rsid w:val="003231D9"/>
    <w:rsid w:val="0032384F"/>
    <w:rsid w:val="00323E0E"/>
    <w:rsid w:val="0032420B"/>
    <w:rsid w:val="003250D7"/>
    <w:rsid w:val="003254CF"/>
    <w:rsid w:val="003266AC"/>
    <w:rsid w:val="003268B6"/>
    <w:rsid w:val="003278B0"/>
    <w:rsid w:val="00327929"/>
    <w:rsid w:val="00327C35"/>
    <w:rsid w:val="00330680"/>
    <w:rsid w:val="00331359"/>
    <w:rsid w:val="00331556"/>
    <w:rsid w:val="0033226E"/>
    <w:rsid w:val="0033279D"/>
    <w:rsid w:val="00333351"/>
    <w:rsid w:val="0033350B"/>
    <w:rsid w:val="0033407F"/>
    <w:rsid w:val="0033420A"/>
    <w:rsid w:val="0033473D"/>
    <w:rsid w:val="00334FFA"/>
    <w:rsid w:val="0033503F"/>
    <w:rsid w:val="003350A5"/>
    <w:rsid w:val="00335A2A"/>
    <w:rsid w:val="00335E30"/>
    <w:rsid w:val="00336B93"/>
    <w:rsid w:val="0033782C"/>
    <w:rsid w:val="003379EB"/>
    <w:rsid w:val="00337C37"/>
    <w:rsid w:val="00340705"/>
    <w:rsid w:val="00340D59"/>
    <w:rsid w:val="00340FD6"/>
    <w:rsid w:val="00341F17"/>
    <w:rsid w:val="00342351"/>
    <w:rsid w:val="00342DE8"/>
    <w:rsid w:val="00343464"/>
    <w:rsid w:val="00344143"/>
    <w:rsid w:val="00344191"/>
    <w:rsid w:val="00344201"/>
    <w:rsid w:val="00345C70"/>
    <w:rsid w:val="00345EB1"/>
    <w:rsid w:val="00345F3C"/>
    <w:rsid w:val="003460D5"/>
    <w:rsid w:val="003461FA"/>
    <w:rsid w:val="00346431"/>
    <w:rsid w:val="00347401"/>
    <w:rsid w:val="003476AD"/>
    <w:rsid w:val="00352418"/>
    <w:rsid w:val="003524A3"/>
    <w:rsid w:val="00352602"/>
    <w:rsid w:val="00353090"/>
    <w:rsid w:val="00353575"/>
    <w:rsid w:val="003539CE"/>
    <w:rsid w:val="00353C8E"/>
    <w:rsid w:val="00355111"/>
    <w:rsid w:val="00355C7D"/>
    <w:rsid w:val="00356607"/>
    <w:rsid w:val="003568BD"/>
    <w:rsid w:val="00357A53"/>
    <w:rsid w:val="00357A99"/>
    <w:rsid w:val="00360907"/>
    <w:rsid w:val="00360FE1"/>
    <w:rsid w:val="003613E8"/>
    <w:rsid w:val="00361CDB"/>
    <w:rsid w:val="00362707"/>
    <w:rsid w:val="00362724"/>
    <w:rsid w:val="00362875"/>
    <w:rsid w:val="003629DE"/>
    <w:rsid w:val="00363338"/>
    <w:rsid w:val="00363BD6"/>
    <w:rsid w:val="003643DB"/>
    <w:rsid w:val="00364D4F"/>
    <w:rsid w:val="0036553E"/>
    <w:rsid w:val="003658A4"/>
    <w:rsid w:val="00365B64"/>
    <w:rsid w:val="00365C22"/>
    <w:rsid w:val="00366C3A"/>
    <w:rsid w:val="003705C3"/>
    <w:rsid w:val="003712BD"/>
    <w:rsid w:val="00371483"/>
    <w:rsid w:val="00371EE1"/>
    <w:rsid w:val="003723EC"/>
    <w:rsid w:val="003724A0"/>
    <w:rsid w:val="00372F4A"/>
    <w:rsid w:val="0037382B"/>
    <w:rsid w:val="003740EE"/>
    <w:rsid w:val="00374134"/>
    <w:rsid w:val="003745A9"/>
    <w:rsid w:val="00374615"/>
    <w:rsid w:val="00374838"/>
    <w:rsid w:val="003757EF"/>
    <w:rsid w:val="00375AD9"/>
    <w:rsid w:val="003763AF"/>
    <w:rsid w:val="00377201"/>
    <w:rsid w:val="00377673"/>
    <w:rsid w:val="003777A0"/>
    <w:rsid w:val="003815BB"/>
    <w:rsid w:val="00382227"/>
    <w:rsid w:val="0038239E"/>
    <w:rsid w:val="00382ABD"/>
    <w:rsid w:val="00382D4B"/>
    <w:rsid w:val="00383873"/>
    <w:rsid w:val="00384849"/>
    <w:rsid w:val="00384A30"/>
    <w:rsid w:val="00384CAD"/>
    <w:rsid w:val="00384FD9"/>
    <w:rsid w:val="003850D9"/>
    <w:rsid w:val="00385310"/>
    <w:rsid w:val="003855F1"/>
    <w:rsid w:val="0038614B"/>
    <w:rsid w:val="00386558"/>
    <w:rsid w:val="00386AE6"/>
    <w:rsid w:val="00386F42"/>
    <w:rsid w:val="00387031"/>
    <w:rsid w:val="00387167"/>
    <w:rsid w:val="0038753E"/>
    <w:rsid w:val="003877CA"/>
    <w:rsid w:val="00390081"/>
    <w:rsid w:val="003900B4"/>
    <w:rsid w:val="003903E7"/>
    <w:rsid w:val="00391B9F"/>
    <w:rsid w:val="00391BE4"/>
    <w:rsid w:val="00391FBD"/>
    <w:rsid w:val="00392ECD"/>
    <w:rsid w:val="00393079"/>
    <w:rsid w:val="00393373"/>
    <w:rsid w:val="0039455F"/>
    <w:rsid w:val="00394667"/>
    <w:rsid w:val="00394953"/>
    <w:rsid w:val="00395A00"/>
    <w:rsid w:val="00395FB0"/>
    <w:rsid w:val="003972F2"/>
    <w:rsid w:val="003976E1"/>
    <w:rsid w:val="003A0260"/>
    <w:rsid w:val="003A03A7"/>
    <w:rsid w:val="003A10AC"/>
    <w:rsid w:val="003A1391"/>
    <w:rsid w:val="003A15D3"/>
    <w:rsid w:val="003A2153"/>
    <w:rsid w:val="003A254F"/>
    <w:rsid w:val="003A266D"/>
    <w:rsid w:val="003A2D16"/>
    <w:rsid w:val="003A382A"/>
    <w:rsid w:val="003A40A6"/>
    <w:rsid w:val="003A550C"/>
    <w:rsid w:val="003A5921"/>
    <w:rsid w:val="003A5DC5"/>
    <w:rsid w:val="003A5E12"/>
    <w:rsid w:val="003A6108"/>
    <w:rsid w:val="003A6679"/>
    <w:rsid w:val="003A6A1C"/>
    <w:rsid w:val="003A6A33"/>
    <w:rsid w:val="003A6EBF"/>
    <w:rsid w:val="003A7903"/>
    <w:rsid w:val="003B0800"/>
    <w:rsid w:val="003B2D4B"/>
    <w:rsid w:val="003B39BC"/>
    <w:rsid w:val="003B3BF6"/>
    <w:rsid w:val="003B3DA4"/>
    <w:rsid w:val="003B42EA"/>
    <w:rsid w:val="003B4FA3"/>
    <w:rsid w:val="003B5ECE"/>
    <w:rsid w:val="003B602A"/>
    <w:rsid w:val="003B7620"/>
    <w:rsid w:val="003B7704"/>
    <w:rsid w:val="003C04D1"/>
    <w:rsid w:val="003C0913"/>
    <w:rsid w:val="003C09BD"/>
    <w:rsid w:val="003C113D"/>
    <w:rsid w:val="003C2513"/>
    <w:rsid w:val="003C2D76"/>
    <w:rsid w:val="003C324B"/>
    <w:rsid w:val="003C441C"/>
    <w:rsid w:val="003C4427"/>
    <w:rsid w:val="003C44EA"/>
    <w:rsid w:val="003C479F"/>
    <w:rsid w:val="003C51BE"/>
    <w:rsid w:val="003C617C"/>
    <w:rsid w:val="003C63ED"/>
    <w:rsid w:val="003C64AE"/>
    <w:rsid w:val="003C795F"/>
    <w:rsid w:val="003C7D74"/>
    <w:rsid w:val="003D0124"/>
    <w:rsid w:val="003D0F59"/>
    <w:rsid w:val="003D211D"/>
    <w:rsid w:val="003D26C3"/>
    <w:rsid w:val="003D2B98"/>
    <w:rsid w:val="003D30C3"/>
    <w:rsid w:val="003D34F1"/>
    <w:rsid w:val="003D3A1E"/>
    <w:rsid w:val="003D478F"/>
    <w:rsid w:val="003D489A"/>
    <w:rsid w:val="003D4C00"/>
    <w:rsid w:val="003D5FF4"/>
    <w:rsid w:val="003D623E"/>
    <w:rsid w:val="003D62D3"/>
    <w:rsid w:val="003D671E"/>
    <w:rsid w:val="003D6950"/>
    <w:rsid w:val="003D6B7A"/>
    <w:rsid w:val="003D6D18"/>
    <w:rsid w:val="003D6E8E"/>
    <w:rsid w:val="003D744F"/>
    <w:rsid w:val="003D77B0"/>
    <w:rsid w:val="003D7976"/>
    <w:rsid w:val="003D7E01"/>
    <w:rsid w:val="003D7E58"/>
    <w:rsid w:val="003E082A"/>
    <w:rsid w:val="003E1050"/>
    <w:rsid w:val="003E1C70"/>
    <w:rsid w:val="003E1E93"/>
    <w:rsid w:val="003E26CD"/>
    <w:rsid w:val="003E26E6"/>
    <w:rsid w:val="003E28A6"/>
    <w:rsid w:val="003E2BD7"/>
    <w:rsid w:val="003E2DD5"/>
    <w:rsid w:val="003E31CB"/>
    <w:rsid w:val="003E33E5"/>
    <w:rsid w:val="003E34CF"/>
    <w:rsid w:val="003E49A8"/>
    <w:rsid w:val="003E49FE"/>
    <w:rsid w:val="003E5BF5"/>
    <w:rsid w:val="003E6594"/>
    <w:rsid w:val="003E6E5B"/>
    <w:rsid w:val="003E7D7C"/>
    <w:rsid w:val="003F057F"/>
    <w:rsid w:val="003F0930"/>
    <w:rsid w:val="003F0DA5"/>
    <w:rsid w:val="003F12CE"/>
    <w:rsid w:val="003F1321"/>
    <w:rsid w:val="003F25E3"/>
    <w:rsid w:val="003F36AB"/>
    <w:rsid w:val="003F641E"/>
    <w:rsid w:val="003F6AE3"/>
    <w:rsid w:val="0040001C"/>
    <w:rsid w:val="004004F8"/>
    <w:rsid w:val="004007E7"/>
    <w:rsid w:val="004008C2"/>
    <w:rsid w:val="004014EE"/>
    <w:rsid w:val="004014EF"/>
    <w:rsid w:val="004027BA"/>
    <w:rsid w:val="004033FE"/>
    <w:rsid w:val="00403F1F"/>
    <w:rsid w:val="00404A39"/>
    <w:rsid w:val="004053AE"/>
    <w:rsid w:val="0040540B"/>
    <w:rsid w:val="00405E4B"/>
    <w:rsid w:val="004065B6"/>
    <w:rsid w:val="00406FDD"/>
    <w:rsid w:val="004106BC"/>
    <w:rsid w:val="00410A98"/>
    <w:rsid w:val="004116F7"/>
    <w:rsid w:val="00412EAE"/>
    <w:rsid w:val="00413063"/>
    <w:rsid w:val="004132B4"/>
    <w:rsid w:val="004137E3"/>
    <w:rsid w:val="00413BE5"/>
    <w:rsid w:val="00414FD9"/>
    <w:rsid w:val="0041545F"/>
    <w:rsid w:val="00416009"/>
    <w:rsid w:val="00416431"/>
    <w:rsid w:val="004169AA"/>
    <w:rsid w:val="00416B1C"/>
    <w:rsid w:val="00416F87"/>
    <w:rsid w:val="00417062"/>
    <w:rsid w:val="004173BB"/>
    <w:rsid w:val="0041785A"/>
    <w:rsid w:val="00417C49"/>
    <w:rsid w:val="00417F78"/>
    <w:rsid w:val="00420600"/>
    <w:rsid w:val="00421F75"/>
    <w:rsid w:val="00422965"/>
    <w:rsid w:val="00424861"/>
    <w:rsid w:val="0042510F"/>
    <w:rsid w:val="0042565B"/>
    <w:rsid w:val="00425CEA"/>
    <w:rsid w:val="00425EC2"/>
    <w:rsid w:val="00426E60"/>
    <w:rsid w:val="00427619"/>
    <w:rsid w:val="00427D94"/>
    <w:rsid w:val="00430533"/>
    <w:rsid w:val="00430D12"/>
    <w:rsid w:val="00431408"/>
    <w:rsid w:val="004324AB"/>
    <w:rsid w:val="00432622"/>
    <w:rsid w:val="00432D59"/>
    <w:rsid w:val="00432F4A"/>
    <w:rsid w:val="00433168"/>
    <w:rsid w:val="0043330B"/>
    <w:rsid w:val="004336CF"/>
    <w:rsid w:val="00433750"/>
    <w:rsid w:val="00433824"/>
    <w:rsid w:val="00433860"/>
    <w:rsid w:val="00433BDA"/>
    <w:rsid w:val="00433E87"/>
    <w:rsid w:val="00434D4A"/>
    <w:rsid w:val="00435684"/>
    <w:rsid w:val="00436064"/>
    <w:rsid w:val="0043661A"/>
    <w:rsid w:val="00436DFB"/>
    <w:rsid w:val="00440A84"/>
    <w:rsid w:val="004416F8"/>
    <w:rsid w:val="004427EF"/>
    <w:rsid w:val="00442B8C"/>
    <w:rsid w:val="00442FD2"/>
    <w:rsid w:val="00443D82"/>
    <w:rsid w:val="004442CF"/>
    <w:rsid w:val="0044434A"/>
    <w:rsid w:val="00444810"/>
    <w:rsid w:val="00444EC4"/>
    <w:rsid w:val="004450A0"/>
    <w:rsid w:val="004462C4"/>
    <w:rsid w:val="00446C47"/>
    <w:rsid w:val="00446F07"/>
    <w:rsid w:val="00446FB8"/>
    <w:rsid w:val="00447F3D"/>
    <w:rsid w:val="00450BB9"/>
    <w:rsid w:val="00451654"/>
    <w:rsid w:val="0045174C"/>
    <w:rsid w:val="00451AC5"/>
    <w:rsid w:val="00451F1C"/>
    <w:rsid w:val="00452741"/>
    <w:rsid w:val="00452EAE"/>
    <w:rsid w:val="00452FF1"/>
    <w:rsid w:val="00453256"/>
    <w:rsid w:val="0045356E"/>
    <w:rsid w:val="00454807"/>
    <w:rsid w:val="00454E25"/>
    <w:rsid w:val="00455274"/>
    <w:rsid w:val="004564D9"/>
    <w:rsid w:val="0045768B"/>
    <w:rsid w:val="004576A3"/>
    <w:rsid w:val="00457757"/>
    <w:rsid w:val="0045787A"/>
    <w:rsid w:val="00457CB5"/>
    <w:rsid w:val="00457FE8"/>
    <w:rsid w:val="004601F6"/>
    <w:rsid w:val="004607E9"/>
    <w:rsid w:val="00461143"/>
    <w:rsid w:val="00462777"/>
    <w:rsid w:val="00462F9F"/>
    <w:rsid w:val="00463C66"/>
    <w:rsid w:val="00464080"/>
    <w:rsid w:val="004648E5"/>
    <w:rsid w:val="00465091"/>
    <w:rsid w:val="0046544B"/>
    <w:rsid w:val="00466093"/>
    <w:rsid w:val="00466535"/>
    <w:rsid w:val="00466BD5"/>
    <w:rsid w:val="00467134"/>
    <w:rsid w:val="004673C8"/>
    <w:rsid w:val="00467451"/>
    <w:rsid w:val="004705FF"/>
    <w:rsid w:val="00471112"/>
    <w:rsid w:val="004713C4"/>
    <w:rsid w:val="0047219A"/>
    <w:rsid w:val="004727BC"/>
    <w:rsid w:val="00473A30"/>
    <w:rsid w:val="00473C44"/>
    <w:rsid w:val="0047462B"/>
    <w:rsid w:val="00474642"/>
    <w:rsid w:val="004748E1"/>
    <w:rsid w:val="0047535E"/>
    <w:rsid w:val="00476310"/>
    <w:rsid w:val="00476E3B"/>
    <w:rsid w:val="00476FF7"/>
    <w:rsid w:val="00477145"/>
    <w:rsid w:val="00477229"/>
    <w:rsid w:val="004777B5"/>
    <w:rsid w:val="004804F0"/>
    <w:rsid w:val="00480CDA"/>
    <w:rsid w:val="00481366"/>
    <w:rsid w:val="004815F8"/>
    <w:rsid w:val="00481792"/>
    <w:rsid w:val="00481B5B"/>
    <w:rsid w:val="00482728"/>
    <w:rsid w:val="004828C5"/>
    <w:rsid w:val="00482BD5"/>
    <w:rsid w:val="00482E72"/>
    <w:rsid w:val="00483E8A"/>
    <w:rsid w:val="00484173"/>
    <w:rsid w:val="004856DF"/>
    <w:rsid w:val="00486D9D"/>
    <w:rsid w:val="00487CE4"/>
    <w:rsid w:val="00487F94"/>
    <w:rsid w:val="0049057D"/>
    <w:rsid w:val="0049087C"/>
    <w:rsid w:val="00490B71"/>
    <w:rsid w:val="004912EF"/>
    <w:rsid w:val="0049132F"/>
    <w:rsid w:val="00492758"/>
    <w:rsid w:val="00492CDF"/>
    <w:rsid w:val="00493615"/>
    <w:rsid w:val="00494C2E"/>
    <w:rsid w:val="00495215"/>
    <w:rsid w:val="00495825"/>
    <w:rsid w:val="004961D2"/>
    <w:rsid w:val="00496302"/>
    <w:rsid w:val="004964DD"/>
    <w:rsid w:val="00496AB3"/>
    <w:rsid w:val="00496FD5"/>
    <w:rsid w:val="00497190"/>
    <w:rsid w:val="00497842"/>
    <w:rsid w:val="00497C42"/>
    <w:rsid w:val="004A0DC5"/>
    <w:rsid w:val="004A1210"/>
    <w:rsid w:val="004A1A5A"/>
    <w:rsid w:val="004A1B2D"/>
    <w:rsid w:val="004A21AE"/>
    <w:rsid w:val="004A4B95"/>
    <w:rsid w:val="004A4DA9"/>
    <w:rsid w:val="004A5AE3"/>
    <w:rsid w:val="004A7988"/>
    <w:rsid w:val="004A79A6"/>
    <w:rsid w:val="004B00C0"/>
    <w:rsid w:val="004B0FFD"/>
    <w:rsid w:val="004B1BF4"/>
    <w:rsid w:val="004B1F13"/>
    <w:rsid w:val="004B20D0"/>
    <w:rsid w:val="004B23C6"/>
    <w:rsid w:val="004B2576"/>
    <w:rsid w:val="004B2AC7"/>
    <w:rsid w:val="004B35AD"/>
    <w:rsid w:val="004B3909"/>
    <w:rsid w:val="004B3A00"/>
    <w:rsid w:val="004B3E1A"/>
    <w:rsid w:val="004B4D91"/>
    <w:rsid w:val="004B51A1"/>
    <w:rsid w:val="004B56E1"/>
    <w:rsid w:val="004B58FB"/>
    <w:rsid w:val="004B66A3"/>
    <w:rsid w:val="004B6FB5"/>
    <w:rsid w:val="004B7225"/>
    <w:rsid w:val="004B797A"/>
    <w:rsid w:val="004C0A0C"/>
    <w:rsid w:val="004C0C8D"/>
    <w:rsid w:val="004C0E52"/>
    <w:rsid w:val="004C1385"/>
    <w:rsid w:val="004C1F03"/>
    <w:rsid w:val="004C2E5F"/>
    <w:rsid w:val="004C2EAC"/>
    <w:rsid w:val="004C31B0"/>
    <w:rsid w:val="004C3404"/>
    <w:rsid w:val="004C37FE"/>
    <w:rsid w:val="004C3856"/>
    <w:rsid w:val="004C4898"/>
    <w:rsid w:val="004C4A66"/>
    <w:rsid w:val="004C4E48"/>
    <w:rsid w:val="004C51AE"/>
    <w:rsid w:val="004C6103"/>
    <w:rsid w:val="004C64D3"/>
    <w:rsid w:val="004C67F2"/>
    <w:rsid w:val="004C75E2"/>
    <w:rsid w:val="004D2755"/>
    <w:rsid w:val="004D2A58"/>
    <w:rsid w:val="004D2AEB"/>
    <w:rsid w:val="004D2FC2"/>
    <w:rsid w:val="004D2FF0"/>
    <w:rsid w:val="004D39FD"/>
    <w:rsid w:val="004D3A88"/>
    <w:rsid w:val="004D5282"/>
    <w:rsid w:val="004D5485"/>
    <w:rsid w:val="004D58AD"/>
    <w:rsid w:val="004D5FFF"/>
    <w:rsid w:val="004D66A0"/>
    <w:rsid w:val="004D7589"/>
    <w:rsid w:val="004D76A6"/>
    <w:rsid w:val="004D78B6"/>
    <w:rsid w:val="004E02B0"/>
    <w:rsid w:val="004E07BB"/>
    <w:rsid w:val="004E0CC5"/>
    <w:rsid w:val="004E0E55"/>
    <w:rsid w:val="004E1487"/>
    <w:rsid w:val="004E2133"/>
    <w:rsid w:val="004E245E"/>
    <w:rsid w:val="004E260C"/>
    <w:rsid w:val="004E2B5F"/>
    <w:rsid w:val="004E347C"/>
    <w:rsid w:val="004E4256"/>
    <w:rsid w:val="004E44F8"/>
    <w:rsid w:val="004E4624"/>
    <w:rsid w:val="004E59E2"/>
    <w:rsid w:val="004E5E8A"/>
    <w:rsid w:val="004E77E9"/>
    <w:rsid w:val="004F0DE1"/>
    <w:rsid w:val="004F16EE"/>
    <w:rsid w:val="004F1A34"/>
    <w:rsid w:val="004F20B7"/>
    <w:rsid w:val="004F218F"/>
    <w:rsid w:val="004F245A"/>
    <w:rsid w:val="004F24C9"/>
    <w:rsid w:val="004F2D42"/>
    <w:rsid w:val="004F2DDC"/>
    <w:rsid w:val="004F35F6"/>
    <w:rsid w:val="004F3C10"/>
    <w:rsid w:val="004F3EA3"/>
    <w:rsid w:val="004F46BE"/>
    <w:rsid w:val="004F65EE"/>
    <w:rsid w:val="004F67FD"/>
    <w:rsid w:val="004F7BBD"/>
    <w:rsid w:val="00500990"/>
    <w:rsid w:val="005009DD"/>
    <w:rsid w:val="0050135A"/>
    <w:rsid w:val="00501B9C"/>
    <w:rsid w:val="00502361"/>
    <w:rsid w:val="00502828"/>
    <w:rsid w:val="00502A1B"/>
    <w:rsid w:val="00502A75"/>
    <w:rsid w:val="00503269"/>
    <w:rsid w:val="00503E92"/>
    <w:rsid w:val="00503F60"/>
    <w:rsid w:val="005040B2"/>
    <w:rsid w:val="0050422D"/>
    <w:rsid w:val="0050477E"/>
    <w:rsid w:val="00504974"/>
    <w:rsid w:val="00504A58"/>
    <w:rsid w:val="00504B6C"/>
    <w:rsid w:val="0050536B"/>
    <w:rsid w:val="0050635F"/>
    <w:rsid w:val="00506845"/>
    <w:rsid w:val="0050731B"/>
    <w:rsid w:val="005078D9"/>
    <w:rsid w:val="00507BC2"/>
    <w:rsid w:val="00507CC3"/>
    <w:rsid w:val="00507F02"/>
    <w:rsid w:val="00507F23"/>
    <w:rsid w:val="0051026A"/>
    <w:rsid w:val="0051073C"/>
    <w:rsid w:val="0051078C"/>
    <w:rsid w:val="00510C68"/>
    <w:rsid w:val="00511A75"/>
    <w:rsid w:val="00512989"/>
    <w:rsid w:val="00512BE7"/>
    <w:rsid w:val="00512C03"/>
    <w:rsid w:val="00512FB7"/>
    <w:rsid w:val="00513144"/>
    <w:rsid w:val="0051365E"/>
    <w:rsid w:val="00513B4F"/>
    <w:rsid w:val="00514732"/>
    <w:rsid w:val="00515005"/>
    <w:rsid w:val="0051568D"/>
    <w:rsid w:val="005162ED"/>
    <w:rsid w:val="00516BA1"/>
    <w:rsid w:val="00516C5A"/>
    <w:rsid w:val="00516CA8"/>
    <w:rsid w:val="00516F2F"/>
    <w:rsid w:val="00517070"/>
    <w:rsid w:val="00517244"/>
    <w:rsid w:val="0051755D"/>
    <w:rsid w:val="00521169"/>
    <w:rsid w:val="005217EF"/>
    <w:rsid w:val="00522294"/>
    <w:rsid w:val="005223E8"/>
    <w:rsid w:val="00522A10"/>
    <w:rsid w:val="0052334E"/>
    <w:rsid w:val="00523B8F"/>
    <w:rsid w:val="00524BAB"/>
    <w:rsid w:val="0052522A"/>
    <w:rsid w:val="00525BB2"/>
    <w:rsid w:val="00526828"/>
    <w:rsid w:val="00526C83"/>
    <w:rsid w:val="00526CF8"/>
    <w:rsid w:val="005271A0"/>
    <w:rsid w:val="00527254"/>
    <w:rsid w:val="0052751B"/>
    <w:rsid w:val="00527CA6"/>
    <w:rsid w:val="00527D5D"/>
    <w:rsid w:val="005309DD"/>
    <w:rsid w:val="00530C6F"/>
    <w:rsid w:val="005310EC"/>
    <w:rsid w:val="00531544"/>
    <w:rsid w:val="00531713"/>
    <w:rsid w:val="005328E8"/>
    <w:rsid w:val="00533401"/>
    <w:rsid w:val="005344C9"/>
    <w:rsid w:val="00534588"/>
    <w:rsid w:val="005345AB"/>
    <w:rsid w:val="00534729"/>
    <w:rsid w:val="00534A00"/>
    <w:rsid w:val="005354A5"/>
    <w:rsid w:val="0053555B"/>
    <w:rsid w:val="005356EC"/>
    <w:rsid w:val="00535868"/>
    <w:rsid w:val="005363A0"/>
    <w:rsid w:val="005368A5"/>
    <w:rsid w:val="00536E96"/>
    <w:rsid w:val="00537033"/>
    <w:rsid w:val="0053741F"/>
    <w:rsid w:val="00537561"/>
    <w:rsid w:val="00537C28"/>
    <w:rsid w:val="005404A4"/>
    <w:rsid w:val="005411C5"/>
    <w:rsid w:val="005413FB"/>
    <w:rsid w:val="00541514"/>
    <w:rsid w:val="005421BC"/>
    <w:rsid w:val="005425CF"/>
    <w:rsid w:val="005435C6"/>
    <w:rsid w:val="005441DF"/>
    <w:rsid w:val="00544253"/>
    <w:rsid w:val="0054440E"/>
    <w:rsid w:val="00544FE4"/>
    <w:rsid w:val="005455C1"/>
    <w:rsid w:val="0054587A"/>
    <w:rsid w:val="00545A2A"/>
    <w:rsid w:val="00545E74"/>
    <w:rsid w:val="00546E79"/>
    <w:rsid w:val="0055061F"/>
    <w:rsid w:val="00551A73"/>
    <w:rsid w:val="00551C9C"/>
    <w:rsid w:val="005523FC"/>
    <w:rsid w:val="00552C1C"/>
    <w:rsid w:val="00553870"/>
    <w:rsid w:val="005548FC"/>
    <w:rsid w:val="00555229"/>
    <w:rsid w:val="00555C77"/>
    <w:rsid w:val="00555CDF"/>
    <w:rsid w:val="00560079"/>
    <w:rsid w:val="0056120B"/>
    <w:rsid w:val="005617EA"/>
    <w:rsid w:val="00561D4F"/>
    <w:rsid w:val="0056249D"/>
    <w:rsid w:val="0056269C"/>
    <w:rsid w:val="005626DF"/>
    <w:rsid w:val="00562DAA"/>
    <w:rsid w:val="00563932"/>
    <w:rsid w:val="00563DF6"/>
    <w:rsid w:val="00563E56"/>
    <w:rsid w:val="005643A2"/>
    <w:rsid w:val="00565203"/>
    <w:rsid w:val="00565838"/>
    <w:rsid w:val="0056610D"/>
    <w:rsid w:val="00566792"/>
    <w:rsid w:val="00566B31"/>
    <w:rsid w:val="00566B6D"/>
    <w:rsid w:val="005671E2"/>
    <w:rsid w:val="005676D5"/>
    <w:rsid w:val="00567F3C"/>
    <w:rsid w:val="0057001E"/>
    <w:rsid w:val="005703A3"/>
    <w:rsid w:val="005709A3"/>
    <w:rsid w:val="00572238"/>
    <w:rsid w:val="00572937"/>
    <w:rsid w:val="005732F7"/>
    <w:rsid w:val="005743AA"/>
    <w:rsid w:val="005745EB"/>
    <w:rsid w:val="00575393"/>
    <w:rsid w:val="005753E2"/>
    <w:rsid w:val="005754E7"/>
    <w:rsid w:val="00575A9E"/>
    <w:rsid w:val="005767F9"/>
    <w:rsid w:val="00576FF7"/>
    <w:rsid w:val="00577626"/>
    <w:rsid w:val="00577BAA"/>
    <w:rsid w:val="00577EE2"/>
    <w:rsid w:val="00580AA8"/>
    <w:rsid w:val="00580E45"/>
    <w:rsid w:val="00580EBA"/>
    <w:rsid w:val="005816CF"/>
    <w:rsid w:val="00581ECE"/>
    <w:rsid w:val="00582F12"/>
    <w:rsid w:val="005832C6"/>
    <w:rsid w:val="00583F46"/>
    <w:rsid w:val="0058418C"/>
    <w:rsid w:val="00584849"/>
    <w:rsid w:val="0058693E"/>
    <w:rsid w:val="00586A38"/>
    <w:rsid w:val="00586D78"/>
    <w:rsid w:val="005902DE"/>
    <w:rsid w:val="005909AA"/>
    <w:rsid w:val="00590D22"/>
    <w:rsid w:val="00591030"/>
    <w:rsid w:val="005919FF"/>
    <w:rsid w:val="00591E11"/>
    <w:rsid w:val="00591E2A"/>
    <w:rsid w:val="00593390"/>
    <w:rsid w:val="00593513"/>
    <w:rsid w:val="0059384B"/>
    <w:rsid w:val="005939EB"/>
    <w:rsid w:val="00593E94"/>
    <w:rsid w:val="00594366"/>
    <w:rsid w:val="005947DA"/>
    <w:rsid w:val="00594F07"/>
    <w:rsid w:val="005953A1"/>
    <w:rsid w:val="00595AAB"/>
    <w:rsid w:val="00595B1D"/>
    <w:rsid w:val="005967D2"/>
    <w:rsid w:val="00596F94"/>
    <w:rsid w:val="00597197"/>
    <w:rsid w:val="0059775D"/>
    <w:rsid w:val="005A00C0"/>
    <w:rsid w:val="005A0306"/>
    <w:rsid w:val="005A05A8"/>
    <w:rsid w:val="005A0B0C"/>
    <w:rsid w:val="005A1669"/>
    <w:rsid w:val="005A1B8C"/>
    <w:rsid w:val="005A2571"/>
    <w:rsid w:val="005A3846"/>
    <w:rsid w:val="005A46E1"/>
    <w:rsid w:val="005A4EE2"/>
    <w:rsid w:val="005A4F0E"/>
    <w:rsid w:val="005A53D1"/>
    <w:rsid w:val="005A59C3"/>
    <w:rsid w:val="005A5C52"/>
    <w:rsid w:val="005A5DDB"/>
    <w:rsid w:val="005A6437"/>
    <w:rsid w:val="005A6911"/>
    <w:rsid w:val="005A6F7A"/>
    <w:rsid w:val="005A7B38"/>
    <w:rsid w:val="005B0CF8"/>
    <w:rsid w:val="005B298B"/>
    <w:rsid w:val="005B3562"/>
    <w:rsid w:val="005B4872"/>
    <w:rsid w:val="005B4E53"/>
    <w:rsid w:val="005B500D"/>
    <w:rsid w:val="005B5D74"/>
    <w:rsid w:val="005B5E54"/>
    <w:rsid w:val="005B626D"/>
    <w:rsid w:val="005B628B"/>
    <w:rsid w:val="005B6F85"/>
    <w:rsid w:val="005B75F3"/>
    <w:rsid w:val="005C06D7"/>
    <w:rsid w:val="005C0E24"/>
    <w:rsid w:val="005C12CE"/>
    <w:rsid w:val="005C14CA"/>
    <w:rsid w:val="005C1915"/>
    <w:rsid w:val="005C2471"/>
    <w:rsid w:val="005C2FB7"/>
    <w:rsid w:val="005C4C72"/>
    <w:rsid w:val="005C50B4"/>
    <w:rsid w:val="005C574E"/>
    <w:rsid w:val="005C57A7"/>
    <w:rsid w:val="005C5C95"/>
    <w:rsid w:val="005C7486"/>
    <w:rsid w:val="005C7ECE"/>
    <w:rsid w:val="005D0B47"/>
    <w:rsid w:val="005D0ED1"/>
    <w:rsid w:val="005D19CC"/>
    <w:rsid w:val="005D1A34"/>
    <w:rsid w:val="005D2036"/>
    <w:rsid w:val="005D34FA"/>
    <w:rsid w:val="005D3601"/>
    <w:rsid w:val="005D3868"/>
    <w:rsid w:val="005D3DC2"/>
    <w:rsid w:val="005D414C"/>
    <w:rsid w:val="005D4212"/>
    <w:rsid w:val="005D48E0"/>
    <w:rsid w:val="005D4E2B"/>
    <w:rsid w:val="005D4E4A"/>
    <w:rsid w:val="005D566C"/>
    <w:rsid w:val="005D5E59"/>
    <w:rsid w:val="005D5F09"/>
    <w:rsid w:val="005D6735"/>
    <w:rsid w:val="005D7D39"/>
    <w:rsid w:val="005E0488"/>
    <w:rsid w:val="005E094D"/>
    <w:rsid w:val="005E0961"/>
    <w:rsid w:val="005E0C97"/>
    <w:rsid w:val="005E0FA9"/>
    <w:rsid w:val="005E10E4"/>
    <w:rsid w:val="005E1486"/>
    <w:rsid w:val="005E1A7F"/>
    <w:rsid w:val="005E2DF9"/>
    <w:rsid w:val="005E3B4B"/>
    <w:rsid w:val="005E46CF"/>
    <w:rsid w:val="005E5C8A"/>
    <w:rsid w:val="005E6203"/>
    <w:rsid w:val="005E63F6"/>
    <w:rsid w:val="005E79C1"/>
    <w:rsid w:val="005F0A3E"/>
    <w:rsid w:val="005F21F2"/>
    <w:rsid w:val="005F24F1"/>
    <w:rsid w:val="005F2BCD"/>
    <w:rsid w:val="005F301C"/>
    <w:rsid w:val="005F358F"/>
    <w:rsid w:val="005F35BD"/>
    <w:rsid w:val="005F35F1"/>
    <w:rsid w:val="005F3627"/>
    <w:rsid w:val="005F3950"/>
    <w:rsid w:val="005F415E"/>
    <w:rsid w:val="005F4458"/>
    <w:rsid w:val="005F4B23"/>
    <w:rsid w:val="005F54BB"/>
    <w:rsid w:val="005F61E1"/>
    <w:rsid w:val="005F72C2"/>
    <w:rsid w:val="005F757B"/>
    <w:rsid w:val="005F764F"/>
    <w:rsid w:val="005F773A"/>
    <w:rsid w:val="005F7863"/>
    <w:rsid w:val="005F7EDB"/>
    <w:rsid w:val="005F7FF9"/>
    <w:rsid w:val="0060087E"/>
    <w:rsid w:val="00600981"/>
    <w:rsid w:val="006017B2"/>
    <w:rsid w:val="0060211C"/>
    <w:rsid w:val="006026E6"/>
    <w:rsid w:val="0060300C"/>
    <w:rsid w:val="0060301F"/>
    <w:rsid w:val="00603810"/>
    <w:rsid w:val="00604852"/>
    <w:rsid w:val="0060488A"/>
    <w:rsid w:val="00606082"/>
    <w:rsid w:val="00607316"/>
    <w:rsid w:val="00607DD5"/>
    <w:rsid w:val="00610E6A"/>
    <w:rsid w:val="00610F5D"/>
    <w:rsid w:val="00611049"/>
    <w:rsid w:val="00611309"/>
    <w:rsid w:val="006113B0"/>
    <w:rsid w:val="00611CDC"/>
    <w:rsid w:val="00612E46"/>
    <w:rsid w:val="0061365D"/>
    <w:rsid w:val="006136A5"/>
    <w:rsid w:val="00614D9B"/>
    <w:rsid w:val="00615757"/>
    <w:rsid w:val="00616211"/>
    <w:rsid w:val="00616596"/>
    <w:rsid w:val="00616DE9"/>
    <w:rsid w:val="00617277"/>
    <w:rsid w:val="00617A9C"/>
    <w:rsid w:val="00617EE8"/>
    <w:rsid w:val="00620982"/>
    <w:rsid w:val="006211AE"/>
    <w:rsid w:val="006215F8"/>
    <w:rsid w:val="006225E0"/>
    <w:rsid w:val="00622A7F"/>
    <w:rsid w:val="00623497"/>
    <w:rsid w:val="00623678"/>
    <w:rsid w:val="0062504D"/>
    <w:rsid w:val="00625424"/>
    <w:rsid w:val="0062544F"/>
    <w:rsid w:val="0062579F"/>
    <w:rsid w:val="00625F46"/>
    <w:rsid w:val="00627C1B"/>
    <w:rsid w:val="006303DF"/>
    <w:rsid w:val="00630B85"/>
    <w:rsid w:val="006317D7"/>
    <w:rsid w:val="00631CCC"/>
    <w:rsid w:val="00631ECD"/>
    <w:rsid w:val="006325B4"/>
    <w:rsid w:val="00632DC4"/>
    <w:rsid w:val="0063321E"/>
    <w:rsid w:val="00633606"/>
    <w:rsid w:val="00633A6F"/>
    <w:rsid w:val="00633AF7"/>
    <w:rsid w:val="00634A88"/>
    <w:rsid w:val="0063549A"/>
    <w:rsid w:val="00635BC6"/>
    <w:rsid w:val="00635D87"/>
    <w:rsid w:val="006362CD"/>
    <w:rsid w:val="00636549"/>
    <w:rsid w:val="006365CA"/>
    <w:rsid w:val="0063667E"/>
    <w:rsid w:val="00636890"/>
    <w:rsid w:val="00636DCE"/>
    <w:rsid w:val="00636FB1"/>
    <w:rsid w:val="00640494"/>
    <w:rsid w:val="006404AA"/>
    <w:rsid w:val="00640868"/>
    <w:rsid w:val="006409C6"/>
    <w:rsid w:val="006411C8"/>
    <w:rsid w:val="006416BB"/>
    <w:rsid w:val="00641A25"/>
    <w:rsid w:val="00642B70"/>
    <w:rsid w:val="00643884"/>
    <w:rsid w:val="00643E90"/>
    <w:rsid w:val="00643EF9"/>
    <w:rsid w:val="0064432A"/>
    <w:rsid w:val="006445BD"/>
    <w:rsid w:val="00644C1C"/>
    <w:rsid w:val="00645700"/>
    <w:rsid w:val="006457AC"/>
    <w:rsid w:val="006458F5"/>
    <w:rsid w:val="0064656D"/>
    <w:rsid w:val="00647AFC"/>
    <w:rsid w:val="00650D45"/>
    <w:rsid w:val="00650FBC"/>
    <w:rsid w:val="0065104D"/>
    <w:rsid w:val="00651763"/>
    <w:rsid w:val="006520C5"/>
    <w:rsid w:val="00652606"/>
    <w:rsid w:val="006532F3"/>
    <w:rsid w:val="006533E4"/>
    <w:rsid w:val="0065355B"/>
    <w:rsid w:val="00653D4E"/>
    <w:rsid w:val="006554EE"/>
    <w:rsid w:val="00655576"/>
    <w:rsid w:val="00655FC5"/>
    <w:rsid w:val="006563F6"/>
    <w:rsid w:val="0065767C"/>
    <w:rsid w:val="006605C3"/>
    <w:rsid w:val="00662663"/>
    <w:rsid w:val="006630D0"/>
    <w:rsid w:val="0066375B"/>
    <w:rsid w:val="006638DC"/>
    <w:rsid w:val="0066470C"/>
    <w:rsid w:val="00664B32"/>
    <w:rsid w:val="0066559F"/>
    <w:rsid w:val="00666652"/>
    <w:rsid w:val="00666724"/>
    <w:rsid w:val="006672A0"/>
    <w:rsid w:val="006674BD"/>
    <w:rsid w:val="006702C3"/>
    <w:rsid w:val="00670A58"/>
    <w:rsid w:val="00671044"/>
    <w:rsid w:val="00671B98"/>
    <w:rsid w:val="006725D5"/>
    <w:rsid w:val="0067356D"/>
    <w:rsid w:val="0067429E"/>
    <w:rsid w:val="0067478D"/>
    <w:rsid w:val="006747AF"/>
    <w:rsid w:val="00674D49"/>
    <w:rsid w:val="00675702"/>
    <w:rsid w:val="00675FB3"/>
    <w:rsid w:val="00676F47"/>
    <w:rsid w:val="00676F88"/>
    <w:rsid w:val="006773DA"/>
    <w:rsid w:val="00677448"/>
    <w:rsid w:val="00677F67"/>
    <w:rsid w:val="00680399"/>
    <w:rsid w:val="006808AC"/>
    <w:rsid w:val="00680CA5"/>
    <w:rsid w:val="00681798"/>
    <w:rsid w:val="006818A2"/>
    <w:rsid w:val="00681914"/>
    <w:rsid w:val="00682647"/>
    <w:rsid w:val="00682B48"/>
    <w:rsid w:val="00683118"/>
    <w:rsid w:val="00683709"/>
    <w:rsid w:val="00683F44"/>
    <w:rsid w:val="00684582"/>
    <w:rsid w:val="00684915"/>
    <w:rsid w:val="006849D1"/>
    <w:rsid w:val="006875AD"/>
    <w:rsid w:val="00687CB7"/>
    <w:rsid w:val="00691C75"/>
    <w:rsid w:val="00692E18"/>
    <w:rsid w:val="00692E24"/>
    <w:rsid w:val="00692FE5"/>
    <w:rsid w:val="006943C1"/>
    <w:rsid w:val="006944C2"/>
    <w:rsid w:val="006945C8"/>
    <w:rsid w:val="0069589F"/>
    <w:rsid w:val="00695FE2"/>
    <w:rsid w:val="00696022"/>
    <w:rsid w:val="00696513"/>
    <w:rsid w:val="00696CE3"/>
    <w:rsid w:val="00696DFD"/>
    <w:rsid w:val="00697E55"/>
    <w:rsid w:val="006A0F67"/>
    <w:rsid w:val="006A2749"/>
    <w:rsid w:val="006A2A42"/>
    <w:rsid w:val="006A367F"/>
    <w:rsid w:val="006A37C3"/>
    <w:rsid w:val="006A3D67"/>
    <w:rsid w:val="006A4482"/>
    <w:rsid w:val="006A4906"/>
    <w:rsid w:val="006A4956"/>
    <w:rsid w:val="006A4D1B"/>
    <w:rsid w:val="006A5182"/>
    <w:rsid w:val="006A5BA2"/>
    <w:rsid w:val="006A6011"/>
    <w:rsid w:val="006A6D55"/>
    <w:rsid w:val="006A70C9"/>
    <w:rsid w:val="006A757E"/>
    <w:rsid w:val="006A76B7"/>
    <w:rsid w:val="006A7DDA"/>
    <w:rsid w:val="006B02F5"/>
    <w:rsid w:val="006B0E09"/>
    <w:rsid w:val="006B11D8"/>
    <w:rsid w:val="006B13C8"/>
    <w:rsid w:val="006B148A"/>
    <w:rsid w:val="006B19A1"/>
    <w:rsid w:val="006B1B41"/>
    <w:rsid w:val="006B2341"/>
    <w:rsid w:val="006B29BF"/>
    <w:rsid w:val="006B2CA9"/>
    <w:rsid w:val="006B2F33"/>
    <w:rsid w:val="006B3239"/>
    <w:rsid w:val="006B366C"/>
    <w:rsid w:val="006B367D"/>
    <w:rsid w:val="006B397F"/>
    <w:rsid w:val="006B3D52"/>
    <w:rsid w:val="006B3D7B"/>
    <w:rsid w:val="006B4665"/>
    <w:rsid w:val="006B4A89"/>
    <w:rsid w:val="006B51FF"/>
    <w:rsid w:val="006B56E3"/>
    <w:rsid w:val="006B6284"/>
    <w:rsid w:val="006B6D52"/>
    <w:rsid w:val="006B6FC8"/>
    <w:rsid w:val="006C0978"/>
    <w:rsid w:val="006C1542"/>
    <w:rsid w:val="006C1A10"/>
    <w:rsid w:val="006C1DCD"/>
    <w:rsid w:val="006C220C"/>
    <w:rsid w:val="006C232D"/>
    <w:rsid w:val="006C30B5"/>
    <w:rsid w:val="006C33B0"/>
    <w:rsid w:val="006C4ADF"/>
    <w:rsid w:val="006C4C62"/>
    <w:rsid w:val="006C4EF6"/>
    <w:rsid w:val="006C5E0E"/>
    <w:rsid w:val="006C6726"/>
    <w:rsid w:val="006C6E9D"/>
    <w:rsid w:val="006C71B1"/>
    <w:rsid w:val="006C7CF5"/>
    <w:rsid w:val="006C7DB9"/>
    <w:rsid w:val="006C7DFF"/>
    <w:rsid w:val="006D01D0"/>
    <w:rsid w:val="006D0645"/>
    <w:rsid w:val="006D1B2E"/>
    <w:rsid w:val="006D257E"/>
    <w:rsid w:val="006D3921"/>
    <w:rsid w:val="006D398D"/>
    <w:rsid w:val="006D3E43"/>
    <w:rsid w:val="006D43B9"/>
    <w:rsid w:val="006D4DE9"/>
    <w:rsid w:val="006D51B5"/>
    <w:rsid w:val="006D55C0"/>
    <w:rsid w:val="006D5743"/>
    <w:rsid w:val="006D5E82"/>
    <w:rsid w:val="006D71BD"/>
    <w:rsid w:val="006E02EF"/>
    <w:rsid w:val="006E06A9"/>
    <w:rsid w:val="006E0AB3"/>
    <w:rsid w:val="006E0CED"/>
    <w:rsid w:val="006E16DC"/>
    <w:rsid w:val="006E1E63"/>
    <w:rsid w:val="006E35CC"/>
    <w:rsid w:val="006E3793"/>
    <w:rsid w:val="006E3C77"/>
    <w:rsid w:val="006E4ABF"/>
    <w:rsid w:val="006E4DB9"/>
    <w:rsid w:val="006E501D"/>
    <w:rsid w:val="006E71B4"/>
    <w:rsid w:val="006E7ACF"/>
    <w:rsid w:val="006F0438"/>
    <w:rsid w:val="006F0DF9"/>
    <w:rsid w:val="006F1034"/>
    <w:rsid w:val="006F105F"/>
    <w:rsid w:val="006F1A7F"/>
    <w:rsid w:val="006F1C89"/>
    <w:rsid w:val="006F2513"/>
    <w:rsid w:val="006F2803"/>
    <w:rsid w:val="006F3D67"/>
    <w:rsid w:val="006F4045"/>
    <w:rsid w:val="006F40EA"/>
    <w:rsid w:val="006F4E92"/>
    <w:rsid w:val="006F51A0"/>
    <w:rsid w:val="006F5582"/>
    <w:rsid w:val="006F55B5"/>
    <w:rsid w:val="006F581B"/>
    <w:rsid w:val="006F622B"/>
    <w:rsid w:val="006F6955"/>
    <w:rsid w:val="006F7100"/>
    <w:rsid w:val="006F71B6"/>
    <w:rsid w:val="006F7A87"/>
    <w:rsid w:val="0070010A"/>
    <w:rsid w:val="0070019E"/>
    <w:rsid w:val="00700981"/>
    <w:rsid w:val="00700B96"/>
    <w:rsid w:val="00700F0C"/>
    <w:rsid w:val="00700F27"/>
    <w:rsid w:val="007014D0"/>
    <w:rsid w:val="007020D7"/>
    <w:rsid w:val="007023A4"/>
    <w:rsid w:val="0070245E"/>
    <w:rsid w:val="00702D53"/>
    <w:rsid w:val="00702E7D"/>
    <w:rsid w:val="00703506"/>
    <w:rsid w:val="00703EE6"/>
    <w:rsid w:val="007045D9"/>
    <w:rsid w:val="00706209"/>
    <w:rsid w:val="00706C7C"/>
    <w:rsid w:val="00707AA7"/>
    <w:rsid w:val="007105D7"/>
    <w:rsid w:val="00710DAD"/>
    <w:rsid w:val="00710EC1"/>
    <w:rsid w:val="00710EC2"/>
    <w:rsid w:val="00710FB0"/>
    <w:rsid w:val="007112D6"/>
    <w:rsid w:val="007115D5"/>
    <w:rsid w:val="007119C2"/>
    <w:rsid w:val="00711ADC"/>
    <w:rsid w:val="00712DF8"/>
    <w:rsid w:val="00713A10"/>
    <w:rsid w:val="00713C86"/>
    <w:rsid w:val="00714032"/>
    <w:rsid w:val="007145C5"/>
    <w:rsid w:val="00714769"/>
    <w:rsid w:val="007149B4"/>
    <w:rsid w:val="00714BCF"/>
    <w:rsid w:val="00714E08"/>
    <w:rsid w:val="00714F58"/>
    <w:rsid w:val="007151E8"/>
    <w:rsid w:val="00716DFD"/>
    <w:rsid w:val="00717D39"/>
    <w:rsid w:val="00717FBF"/>
    <w:rsid w:val="00717FF1"/>
    <w:rsid w:val="00721694"/>
    <w:rsid w:val="007216AF"/>
    <w:rsid w:val="00721D3E"/>
    <w:rsid w:val="00721D42"/>
    <w:rsid w:val="0072313B"/>
    <w:rsid w:val="007243DA"/>
    <w:rsid w:val="0072544F"/>
    <w:rsid w:val="007259CD"/>
    <w:rsid w:val="00725C31"/>
    <w:rsid w:val="00726151"/>
    <w:rsid w:val="0072671A"/>
    <w:rsid w:val="00726B6D"/>
    <w:rsid w:val="007273CC"/>
    <w:rsid w:val="0073096D"/>
    <w:rsid w:val="00730E92"/>
    <w:rsid w:val="00731191"/>
    <w:rsid w:val="007311CF"/>
    <w:rsid w:val="007321A8"/>
    <w:rsid w:val="00732D5C"/>
    <w:rsid w:val="0073364A"/>
    <w:rsid w:val="0073443C"/>
    <w:rsid w:val="00736A08"/>
    <w:rsid w:val="0073723C"/>
    <w:rsid w:val="00737796"/>
    <w:rsid w:val="00740741"/>
    <w:rsid w:val="00741ADA"/>
    <w:rsid w:val="00741C15"/>
    <w:rsid w:val="00741D31"/>
    <w:rsid w:val="007421E7"/>
    <w:rsid w:val="0074243E"/>
    <w:rsid w:val="00742CB1"/>
    <w:rsid w:val="00743278"/>
    <w:rsid w:val="007435AD"/>
    <w:rsid w:val="00743DC6"/>
    <w:rsid w:val="00744800"/>
    <w:rsid w:val="00744CCB"/>
    <w:rsid w:val="00744E0D"/>
    <w:rsid w:val="00744FF4"/>
    <w:rsid w:val="00745228"/>
    <w:rsid w:val="007452EE"/>
    <w:rsid w:val="00745672"/>
    <w:rsid w:val="007460E2"/>
    <w:rsid w:val="00746914"/>
    <w:rsid w:val="00747369"/>
    <w:rsid w:val="007474C2"/>
    <w:rsid w:val="00747A14"/>
    <w:rsid w:val="00747D6D"/>
    <w:rsid w:val="00747E2E"/>
    <w:rsid w:val="00747F1D"/>
    <w:rsid w:val="0075170E"/>
    <w:rsid w:val="00751DD6"/>
    <w:rsid w:val="00751E2A"/>
    <w:rsid w:val="00751E9A"/>
    <w:rsid w:val="00753D2C"/>
    <w:rsid w:val="00753F4D"/>
    <w:rsid w:val="00754502"/>
    <w:rsid w:val="007551C3"/>
    <w:rsid w:val="007552CE"/>
    <w:rsid w:val="00755441"/>
    <w:rsid w:val="007555E4"/>
    <w:rsid w:val="00756B7B"/>
    <w:rsid w:val="00757DD2"/>
    <w:rsid w:val="00757F41"/>
    <w:rsid w:val="00760D9A"/>
    <w:rsid w:val="00761AB4"/>
    <w:rsid w:val="007629C1"/>
    <w:rsid w:val="00763728"/>
    <w:rsid w:val="007639C5"/>
    <w:rsid w:val="00763C90"/>
    <w:rsid w:val="00763D81"/>
    <w:rsid w:val="00763FB6"/>
    <w:rsid w:val="00764C46"/>
    <w:rsid w:val="00765509"/>
    <w:rsid w:val="007665CA"/>
    <w:rsid w:val="007666A0"/>
    <w:rsid w:val="00766773"/>
    <w:rsid w:val="00766B82"/>
    <w:rsid w:val="00766F34"/>
    <w:rsid w:val="007678D0"/>
    <w:rsid w:val="00767BF1"/>
    <w:rsid w:val="00770229"/>
    <w:rsid w:val="0077026B"/>
    <w:rsid w:val="00772FB5"/>
    <w:rsid w:val="00773A1A"/>
    <w:rsid w:val="00775317"/>
    <w:rsid w:val="00775784"/>
    <w:rsid w:val="007758EB"/>
    <w:rsid w:val="0077775E"/>
    <w:rsid w:val="007777B6"/>
    <w:rsid w:val="007778D9"/>
    <w:rsid w:val="00777A16"/>
    <w:rsid w:val="00780163"/>
    <w:rsid w:val="00780C65"/>
    <w:rsid w:val="0078124B"/>
    <w:rsid w:val="007812D1"/>
    <w:rsid w:val="007815F4"/>
    <w:rsid w:val="00782C99"/>
    <w:rsid w:val="007831FE"/>
    <w:rsid w:val="007834F7"/>
    <w:rsid w:val="007855A8"/>
    <w:rsid w:val="00785764"/>
    <w:rsid w:val="00785D0E"/>
    <w:rsid w:val="00787F85"/>
    <w:rsid w:val="00790C09"/>
    <w:rsid w:val="007912C7"/>
    <w:rsid w:val="0079163E"/>
    <w:rsid w:val="0079193C"/>
    <w:rsid w:val="007926C0"/>
    <w:rsid w:val="007931F3"/>
    <w:rsid w:val="00793717"/>
    <w:rsid w:val="00793817"/>
    <w:rsid w:val="00793D22"/>
    <w:rsid w:val="00794B4E"/>
    <w:rsid w:val="007950BA"/>
    <w:rsid w:val="00795104"/>
    <w:rsid w:val="00795121"/>
    <w:rsid w:val="0079577B"/>
    <w:rsid w:val="00796014"/>
    <w:rsid w:val="00796F11"/>
    <w:rsid w:val="007A0D16"/>
    <w:rsid w:val="007A1193"/>
    <w:rsid w:val="007A14F9"/>
    <w:rsid w:val="007A1636"/>
    <w:rsid w:val="007A19EF"/>
    <w:rsid w:val="007A2C5B"/>
    <w:rsid w:val="007A2D3C"/>
    <w:rsid w:val="007A3445"/>
    <w:rsid w:val="007A3538"/>
    <w:rsid w:val="007A430F"/>
    <w:rsid w:val="007A4318"/>
    <w:rsid w:val="007A4B1E"/>
    <w:rsid w:val="007A59DD"/>
    <w:rsid w:val="007A5BC9"/>
    <w:rsid w:val="007A74B5"/>
    <w:rsid w:val="007A7A46"/>
    <w:rsid w:val="007B001D"/>
    <w:rsid w:val="007B03C7"/>
    <w:rsid w:val="007B06E5"/>
    <w:rsid w:val="007B0D9D"/>
    <w:rsid w:val="007B105D"/>
    <w:rsid w:val="007B3672"/>
    <w:rsid w:val="007B39B1"/>
    <w:rsid w:val="007B44A1"/>
    <w:rsid w:val="007B4789"/>
    <w:rsid w:val="007B49F7"/>
    <w:rsid w:val="007B571F"/>
    <w:rsid w:val="007B5CF7"/>
    <w:rsid w:val="007B61AD"/>
    <w:rsid w:val="007B6203"/>
    <w:rsid w:val="007B634E"/>
    <w:rsid w:val="007B63B3"/>
    <w:rsid w:val="007C0019"/>
    <w:rsid w:val="007C0454"/>
    <w:rsid w:val="007C0478"/>
    <w:rsid w:val="007C0BF6"/>
    <w:rsid w:val="007C10E4"/>
    <w:rsid w:val="007C1DE3"/>
    <w:rsid w:val="007C287B"/>
    <w:rsid w:val="007C2CB6"/>
    <w:rsid w:val="007C311B"/>
    <w:rsid w:val="007C4A33"/>
    <w:rsid w:val="007C5849"/>
    <w:rsid w:val="007C6448"/>
    <w:rsid w:val="007C6496"/>
    <w:rsid w:val="007C6DF2"/>
    <w:rsid w:val="007C727E"/>
    <w:rsid w:val="007C7796"/>
    <w:rsid w:val="007C77E0"/>
    <w:rsid w:val="007C7D85"/>
    <w:rsid w:val="007C7DD0"/>
    <w:rsid w:val="007D03C8"/>
    <w:rsid w:val="007D11FF"/>
    <w:rsid w:val="007D2244"/>
    <w:rsid w:val="007D23CB"/>
    <w:rsid w:val="007D2D3E"/>
    <w:rsid w:val="007D2EC6"/>
    <w:rsid w:val="007D2FB0"/>
    <w:rsid w:val="007D314E"/>
    <w:rsid w:val="007D349D"/>
    <w:rsid w:val="007D3548"/>
    <w:rsid w:val="007D36E7"/>
    <w:rsid w:val="007D3FAF"/>
    <w:rsid w:val="007D4387"/>
    <w:rsid w:val="007D49CA"/>
    <w:rsid w:val="007D53B9"/>
    <w:rsid w:val="007D5537"/>
    <w:rsid w:val="007D6897"/>
    <w:rsid w:val="007D699F"/>
    <w:rsid w:val="007D7388"/>
    <w:rsid w:val="007D7ED3"/>
    <w:rsid w:val="007E01B3"/>
    <w:rsid w:val="007E0D88"/>
    <w:rsid w:val="007E146D"/>
    <w:rsid w:val="007E1652"/>
    <w:rsid w:val="007E2634"/>
    <w:rsid w:val="007E2DC5"/>
    <w:rsid w:val="007E46CF"/>
    <w:rsid w:val="007E48FD"/>
    <w:rsid w:val="007E497C"/>
    <w:rsid w:val="007E4B5C"/>
    <w:rsid w:val="007E61A3"/>
    <w:rsid w:val="007E6383"/>
    <w:rsid w:val="007E6546"/>
    <w:rsid w:val="007E6ADC"/>
    <w:rsid w:val="007E70F8"/>
    <w:rsid w:val="007E7842"/>
    <w:rsid w:val="007E796C"/>
    <w:rsid w:val="007E7F49"/>
    <w:rsid w:val="007E7FE7"/>
    <w:rsid w:val="007F022F"/>
    <w:rsid w:val="007F0586"/>
    <w:rsid w:val="007F11C3"/>
    <w:rsid w:val="007F19B2"/>
    <w:rsid w:val="007F266A"/>
    <w:rsid w:val="007F28AB"/>
    <w:rsid w:val="007F3026"/>
    <w:rsid w:val="007F310C"/>
    <w:rsid w:val="007F3953"/>
    <w:rsid w:val="007F4841"/>
    <w:rsid w:val="007F4A8F"/>
    <w:rsid w:val="007F4B83"/>
    <w:rsid w:val="007F524B"/>
    <w:rsid w:val="007F560A"/>
    <w:rsid w:val="007F5D7C"/>
    <w:rsid w:val="007F63AE"/>
    <w:rsid w:val="007F640A"/>
    <w:rsid w:val="007F6FFC"/>
    <w:rsid w:val="007F71E7"/>
    <w:rsid w:val="007F7C95"/>
    <w:rsid w:val="008018A5"/>
    <w:rsid w:val="00801FD2"/>
    <w:rsid w:val="008021B4"/>
    <w:rsid w:val="0080251C"/>
    <w:rsid w:val="00802668"/>
    <w:rsid w:val="00802973"/>
    <w:rsid w:val="00803780"/>
    <w:rsid w:val="00803CBF"/>
    <w:rsid w:val="008042F4"/>
    <w:rsid w:val="00804E30"/>
    <w:rsid w:val="008056B4"/>
    <w:rsid w:val="00805F48"/>
    <w:rsid w:val="00805FC4"/>
    <w:rsid w:val="00806F6A"/>
    <w:rsid w:val="008100A3"/>
    <w:rsid w:val="008109EA"/>
    <w:rsid w:val="00811C86"/>
    <w:rsid w:val="00811E6E"/>
    <w:rsid w:val="00813BF7"/>
    <w:rsid w:val="0081423D"/>
    <w:rsid w:val="00814645"/>
    <w:rsid w:val="00814B98"/>
    <w:rsid w:val="00814D0F"/>
    <w:rsid w:val="00815C72"/>
    <w:rsid w:val="00816D24"/>
    <w:rsid w:val="00817BC2"/>
    <w:rsid w:val="00817C24"/>
    <w:rsid w:val="008205B8"/>
    <w:rsid w:val="00820631"/>
    <w:rsid w:val="00820D56"/>
    <w:rsid w:val="00820DA3"/>
    <w:rsid w:val="00820DE9"/>
    <w:rsid w:val="0082150D"/>
    <w:rsid w:val="0082151E"/>
    <w:rsid w:val="0082160C"/>
    <w:rsid w:val="00821985"/>
    <w:rsid w:val="00821C49"/>
    <w:rsid w:val="00821F3E"/>
    <w:rsid w:val="00824AD7"/>
    <w:rsid w:val="00826500"/>
    <w:rsid w:val="0082661C"/>
    <w:rsid w:val="00826F9D"/>
    <w:rsid w:val="00827265"/>
    <w:rsid w:val="008307C8"/>
    <w:rsid w:val="00830A68"/>
    <w:rsid w:val="00830B35"/>
    <w:rsid w:val="008317A6"/>
    <w:rsid w:val="00831BBE"/>
    <w:rsid w:val="008320BF"/>
    <w:rsid w:val="00832236"/>
    <w:rsid w:val="00833658"/>
    <w:rsid w:val="00833666"/>
    <w:rsid w:val="008354D8"/>
    <w:rsid w:val="00835679"/>
    <w:rsid w:val="00835D65"/>
    <w:rsid w:val="00835D83"/>
    <w:rsid w:val="0083603D"/>
    <w:rsid w:val="00836468"/>
    <w:rsid w:val="008368E7"/>
    <w:rsid w:val="00836DBC"/>
    <w:rsid w:val="008371E0"/>
    <w:rsid w:val="00837209"/>
    <w:rsid w:val="0083730E"/>
    <w:rsid w:val="00837B44"/>
    <w:rsid w:val="00837F9A"/>
    <w:rsid w:val="008403B9"/>
    <w:rsid w:val="0084065B"/>
    <w:rsid w:val="008408D0"/>
    <w:rsid w:val="0084116A"/>
    <w:rsid w:val="0084184C"/>
    <w:rsid w:val="008421A5"/>
    <w:rsid w:val="0084232E"/>
    <w:rsid w:val="00844AB1"/>
    <w:rsid w:val="00844E64"/>
    <w:rsid w:val="00845309"/>
    <w:rsid w:val="0084676D"/>
    <w:rsid w:val="00846F0C"/>
    <w:rsid w:val="00847A39"/>
    <w:rsid w:val="00847C43"/>
    <w:rsid w:val="0085017A"/>
    <w:rsid w:val="00850267"/>
    <w:rsid w:val="00850329"/>
    <w:rsid w:val="0085098F"/>
    <w:rsid w:val="00850B4C"/>
    <w:rsid w:val="00850CF7"/>
    <w:rsid w:val="00850F42"/>
    <w:rsid w:val="008514D8"/>
    <w:rsid w:val="00851577"/>
    <w:rsid w:val="00851A63"/>
    <w:rsid w:val="0085293F"/>
    <w:rsid w:val="00852C4C"/>
    <w:rsid w:val="00852D17"/>
    <w:rsid w:val="00852DB8"/>
    <w:rsid w:val="00853325"/>
    <w:rsid w:val="008537BB"/>
    <w:rsid w:val="00855575"/>
    <w:rsid w:val="008558F5"/>
    <w:rsid w:val="00856732"/>
    <w:rsid w:val="00856BD1"/>
    <w:rsid w:val="00856E99"/>
    <w:rsid w:val="008570F2"/>
    <w:rsid w:val="0085722C"/>
    <w:rsid w:val="008602C0"/>
    <w:rsid w:val="0086074D"/>
    <w:rsid w:val="00860884"/>
    <w:rsid w:val="008608F8"/>
    <w:rsid w:val="00860F41"/>
    <w:rsid w:val="008616FC"/>
    <w:rsid w:val="0086179C"/>
    <w:rsid w:val="00861849"/>
    <w:rsid w:val="008618A5"/>
    <w:rsid w:val="008620D3"/>
    <w:rsid w:val="008623B7"/>
    <w:rsid w:val="008626AF"/>
    <w:rsid w:val="00862B8F"/>
    <w:rsid w:val="008638AC"/>
    <w:rsid w:val="008638FB"/>
    <w:rsid w:val="008639B4"/>
    <w:rsid w:val="00863E2F"/>
    <w:rsid w:val="008640C0"/>
    <w:rsid w:val="00864288"/>
    <w:rsid w:val="008647B0"/>
    <w:rsid w:val="008656A3"/>
    <w:rsid w:val="00865C33"/>
    <w:rsid w:val="008661F8"/>
    <w:rsid w:val="0086740F"/>
    <w:rsid w:val="008676B2"/>
    <w:rsid w:val="00867843"/>
    <w:rsid w:val="0086793B"/>
    <w:rsid w:val="008701AB"/>
    <w:rsid w:val="00870772"/>
    <w:rsid w:val="0087172E"/>
    <w:rsid w:val="00871B61"/>
    <w:rsid w:val="00871CC0"/>
    <w:rsid w:val="0087201A"/>
    <w:rsid w:val="00872541"/>
    <w:rsid w:val="008726EA"/>
    <w:rsid w:val="00872C0D"/>
    <w:rsid w:val="0087307B"/>
    <w:rsid w:val="0087507E"/>
    <w:rsid w:val="00875BC1"/>
    <w:rsid w:val="00875E18"/>
    <w:rsid w:val="008770CA"/>
    <w:rsid w:val="0087714A"/>
    <w:rsid w:val="00877D4B"/>
    <w:rsid w:val="00880229"/>
    <w:rsid w:val="00880D95"/>
    <w:rsid w:val="00882723"/>
    <w:rsid w:val="00882C68"/>
    <w:rsid w:val="00882CCF"/>
    <w:rsid w:val="008830CE"/>
    <w:rsid w:val="00884605"/>
    <w:rsid w:val="00884CB0"/>
    <w:rsid w:val="00884D43"/>
    <w:rsid w:val="00885936"/>
    <w:rsid w:val="0088618F"/>
    <w:rsid w:val="00886636"/>
    <w:rsid w:val="00887CAE"/>
    <w:rsid w:val="00887FF5"/>
    <w:rsid w:val="00890273"/>
    <w:rsid w:val="008903E4"/>
    <w:rsid w:val="008904BD"/>
    <w:rsid w:val="00890ACA"/>
    <w:rsid w:val="008912AE"/>
    <w:rsid w:val="00891B59"/>
    <w:rsid w:val="00891C8F"/>
    <w:rsid w:val="00891D22"/>
    <w:rsid w:val="008920F4"/>
    <w:rsid w:val="008931C6"/>
    <w:rsid w:val="00893741"/>
    <w:rsid w:val="00894FF1"/>
    <w:rsid w:val="00895303"/>
    <w:rsid w:val="00895536"/>
    <w:rsid w:val="00897B71"/>
    <w:rsid w:val="008A04D8"/>
    <w:rsid w:val="008A0C46"/>
    <w:rsid w:val="008A100F"/>
    <w:rsid w:val="008A1327"/>
    <w:rsid w:val="008A182F"/>
    <w:rsid w:val="008A1E81"/>
    <w:rsid w:val="008A1FD2"/>
    <w:rsid w:val="008A2390"/>
    <w:rsid w:val="008A2EC3"/>
    <w:rsid w:val="008A35B2"/>
    <w:rsid w:val="008A3795"/>
    <w:rsid w:val="008A3A0B"/>
    <w:rsid w:val="008A3E58"/>
    <w:rsid w:val="008A3FAD"/>
    <w:rsid w:val="008A435F"/>
    <w:rsid w:val="008A4A76"/>
    <w:rsid w:val="008A561B"/>
    <w:rsid w:val="008A5CA1"/>
    <w:rsid w:val="008A604A"/>
    <w:rsid w:val="008A6799"/>
    <w:rsid w:val="008A6B79"/>
    <w:rsid w:val="008B04B5"/>
    <w:rsid w:val="008B04D7"/>
    <w:rsid w:val="008B1673"/>
    <w:rsid w:val="008B1C54"/>
    <w:rsid w:val="008B1EAD"/>
    <w:rsid w:val="008B28FE"/>
    <w:rsid w:val="008B2FA0"/>
    <w:rsid w:val="008B36AF"/>
    <w:rsid w:val="008B45E3"/>
    <w:rsid w:val="008B4843"/>
    <w:rsid w:val="008B5517"/>
    <w:rsid w:val="008B55A8"/>
    <w:rsid w:val="008B591D"/>
    <w:rsid w:val="008B5DDC"/>
    <w:rsid w:val="008B633B"/>
    <w:rsid w:val="008B7083"/>
    <w:rsid w:val="008B7A80"/>
    <w:rsid w:val="008C0505"/>
    <w:rsid w:val="008C0B25"/>
    <w:rsid w:val="008C137D"/>
    <w:rsid w:val="008C1398"/>
    <w:rsid w:val="008C1864"/>
    <w:rsid w:val="008C1C8D"/>
    <w:rsid w:val="008C2A23"/>
    <w:rsid w:val="008C3173"/>
    <w:rsid w:val="008C3852"/>
    <w:rsid w:val="008C3F83"/>
    <w:rsid w:val="008C4A29"/>
    <w:rsid w:val="008C5730"/>
    <w:rsid w:val="008C57C3"/>
    <w:rsid w:val="008C6BC5"/>
    <w:rsid w:val="008C7079"/>
    <w:rsid w:val="008C7E94"/>
    <w:rsid w:val="008C7FFE"/>
    <w:rsid w:val="008D122A"/>
    <w:rsid w:val="008D1336"/>
    <w:rsid w:val="008D18AF"/>
    <w:rsid w:val="008D190E"/>
    <w:rsid w:val="008D218A"/>
    <w:rsid w:val="008D24D0"/>
    <w:rsid w:val="008D2AD7"/>
    <w:rsid w:val="008D3926"/>
    <w:rsid w:val="008D3F82"/>
    <w:rsid w:val="008D42D3"/>
    <w:rsid w:val="008D4551"/>
    <w:rsid w:val="008D5A81"/>
    <w:rsid w:val="008D6B9C"/>
    <w:rsid w:val="008D79E7"/>
    <w:rsid w:val="008E0F3F"/>
    <w:rsid w:val="008E1608"/>
    <w:rsid w:val="008E21B6"/>
    <w:rsid w:val="008E2B50"/>
    <w:rsid w:val="008E2F71"/>
    <w:rsid w:val="008E3662"/>
    <w:rsid w:val="008E4DC2"/>
    <w:rsid w:val="008E5A6F"/>
    <w:rsid w:val="008E5E12"/>
    <w:rsid w:val="008E5E2E"/>
    <w:rsid w:val="008E71B4"/>
    <w:rsid w:val="008E73F9"/>
    <w:rsid w:val="008F0186"/>
    <w:rsid w:val="008F051F"/>
    <w:rsid w:val="008F1630"/>
    <w:rsid w:val="008F172B"/>
    <w:rsid w:val="008F1C0F"/>
    <w:rsid w:val="008F2421"/>
    <w:rsid w:val="008F24B7"/>
    <w:rsid w:val="008F2804"/>
    <w:rsid w:val="008F49E0"/>
    <w:rsid w:val="008F5111"/>
    <w:rsid w:val="008F5C36"/>
    <w:rsid w:val="009004F0"/>
    <w:rsid w:val="00901665"/>
    <w:rsid w:val="00901A41"/>
    <w:rsid w:val="00902468"/>
    <w:rsid w:val="00903A05"/>
    <w:rsid w:val="00903D78"/>
    <w:rsid w:val="0090409E"/>
    <w:rsid w:val="00904A18"/>
    <w:rsid w:val="00904AE2"/>
    <w:rsid w:val="00904F3D"/>
    <w:rsid w:val="0090569D"/>
    <w:rsid w:val="00905C84"/>
    <w:rsid w:val="00905FAC"/>
    <w:rsid w:val="00906C0E"/>
    <w:rsid w:val="0090740F"/>
    <w:rsid w:val="009108EE"/>
    <w:rsid w:val="009112C0"/>
    <w:rsid w:val="009118D9"/>
    <w:rsid w:val="009123D3"/>
    <w:rsid w:val="00912A93"/>
    <w:rsid w:val="00912DC3"/>
    <w:rsid w:val="00912E51"/>
    <w:rsid w:val="009135D1"/>
    <w:rsid w:val="00913B99"/>
    <w:rsid w:val="00913F74"/>
    <w:rsid w:val="009147D1"/>
    <w:rsid w:val="00914EA9"/>
    <w:rsid w:val="009154D2"/>
    <w:rsid w:val="009159F6"/>
    <w:rsid w:val="00915A71"/>
    <w:rsid w:val="009160B8"/>
    <w:rsid w:val="009163D9"/>
    <w:rsid w:val="00916427"/>
    <w:rsid w:val="009206E6"/>
    <w:rsid w:val="009206EC"/>
    <w:rsid w:val="009212BE"/>
    <w:rsid w:val="00922A55"/>
    <w:rsid w:val="009231D5"/>
    <w:rsid w:val="009240C9"/>
    <w:rsid w:val="009243DA"/>
    <w:rsid w:val="009247E8"/>
    <w:rsid w:val="00924FDC"/>
    <w:rsid w:val="00925699"/>
    <w:rsid w:val="00926B1D"/>
    <w:rsid w:val="00926DA9"/>
    <w:rsid w:val="00926E82"/>
    <w:rsid w:val="00927683"/>
    <w:rsid w:val="00932D0F"/>
    <w:rsid w:val="00932D87"/>
    <w:rsid w:val="00932F6E"/>
    <w:rsid w:val="009334D3"/>
    <w:rsid w:val="00933D2F"/>
    <w:rsid w:val="009346ED"/>
    <w:rsid w:val="00935560"/>
    <w:rsid w:val="00935C15"/>
    <w:rsid w:val="00935DFF"/>
    <w:rsid w:val="00935E50"/>
    <w:rsid w:val="0093625A"/>
    <w:rsid w:val="0093675E"/>
    <w:rsid w:val="009371E5"/>
    <w:rsid w:val="0094082D"/>
    <w:rsid w:val="00940A1A"/>
    <w:rsid w:val="00940E58"/>
    <w:rsid w:val="009415EF"/>
    <w:rsid w:val="00941F76"/>
    <w:rsid w:val="0094294A"/>
    <w:rsid w:val="009435B9"/>
    <w:rsid w:val="009435C5"/>
    <w:rsid w:val="00943F11"/>
    <w:rsid w:val="00944007"/>
    <w:rsid w:val="00944ADA"/>
    <w:rsid w:val="00944C17"/>
    <w:rsid w:val="00944DDA"/>
    <w:rsid w:val="0094566A"/>
    <w:rsid w:val="00945DB4"/>
    <w:rsid w:val="00945FEF"/>
    <w:rsid w:val="009467DA"/>
    <w:rsid w:val="00946C53"/>
    <w:rsid w:val="00946C78"/>
    <w:rsid w:val="009474A6"/>
    <w:rsid w:val="009474B4"/>
    <w:rsid w:val="009476A9"/>
    <w:rsid w:val="00947D77"/>
    <w:rsid w:val="00950953"/>
    <w:rsid w:val="00950F60"/>
    <w:rsid w:val="00952D8F"/>
    <w:rsid w:val="009540D9"/>
    <w:rsid w:val="00954B12"/>
    <w:rsid w:val="009556B9"/>
    <w:rsid w:val="00955AC8"/>
    <w:rsid w:val="00955EF0"/>
    <w:rsid w:val="00956EE8"/>
    <w:rsid w:val="0095716A"/>
    <w:rsid w:val="009575CE"/>
    <w:rsid w:val="00957830"/>
    <w:rsid w:val="009579CD"/>
    <w:rsid w:val="00957A10"/>
    <w:rsid w:val="009601DF"/>
    <w:rsid w:val="009602DE"/>
    <w:rsid w:val="00961CB1"/>
    <w:rsid w:val="00961FDF"/>
    <w:rsid w:val="00962462"/>
    <w:rsid w:val="00962B1A"/>
    <w:rsid w:val="00962D44"/>
    <w:rsid w:val="00962F60"/>
    <w:rsid w:val="0096330E"/>
    <w:rsid w:val="00963F22"/>
    <w:rsid w:val="009642BF"/>
    <w:rsid w:val="0096492D"/>
    <w:rsid w:val="00965285"/>
    <w:rsid w:val="009652CE"/>
    <w:rsid w:val="0096586E"/>
    <w:rsid w:val="00965D27"/>
    <w:rsid w:val="0096627C"/>
    <w:rsid w:val="00967730"/>
    <w:rsid w:val="00967CE9"/>
    <w:rsid w:val="0097122E"/>
    <w:rsid w:val="009718BD"/>
    <w:rsid w:val="00971C81"/>
    <w:rsid w:val="00972794"/>
    <w:rsid w:val="009729AF"/>
    <w:rsid w:val="009735FA"/>
    <w:rsid w:val="0097365C"/>
    <w:rsid w:val="00974958"/>
    <w:rsid w:val="0097520F"/>
    <w:rsid w:val="009757A3"/>
    <w:rsid w:val="0097581A"/>
    <w:rsid w:val="00975B2E"/>
    <w:rsid w:val="00975F24"/>
    <w:rsid w:val="00975F80"/>
    <w:rsid w:val="0097652C"/>
    <w:rsid w:val="009766BA"/>
    <w:rsid w:val="00976BE3"/>
    <w:rsid w:val="0097745D"/>
    <w:rsid w:val="009776E5"/>
    <w:rsid w:val="00977C4D"/>
    <w:rsid w:val="009814A0"/>
    <w:rsid w:val="009814FD"/>
    <w:rsid w:val="00982156"/>
    <w:rsid w:val="00982300"/>
    <w:rsid w:val="00982724"/>
    <w:rsid w:val="00982AF5"/>
    <w:rsid w:val="00982FB4"/>
    <w:rsid w:val="00983D5C"/>
    <w:rsid w:val="009842BF"/>
    <w:rsid w:val="009848F5"/>
    <w:rsid w:val="009855EC"/>
    <w:rsid w:val="00986038"/>
    <w:rsid w:val="00986437"/>
    <w:rsid w:val="00986E03"/>
    <w:rsid w:val="00987224"/>
    <w:rsid w:val="009876AE"/>
    <w:rsid w:val="00987B4A"/>
    <w:rsid w:val="0099032A"/>
    <w:rsid w:val="009906C6"/>
    <w:rsid w:val="009906FF"/>
    <w:rsid w:val="009909F0"/>
    <w:rsid w:val="00990F21"/>
    <w:rsid w:val="00991099"/>
    <w:rsid w:val="00991108"/>
    <w:rsid w:val="009911D6"/>
    <w:rsid w:val="00991AAA"/>
    <w:rsid w:val="00991F0E"/>
    <w:rsid w:val="009925C4"/>
    <w:rsid w:val="009937A9"/>
    <w:rsid w:val="00993F81"/>
    <w:rsid w:val="0099593B"/>
    <w:rsid w:val="00995BC8"/>
    <w:rsid w:val="00995D41"/>
    <w:rsid w:val="009964C6"/>
    <w:rsid w:val="00997ADC"/>
    <w:rsid w:val="009A0CA0"/>
    <w:rsid w:val="009A1034"/>
    <w:rsid w:val="009A110A"/>
    <w:rsid w:val="009A1E13"/>
    <w:rsid w:val="009A1F3C"/>
    <w:rsid w:val="009A2E9B"/>
    <w:rsid w:val="009A31DC"/>
    <w:rsid w:val="009A484C"/>
    <w:rsid w:val="009A4ACD"/>
    <w:rsid w:val="009A4D3A"/>
    <w:rsid w:val="009A58EE"/>
    <w:rsid w:val="009A5AB7"/>
    <w:rsid w:val="009A6C41"/>
    <w:rsid w:val="009A6DF9"/>
    <w:rsid w:val="009A6F0D"/>
    <w:rsid w:val="009A7809"/>
    <w:rsid w:val="009A7AA1"/>
    <w:rsid w:val="009A7C33"/>
    <w:rsid w:val="009B03D5"/>
    <w:rsid w:val="009B04C3"/>
    <w:rsid w:val="009B0F04"/>
    <w:rsid w:val="009B35C2"/>
    <w:rsid w:val="009B3B1F"/>
    <w:rsid w:val="009B46A3"/>
    <w:rsid w:val="009B48C5"/>
    <w:rsid w:val="009B4B9C"/>
    <w:rsid w:val="009B5285"/>
    <w:rsid w:val="009B5FC8"/>
    <w:rsid w:val="009B7955"/>
    <w:rsid w:val="009B7D07"/>
    <w:rsid w:val="009B7E67"/>
    <w:rsid w:val="009C00A0"/>
    <w:rsid w:val="009C0134"/>
    <w:rsid w:val="009C08A8"/>
    <w:rsid w:val="009C116D"/>
    <w:rsid w:val="009C19CB"/>
    <w:rsid w:val="009C20DA"/>
    <w:rsid w:val="009C32C6"/>
    <w:rsid w:val="009C3317"/>
    <w:rsid w:val="009C33F9"/>
    <w:rsid w:val="009C3D2F"/>
    <w:rsid w:val="009C439D"/>
    <w:rsid w:val="009C5425"/>
    <w:rsid w:val="009C5685"/>
    <w:rsid w:val="009C5BDD"/>
    <w:rsid w:val="009C5CE4"/>
    <w:rsid w:val="009C6975"/>
    <w:rsid w:val="009C6C86"/>
    <w:rsid w:val="009D0A4A"/>
    <w:rsid w:val="009D11F2"/>
    <w:rsid w:val="009D1238"/>
    <w:rsid w:val="009D155E"/>
    <w:rsid w:val="009D17CB"/>
    <w:rsid w:val="009D2060"/>
    <w:rsid w:val="009D23E2"/>
    <w:rsid w:val="009D2A93"/>
    <w:rsid w:val="009D34F8"/>
    <w:rsid w:val="009D4798"/>
    <w:rsid w:val="009D4F4F"/>
    <w:rsid w:val="009D5B11"/>
    <w:rsid w:val="009D5EB7"/>
    <w:rsid w:val="009D60E5"/>
    <w:rsid w:val="009D629C"/>
    <w:rsid w:val="009D688E"/>
    <w:rsid w:val="009D6B13"/>
    <w:rsid w:val="009E00F0"/>
    <w:rsid w:val="009E0D75"/>
    <w:rsid w:val="009E0EE8"/>
    <w:rsid w:val="009E175D"/>
    <w:rsid w:val="009E17C6"/>
    <w:rsid w:val="009E20F5"/>
    <w:rsid w:val="009E2347"/>
    <w:rsid w:val="009E2670"/>
    <w:rsid w:val="009E28A9"/>
    <w:rsid w:val="009E2946"/>
    <w:rsid w:val="009E2DC5"/>
    <w:rsid w:val="009E2FAF"/>
    <w:rsid w:val="009E38A2"/>
    <w:rsid w:val="009E3E3B"/>
    <w:rsid w:val="009E44EF"/>
    <w:rsid w:val="009E5C89"/>
    <w:rsid w:val="009E5F27"/>
    <w:rsid w:val="009E640A"/>
    <w:rsid w:val="009E6B5A"/>
    <w:rsid w:val="009E7408"/>
    <w:rsid w:val="009F1EA1"/>
    <w:rsid w:val="009F3638"/>
    <w:rsid w:val="009F36FE"/>
    <w:rsid w:val="009F37FC"/>
    <w:rsid w:val="009F4234"/>
    <w:rsid w:val="009F51EE"/>
    <w:rsid w:val="009F577B"/>
    <w:rsid w:val="009F582A"/>
    <w:rsid w:val="009F5D19"/>
    <w:rsid w:val="009F6230"/>
    <w:rsid w:val="009F6259"/>
    <w:rsid w:val="009F6C5B"/>
    <w:rsid w:val="009F7380"/>
    <w:rsid w:val="009F75E8"/>
    <w:rsid w:val="009F76FF"/>
    <w:rsid w:val="009F7B35"/>
    <w:rsid w:val="009F7E8D"/>
    <w:rsid w:val="00A011AA"/>
    <w:rsid w:val="00A0223D"/>
    <w:rsid w:val="00A026E9"/>
    <w:rsid w:val="00A027CF"/>
    <w:rsid w:val="00A02D3F"/>
    <w:rsid w:val="00A04D6A"/>
    <w:rsid w:val="00A051BB"/>
    <w:rsid w:val="00A057C9"/>
    <w:rsid w:val="00A05C3D"/>
    <w:rsid w:val="00A0699D"/>
    <w:rsid w:val="00A06F6C"/>
    <w:rsid w:val="00A07566"/>
    <w:rsid w:val="00A07573"/>
    <w:rsid w:val="00A07A13"/>
    <w:rsid w:val="00A07D3F"/>
    <w:rsid w:val="00A10789"/>
    <w:rsid w:val="00A10ACA"/>
    <w:rsid w:val="00A11B4E"/>
    <w:rsid w:val="00A11E85"/>
    <w:rsid w:val="00A13D46"/>
    <w:rsid w:val="00A147F0"/>
    <w:rsid w:val="00A1535A"/>
    <w:rsid w:val="00A15428"/>
    <w:rsid w:val="00A15CCA"/>
    <w:rsid w:val="00A1661A"/>
    <w:rsid w:val="00A16B39"/>
    <w:rsid w:val="00A16B6D"/>
    <w:rsid w:val="00A20185"/>
    <w:rsid w:val="00A20578"/>
    <w:rsid w:val="00A20AB5"/>
    <w:rsid w:val="00A20C00"/>
    <w:rsid w:val="00A20DBC"/>
    <w:rsid w:val="00A20ED6"/>
    <w:rsid w:val="00A210B5"/>
    <w:rsid w:val="00A21C76"/>
    <w:rsid w:val="00A2256E"/>
    <w:rsid w:val="00A22687"/>
    <w:rsid w:val="00A22CD6"/>
    <w:rsid w:val="00A24707"/>
    <w:rsid w:val="00A25011"/>
    <w:rsid w:val="00A2555A"/>
    <w:rsid w:val="00A2594A"/>
    <w:rsid w:val="00A265E6"/>
    <w:rsid w:val="00A27176"/>
    <w:rsid w:val="00A274F8"/>
    <w:rsid w:val="00A27503"/>
    <w:rsid w:val="00A2786F"/>
    <w:rsid w:val="00A278A6"/>
    <w:rsid w:val="00A2791D"/>
    <w:rsid w:val="00A3077C"/>
    <w:rsid w:val="00A30B34"/>
    <w:rsid w:val="00A31712"/>
    <w:rsid w:val="00A317EC"/>
    <w:rsid w:val="00A31A70"/>
    <w:rsid w:val="00A324EC"/>
    <w:rsid w:val="00A32CFA"/>
    <w:rsid w:val="00A3326A"/>
    <w:rsid w:val="00A335A1"/>
    <w:rsid w:val="00A335C2"/>
    <w:rsid w:val="00A339C4"/>
    <w:rsid w:val="00A33D2B"/>
    <w:rsid w:val="00A35723"/>
    <w:rsid w:val="00A3580C"/>
    <w:rsid w:val="00A3598B"/>
    <w:rsid w:val="00A37377"/>
    <w:rsid w:val="00A37418"/>
    <w:rsid w:val="00A40A03"/>
    <w:rsid w:val="00A4105E"/>
    <w:rsid w:val="00A41A7E"/>
    <w:rsid w:val="00A42067"/>
    <w:rsid w:val="00A42271"/>
    <w:rsid w:val="00A42BAC"/>
    <w:rsid w:val="00A42EC7"/>
    <w:rsid w:val="00A430DA"/>
    <w:rsid w:val="00A430E5"/>
    <w:rsid w:val="00A4366F"/>
    <w:rsid w:val="00A436D3"/>
    <w:rsid w:val="00A44096"/>
    <w:rsid w:val="00A441B0"/>
    <w:rsid w:val="00A44490"/>
    <w:rsid w:val="00A4459C"/>
    <w:rsid w:val="00A44AC0"/>
    <w:rsid w:val="00A44D02"/>
    <w:rsid w:val="00A45A69"/>
    <w:rsid w:val="00A4686B"/>
    <w:rsid w:val="00A46B8A"/>
    <w:rsid w:val="00A47518"/>
    <w:rsid w:val="00A47C29"/>
    <w:rsid w:val="00A47D0B"/>
    <w:rsid w:val="00A501A8"/>
    <w:rsid w:val="00A50B5F"/>
    <w:rsid w:val="00A50BD9"/>
    <w:rsid w:val="00A51725"/>
    <w:rsid w:val="00A51A7E"/>
    <w:rsid w:val="00A52228"/>
    <w:rsid w:val="00A5230D"/>
    <w:rsid w:val="00A533D3"/>
    <w:rsid w:val="00A53D38"/>
    <w:rsid w:val="00A5518B"/>
    <w:rsid w:val="00A555A6"/>
    <w:rsid w:val="00A56335"/>
    <w:rsid w:val="00A579F0"/>
    <w:rsid w:val="00A57A9E"/>
    <w:rsid w:val="00A57B24"/>
    <w:rsid w:val="00A57C06"/>
    <w:rsid w:val="00A57DE7"/>
    <w:rsid w:val="00A603C4"/>
    <w:rsid w:val="00A60D2E"/>
    <w:rsid w:val="00A60E47"/>
    <w:rsid w:val="00A61BCF"/>
    <w:rsid w:val="00A6255A"/>
    <w:rsid w:val="00A62BB4"/>
    <w:rsid w:val="00A62D98"/>
    <w:rsid w:val="00A63298"/>
    <w:rsid w:val="00A63990"/>
    <w:rsid w:val="00A64B7D"/>
    <w:rsid w:val="00A64CDD"/>
    <w:rsid w:val="00A65195"/>
    <w:rsid w:val="00A65324"/>
    <w:rsid w:val="00A669C0"/>
    <w:rsid w:val="00A70226"/>
    <w:rsid w:val="00A70C78"/>
    <w:rsid w:val="00A70C9E"/>
    <w:rsid w:val="00A7178E"/>
    <w:rsid w:val="00A719CB"/>
    <w:rsid w:val="00A725AE"/>
    <w:rsid w:val="00A725DF"/>
    <w:rsid w:val="00A72A01"/>
    <w:rsid w:val="00A7387D"/>
    <w:rsid w:val="00A739B9"/>
    <w:rsid w:val="00A7402E"/>
    <w:rsid w:val="00A74207"/>
    <w:rsid w:val="00A744AE"/>
    <w:rsid w:val="00A74DAA"/>
    <w:rsid w:val="00A75174"/>
    <w:rsid w:val="00A754F8"/>
    <w:rsid w:val="00A764EF"/>
    <w:rsid w:val="00A7663C"/>
    <w:rsid w:val="00A76933"/>
    <w:rsid w:val="00A77041"/>
    <w:rsid w:val="00A774A0"/>
    <w:rsid w:val="00A77B6E"/>
    <w:rsid w:val="00A80C7D"/>
    <w:rsid w:val="00A80CD6"/>
    <w:rsid w:val="00A8167B"/>
    <w:rsid w:val="00A81737"/>
    <w:rsid w:val="00A81C45"/>
    <w:rsid w:val="00A842DD"/>
    <w:rsid w:val="00A8438D"/>
    <w:rsid w:val="00A8489B"/>
    <w:rsid w:val="00A84CE5"/>
    <w:rsid w:val="00A84EFE"/>
    <w:rsid w:val="00A85045"/>
    <w:rsid w:val="00A85ECC"/>
    <w:rsid w:val="00A8648C"/>
    <w:rsid w:val="00A87AEE"/>
    <w:rsid w:val="00A909AC"/>
    <w:rsid w:val="00A915D7"/>
    <w:rsid w:val="00A9193F"/>
    <w:rsid w:val="00A91EB5"/>
    <w:rsid w:val="00A91F31"/>
    <w:rsid w:val="00A92FB4"/>
    <w:rsid w:val="00A932D1"/>
    <w:rsid w:val="00A93AB6"/>
    <w:rsid w:val="00A93F60"/>
    <w:rsid w:val="00A944E6"/>
    <w:rsid w:val="00A94543"/>
    <w:rsid w:val="00A9558C"/>
    <w:rsid w:val="00A958CD"/>
    <w:rsid w:val="00A95A81"/>
    <w:rsid w:val="00A95E38"/>
    <w:rsid w:val="00A9635D"/>
    <w:rsid w:val="00A96571"/>
    <w:rsid w:val="00A96F15"/>
    <w:rsid w:val="00A9722B"/>
    <w:rsid w:val="00A975CB"/>
    <w:rsid w:val="00AA0E02"/>
    <w:rsid w:val="00AA0E7F"/>
    <w:rsid w:val="00AA19ED"/>
    <w:rsid w:val="00AA20CA"/>
    <w:rsid w:val="00AA22FC"/>
    <w:rsid w:val="00AA2C88"/>
    <w:rsid w:val="00AA2DAE"/>
    <w:rsid w:val="00AA2F34"/>
    <w:rsid w:val="00AA3095"/>
    <w:rsid w:val="00AA334D"/>
    <w:rsid w:val="00AA3C66"/>
    <w:rsid w:val="00AA4712"/>
    <w:rsid w:val="00AA4DDC"/>
    <w:rsid w:val="00AA538C"/>
    <w:rsid w:val="00AA5C83"/>
    <w:rsid w:val="00AA63C7"/>
    <w:rsid w:val="00AA6643"/>
    <w:rsid w:val="00AA679E"/>
    <w:rsid w:val="00AA6E17"/>
    <w:rsid w:val="00AA7EF8"/>
    <w:rsid w:val="00AB0417"/>
    <w:rsid w:val="00AB04B8"/>
    <w:rsid w:val="00AB0613"/>
    <w:rsid w:val="00AB2BA6"/>
    <w:rsid w:val="00AB2DE6"/>
    <w:rsid w:val="00AB35F6"/>
    <w:rsid w:val="00AB366D"/>
    <w:rsid w:val="00AB3A1F"/>
    <w:rsid w:val="00AB4259"/>
    <w:rsid w:val="00AB43E7"/>
    <w:rsid w:val="00AB49EE"/>
    <w:rsid w:val="00AB4BC8"/>
    <w:rsid w:val="00AB4E53"/>
    <w:rsid w:val="00AB5917"/>
    <w:rsid w:val="00AB6AD6"/>
    <w:rsid w:val="00AB6B57"/>
    <w:rsid w:val="00AB711E"/>
    <w:rsid w:val="00AB767E"/>
    <w:rsid w:val="00AB79F8"/>
    <w:rsid w:val="00AB7B22"/>
    <w:rsid w:val="00AC0D73"/>
    <w:rsid w:val="00AC0E59"/>
    <w:rsid w:val="00AC16C8"/>
    <w:rsid w:val="00AC1D98"/>
    <w:rsid w:val="00AC1EAC"/>
    <w:rsid w:val="00AC29FD"/>
    <w:rsid w:val="00AC356D"/>
    <w:rsid w:val="00AC4064"/>
    <w:rsid w:val="00AC496D"/>
    <w:rsid w:val="00AC57BC"/>
    <w:rsid w:val="00AC7062"/>
    <w:rsid w:val="00AC7648"/>
    <w:rsid w:val="00AC796A"/>
    <w:rsid w:val="00AD0468"/>
    <w:rsid w:val="00AD119B"/>
    <w:rsid w:val="00AD191D"/>
    <w:rsid w:val="00AD1C72"/>
    <w:rsid w:val="00AD1D8B"/>
    <w:rsid w:val="00AD2900"/>
    <w:rsid w:val="00AD3168"/>
    <w:rsid w:val="00AD3956"/>
    <w:rsid w:val="00AD3F54"/>
    <w:rsid w:val="00AD4305"/>
    <w:rsid w:val="00AD590C"/>
    <w:rsid w:val="00AD5B81"/>
    <w:rsid w:val="00AD5CF2"/>
    <w:rsid w:val="00AD6065"/>
    <w:rsid w:val="00AD67AA"/>
    <w:rsid w:val="00AD7B31"/>
    <w:rsid w:val="00AE044D"/>
    <w:rsid w:val="00AE0B22"/>
    <w:rsid w:val="00AE1F84"/>
    <w:rsid w:val="00AE213C"/>
    <w:rsid w:val="00AE244F"/>
    <w:rsid w:val="00AE250B"/>
    <w:rsid w:val="00AE2B85"/>
    <w:rsid w:val="00AE35C1"/>
    <w:rsid w:val="00AE4894"/>
    <w:rsid w:val="00AE4D06"/>
    <w:rsid w:val="00AE510A"/>
    <w:rsid w:val="00AE5612"/>
    <w:rsid w:val="00AE57E1"/>
    <w:rsid w:val="00AE5FE3"/>
    <w:rsid w:val="00AE673E"/>
    <w:rsid w:val="00AE6A18"/>
    <w:rsid w:val="00AE6C22"/>
    <w:rsid w:val="00AE7183"/>
    <w:rsid w:val="00AE734D"/>
    <w:rsid w:val="00AE756E"/>
    <w:rsid w:val="00AE7F55"/>
    <w:rsid w:val="00AF022B"/>
    <w:rsid w:val="00AF05A6"/>
    <w:rsid w:val="00AF12FF"/>
    <w:rsid w:val="00AF1330"/>
    <w:rsid w:val="00AF13EB"/>
    <w:rsid w:val="00AF18B6"/>
    <w:rsid w:val="00AF2294"/>
    <w:rsid w:val="00AF3C07"/>
    <w:rsid w:val="00AF449E"/>
    <w:rsid w:val="00AF4A76"/>
    <w:rsid w:val="00AF4FC2"/>
    <w:rsid w:val="00AF5526"/>
    <w:rsid w:val="00AF5E4E"/>
    <w:rsid w:val="00AF6990"/>
    <w:rsid w:val="00AF7298"/>
    <w:rsid w:val="00AF7455"/>
    <w:rsid w:val="00AF7ADD"/>
    <w:rsid w:val="00AF7B47"/>
    <w:rsid w:val="00AF7E79"/>
    <w:rsid w:val="00B004BE"/>
    <w:rsid w:val="00B0113B"/>
    <w:rsid w:val="00B01F21"/>
    <w:rsid w:val="00B02524"/>
    <w:rsid w:val="00B04B93"/>
    <w:rsid w:val="00B058AE"/>
    <w:rsid w:val="00B06307"/>
    <w:rsid w:val="00B064CC"/>
    <w:rsid w:val="00B07633"/>
    <w:rsid w:val="00B07B31"/>
    <w:rsid w:val="00B07F29"/>
    <w:rsid w:val="00B10B47"/>
    <w:rsid w:val="00B10F1E"/>
    <w:rsid w:val="00B1240C"/>
    <w:rsid w:val="00B13158"/>
    <w:rsid w:val="00B1380A"/>
    <w:rsid w:val="00B13D07"/>
    <w:rsid w:val="00B14057"/>
    <w:rsid w:val="00B1435B"/>
    <w:rsid w:val="00B14C5B"/>
    <w:rsid w:val="00B161E8"/>
    <w:rsid w:val="00B1632A"/>
    <w:rsid w:val="00B16D15"/>
    <w:rsid w:val="00B16D45"/>
    <w:rsid w:val="00B16FFB"/>
    <w:rsid w:val="00B1712F"/>
    <w:rsid w:val="00B2016E"/>
    <w:rsid w:val="00B20300"/>
    <w:rsid w:val="00B20812"/>
    <w:rsid w:val="00B21F5F"/>
    <w:rsid w:val="00B22060"/>
    <w:rsid w:val="00B22104"/>
    <w:rsid w:val="00B223AD"/>
    <w:rsid w:val="00B22617"/>
    <w:rsid w:val="00B22BE6"/>
    <w:rsid w:val="00B231CC"/>
    <w:rsid w:val="00B23306"/>
    <w:rsid w:val="00B23E94"/>
    <w:rsid w:val="00B24D9E"/>
    <w:rsid w:val="00B25193"/>
    <w:rsid w:val="00B25D00"/>
    <w:rsid w:val="00B25F1E"/>
    <w:rsid w:val="00B26599"/>
    <w:rsid w:val="00B30170"/>
    <w:rsid w:val="00B3022A"/>
    <w:rsid w:val="00B3040B"/>
    <w:rsid w:val="00B304D2"/>
    <w:rsid w:val="00B305B6"/>
    <w:rsid w:val="00B30655"/>
    <w:rsid w:val="00B3074B"/>
    <w:rsid w:val="00B3094F"/>
    <w:rsid w:val="00B30B28"/>
    <w:rsid w:val="00B31BFE"/>
    <w:rsid w:val="00B3216A"/>
    <w:rsid w:val="00B32204"/>
    <w:rsid w:val="00B337C8"/>
    <w:rsid w:val="00B33ADC"/>
    <w:rsid w:val="00B347DE"/>
    <w:rsid w:val="00B35735"/>
    <w:rsid w:val="00B357C5"/>
    <w:rsid w:val="00B36F8D"/>
    <w:rsid w:val="00B3713C"/>
    <w:rsid w:val="00B37185"/>
    <w:rsid w:val="00B40158"/>
    <w:rsid w:val="00B4040D"/>
    <w:rsid w:val="00B41BDA"/>
    <w:rsid w:val="00B41E53"/>
    <w:rsid w:val="00B42137"/>
    <w:rsid w:val="00B42D53"/>
    <w:rsid w:val="00B42F2D"/>
    <w:rsid w:val="00B42FAC"/>
    <w:rsid w:val="00B42FCC"/>
    <w:rsid w:val="00B437D7"/>
    <w:rsid w:val="00B45055"/>
    <w:rsid w:val="00B45939"/>
    <w:rsid w:val="00B45BAE"/>
    <w:rsid w:val="00B4658A"/>
    <w:rsid w:val="00B47AEE"/>
    <w:rsid w:val="00B47F88"/>
    <w:rsid w:val="00B50718"/>
    <w:rsid w:val="00B50918"/>
    <w:rsid w:val="00B50C7B"/>
    <w:rsid w:val="00B50D1A"/>
    <w:rsid w:val="00B516BB"/>
    <w:rsid w:val="00B51788"/>
    <w:rsid w:val="00B5268A"/>
    <w:rsid w:val="00B535FD"/>
    <w:rsid w:val="00B537D7"/>
    <w:rsid w:val="00B53C7E"/>
    <w:rsid w:val="00B53D2C"/>
    <w:rsid w:val="00B53DA1"/>
    <w:rsid w:val="00B540E3"/>
    <w:rsid w:val="00B5475E"/>
    <w:rsid w:val="00B54A3E"/>
    <w:rsid w:val="00B553B5"/>
    <w:rsid w:val="00B555E0"/>
    <w:rsid w:val="00B562D0"/>
    <w:rsid w:val="00B56453"/>
    <w:rsid w:val="00B566F6"/>
    <w:rsid w:val="00B56BEC"/>
    <w:rsid w:val="00B57E73"/>
    <w:rsid w:val="00B61073"/>
    <w:rsid w:val="00B612E2"/>
    <w:rsid w:val="00B6182C"/>
    <w:rsid w:val="00B61CFF"/>
    <w:rsid w:val="00B62219"/>
    <w:rsid w:val="00B623E5"/>
    <w:rsid w:val="00B624E9"/>
    <w:rsid w:val="00B634C9"/>
    <w:rsid w:val="00B641A2"/>
    <w:rsid w:val="00B64E20"/>
    <w:rsid w:val="00B655EA"/>
    <w:rsid w:val="00B66AB3"/>
    <w:rsid w:val="00B6724C"/>
    <w:rsid w:val="00B67550"/>
    <w:rsid w:val="00B70033"/>
    <w:rsid w:val="00B7009E"/>
    <w:rsid w:val="00B70441"/>
    <w:rsid w:val="00B704FE"/>
    <w:rsid w:val="00B705F6"/>
    <w:rsid w:val="00B70794"/>
    <w:rsid w:val="00B70E12"/>
    <w:rsid w:val="00B71156"/>
    <w:rsid w:val="00B71F0A"/>
    <w:rsid w:val="00B726A1"/>
    <w:rsid w:val="00B727B1"/>
    <w:rsid w:val="00B72E91"/>
    <w:rsid w:val="00B7371B"/>
    <w:rsid w:val="00B7377A"/>
    <w:rsid w:val="00B746CC"/>
    <w:rsid w:val="00B75F36"/>
    <w:rsid w:val="00B760E9"/>
    <w:rsid w:val="00B7667C"/>
    <w:rsid w:val="00B7729E"/>
    <w:rsid w:val="00B77960"/>
    <w:rsid w:val="00B779E2"/>
    <w:rsid w:val="00B77B7E"/>
    <w:rsid w:val="00B80318"/>
    <w:rsid w:val="00B810EA"/>
    <w:rsid w:val="00B81A4B"/>
    <w:rsid w:val="00B81EB5"/>
    <w:rsid w:val="00B825E0"/>
    <w:rsid w:val="00B82843"/>
    <w:rsid w:val="00B829A1"/>
    <w:rsid w:val="00B82DCE"/>
    <w:rsid w:val="00B83279"/>
    <w:rsid w:val="00B8466F"/>
    <w:rsid w:val="00B84E21"/>
    <w:rsid w:val="00B85087"/>
    <w:rsid w:val="00B853FA"/>
    <w:rsid w:val="00B85905"/>
    <w:rsid w:val="00B85EC6"/>
    <w:rsid w:val="00B86592"/>
    <w:rsid w:val="00B872AF"/>
    <w:rsid w:val="00B906CF"/>
    <w:rsid w:val="00B90D0C"/>
    <w:rsid w:val="00B9181C"/>
    <w:rsid w:val="00B91C37"/>
    <w:rsid w:val="00B9248C"/>
    <w:rsid w:val="00B92DB5"/>
    <w:rsid w:val="00B93455"/>
    <w:rsid w:val="00B93990"/>
    <w:rsid w:val="00B9428C"/>
    <w:rsid w:val="00B942F3"/>
    <w:rsid w:val="00B94363"/>
    <w:rsid w:val="00B94434"/>
    <w:rsid w:val="00B94A7B"/>
    <w:rsid w:val="00B9506A"/>
    <w:rsid w:val="00B95B3F"/>
    <w:rsid w:val="00B96ABA"/>
    <w:rsid w:val="00B97629"/>
    <w:rsid w:val="00B977AB"/>
    <w:rsid w:val="00BA0409"/>
    <w:rsid w:val="00BA1243"/>
    <w:rsid w:val="00BA27E4"/>
    <w:rsid w:val="00BA2AC7"/>
    <w:rsid w:val="00BA3CE0"/>
    <w:rsid w:val="00BA3D5E"/>
    <w:rsid w:val="00BA5126"/>
    <w:rsid w:val="00BA54E2"/>
    <w:rsid w:val="00BA6461"/>
    <w:rsid w:val="00BB0032"/>
    <w:rsid w:val="00BB01AE"/>
    <w:rsid w:val="00BB0578"/>
    <w:rsid w:val="00BB0DE7"/>
    <w:rsid w:val="00BB1B0C"/>
    <w:rsid w:val="00BB1D75"/>
    <w:rsid w:val="00BB1DF0"/>
    <w:rsid w:val="00BB1E20"/>
    <w:rsid w:val="00BB2CA0"/>
    <w:rsid w:val="00BB3137"/>
    <w:rsid w:val="00BB52AA"/>
    <w:rsid w:val="00BB7147"/>
    <w:rsid w:val="00BB71DC"/>
    <w:rsid w:val="00BB797D"/>
    <w:rsid w:val="00BC0B88"/>
    <w:rsid w:val="00BC155A"/>
    <w:rsid w:val="00BC2728"/>
    <w:rsid w:val="00BC2AE4"/>
    <w:rsid w:val="00BC3D30"/>
    <w:rsid w:val="00BC45E4"/>
    <w:rsid w:val="00BC4E98"/>
    <w:rsid w:val="00BC66DA"/>
    <w:rsid w:val="00BD05B7"/>
    <w:rsid w:val="00BD0CFB"/>
    <w:rsid w:val="00BD1880"/>
    <w:rsid w:val="00BD2587"/>
    <w:rsid w:val="00BD265B"/>
    <w:rsid w:val="00BD26B4"/>
    <w:rsid w:val="00BD26E3"/>
    <w:rsid w:val="00BD2D66"/>
    <w:rsid w:val="00BD2D84"/>
    <w:rsid w:val="00BD366C"/>
    <w:rsid w:val="00BD380F"/>
    <w:rsid w:val="00BD3F71"/>
    <w:rsid w:val="00BD43A5"/>
    <w:rsid w:val="00BD43A7"/>
    <w:rsid w:val="00BD44E1"/>
    <w:rsid w:val="00BD45CF"/>
    <w:rsid w:val="00BD486F"/>
    <w:rsid w:val="00BD4A54"/>
    <w:rsid w:val="00BD4C6F"/>
    <w:rsid w:val="00BD5721"/>
    <w:rsid w:val="00BD606A"/>
    <w:rsid w:val="00BD6DC7"/>
    <w:rsid w:val="00BD6F66"/>
    <w:rsid w:val="00BD7044"/>
    <w:rsid w:val="00BD7431"/>
    <w:rsid w:val="00BD78E0"/>
    <w:rsid w:val="00BD79C8"/>
    <w:rsid w:val="00BE0E64"/>
    <w:rsid w:val="00BE1466"/>
    <w:rsid w:val="00BE184F"/>
    <w:rsid w:val="00BE1CB2"/>
    <w:rsid w:val="00BE23C0"/>
    <w:rsid w:val="00BE30B2"/>
    <w:rsid w:val="00BE3D5B"/>
    <w:rsid w:val="00BE414A"/>
    <w:rsid w:val="00BE4B1E"/>
    <w:rsid w:val="00BE4FBD"/>
    <w:rsid w:val="00BE5265"/>
    <w:rsid w:val="00BE5BAF"/>
    <w:rsid w:val="00BE606C"/>
    <w:rsid w:val="00BE68D5"/>
    <w:rsid w:val="00BE6A53"/>
    <w:rsid w:val="00BE6ACC"/>
    <w:rsid w:val="00BE6CEA"/>
    <w:rsid w:val="00BE6DE7"/>
    <w:rsid w:val="00BE7661"/>
    <w:rsid w:val="00BE7C31"/>
    <w:rsid w:val="00BE7D64"/>
    <w:rsid w:val="00BF0503"/>
    <w:rsid w:val="00BF266B"/>
    <w:rsid w:val="00BF4511"/>
    <w:rsid w:val="00BF4F45"/>
    <w:rsid w:val="00BF5C90"/>
    <w:rsid w:val="00BF5DB0"/>
    <w:rsid w:val="00BF5F61"/>
    <w:rsid w:val="00BF64A9"/>
    <w:rsid w:val="00BF7C49"/>
    <w:rsid w:val="00BF7FFC"/>
    <w:rsid w:val="00C0034E"/>
    <w:rsid w:val="00C004DC"/>
    <w:rsid w:val="00C009AF"/>
    <w:rsid w:val="00C009BC"/>
    <w:rsid w:val="00C00FC7"/>
    <w:rsid w:val="00C017F4"/>
    <w:rsid w:val="00C01ECE"/>
    <w:rsid w:val="00C02492"/>
    <w:rsid w:val="00C02502"/>
    <w:rsid w:val="00C025E7"/>
    <w:rsid w:val="00C04012"/>
    <w:rsid w:val="00C043C3"/>
    <w:rsid w:val="00C04FED"/>
    <w:rsid w:val="00C0560C"/>
    <w:rsid w:val="00C05B96"/>
    <w:rsid w:val="00C063FA"/>
    <w:rsid w:val="00C06836"/>
    <w:rsid w:val="00C06FB6"/>
    <w:rsid w:val="00C070F8"/>
    <w:rsid w:val="00C10C5D"/>
    <w:rsid w:val="00C12B2E"/>
    <w:rsid w:val="00C12C46"/>
    <w:rsid w:val="00C12D64"/>
    <w:rsid w:val="00C12ECE"/>
    <w:rsid w:val="00C13692"/>
    <w:rsid w:val="00C13A1F"/>
    <w:rsid w:val="00C1454D"/>
    <w:rsid w:val="00C15053"/>
    <w:rsid w:val="00C1551F"/>
    <w:rsid w:val="00C15A85"/>
    <w:rsid w:val="00C15DFF"/>
    <w:rsid w:val="00C1630E"/>
    <w:rsid w:val="00C1779A"/>
    <w:rsid w:val="00C178E9"/>
    <w:rsid w:val="00C20C40"/>
    <w:rsid w:val="00C226F6"/>
    <w:rsid w:val="00C22D05"/>
    <w:rsid w:val="00C241DF"/>
    <w:rsid w:val="00C248C4"/>
    <w:rsid w:val="00C24AD2"/>
    <w:rsid w:val="00C25803"/>
    <w:rsid w:val="00C265F8"/>
    <w:rsid w:val="00C26911"/>
    <w:rsid w:val="00C26F07"/>
    <w:rsid w:val="00C278D8"/>
    <w:rsid w:val="00C309C5"/>
    <w:rsid w:val="00C30E31"/>
    <w:rsid w:val="00C32264"/>
    <w:rsid w:val="00C326D3"/>
    <w:rsid w:val="00C32853"/>
    <w:rsid w:val="00C33584"/>
    <w:rsid w:val="00C33954"/>
    <w:rsid w:val="00C339A0"/>
    <w:rsid w:val="00C33D83"/>
    <w:rsid w:val="00C34A36"/>
    <w:rsid w:val="00C34F87"/>
    <w:rsid w:val="00C356FE"/>
    <w:rsid w:val="00C358D3"/>
    <w:rsid w:val="00C35B82"/>
    <w:rsid w:val="00C361F4"/>
    <w:rsid w:val="00C362D5"/>
    <w:rsid w:val="00C3637D"/>
    <w:rsid w:val="00C376CA"/>
    <w:rsid w:val="00C37C9B"/>
    <w:rsid w:val="00C40322"/>
    <w:rsid w:val="00C40B43"/>
    <w:rsid w:val="00C40E25"/>
    <w:rsid w:val="00C41AEE"/>
    <w:rsid w:val="00C41AFD"/>
    <w:rsid w:val="00C425AA"/>
    <w:rsid w:val="00C42D4C"/>
    <w:rsid w:val="00C432C5"/>
    <w:rsid w:val="00C43548"/>
    <w:rsid w:val="00C44468"/>
    <w:rsid w:val="00C44E3B"/>
    <w:rsid w:val="00C4599B"/>
    <w:rsid w:val="00C46848"/>
    <w:rsid w:val="00C46905"/>
    <w:rsid w:val="00C46C50"/>
    <w:rsid w:val="00C46F08"/>
    <w:rsid w:val="00C46F42"/>
    <w:rsid w:val="00C47503"/>
    <w:rsid w:val="00C50031"/>
    <w:rsid w:val="00C500B0"/>
    <w:rsid w:val="00C50B7A"/>
    <w:rsid w:val="00C511DA"/>
    <w:rsid w:val="00C51B8F"/>
    <w:rsid w:val="00C525A6"/>
    <w:rsid w:val="00C5263A"/>
    <w:rsid w:val="00C52B31"/>
    <w:rsid w:val="00C53AAD"/>
    <w:rsid w:val="00C53E43"/>
    <w:rsid w:val="00C54057"/>
    <w:rsid w:val="00C54423"/>
    <w:rsid w:val="00C54D9C"/>
    <w:rsid w:val="00C5518E"/>
    <w:rsid w:val="00C55392"/>
    <w:rsid w:val="00C5564B"/>
    <w:rsid w:val="00C56042"/>
    <w:rsid w:val="00C56179"/>
    <w:rsid w:val="00C56B47"/>
    <w:rsid w:val="00C5700B"/>
    <w:rsid w:val="00C5702D"/>
    <w:rsid w:val="00C574EF"/>
    <w:rsid w:val="00C579A2"/>
    <w:rsid w:val="00C60682"/>
    <w:rsid w:val="00C60D69"/>
    <w:rsid w:val="00C60E31"/>
    <w:rsid w:val="00C60FD6"/>
    <w:rsid w:val="00C633A8"/>
    <w:rsid w:val="00C63408"/>
    <w:rsid w:val="00C635B5"/>
    <w:rsid w:val="00C6363F"/>
    <w:rsid w:val="00C636AA"/>
    <w:rsid w:val="00C63F6E"/>
    <w:rsid w:val="00C6450D"/>
    <w:rsid w:val="00C6494C"/>
    <w:rsid w:val="00C64E3E"/>
    <w:rsid w:val="00C64ECA"/>
    <w:rsid w:val="00C65378"/>
    <w:rsid w:val="00C6707C"/>
    <w:rsid w:val="00C671DA"/>
    <w:rsid w:val="00C67F9A"/>
    <w:rsid w:val="00C7044C"/>
    <w:rsid w:val="00C7060F"/>
    <w:rsid w:val="00C70805"/>
    <w:rsid w:val="00C72DDC"/>
    <w:rsid w:val="00C7302E"/>
    <w:rsid w:val="00C735BB"/>
    <w:rsid w:val="00C74F8C"/>
    <w:rsid w:val="00C75C12"/>
    <w:rsid w:val="00C75CF5"/>
    <w:rsid w:val="00C7642E"/>
    <w:rsid w:val="00C76E92"/>
    <w:rsid w:val="00C7721B"/>
    <w:rsid w:val="00C80362"/>
    <w:rsid w:val="00C8068C"/>
    <w:rsid w:val="00C81458"/>
    <w:rsid w:val="00C81727"/>
    <w:rsid w:val="00C83370"/>
    <w:rsid w:val="00C83496"/>
    <w:rsid w:val="00C839CC"/>
    <w:rsid w:val="00C83BFD"/>
    <w:rsid w:val="00C83DE2"/>
    <w:rsid w:val="00C83EE6"/>
    <w:rsid w:val="00C845F4"/>
    <w:rsid w:val="00C847D5"/>
    <w:rsid w:val="00C848B8"/>
    <w:rsid w:val="00C84B4D"/>
    <w:rsid w:val="00C84CE2"/>
    <w:rsid w:val="00C84FE7"/>
    <w:rsid w:val="00C84FEF"/>
    <w:rsid w:val="00C85370"/>
    <w:rsid w:val="00C86477"/>
    <w:rsid w:val="00C866C5"/>
    <w:rsid w:val="00C9083D"/>
    <w:rsid w:val="00C908A3"/>
    <w:rsid w:val="00C90D35"/>
    <w:rsid w:val="00C90E9D"/>
    <w:rsid w:val="00C90FAA"/>
    <w:rsid w:val="00C90FE3"/>
    <w:rsid w:val="00C91798"/>
    <w:rsid w:val="00C92E48"/>
    <w:rsid w:val="00C939FD"/>
    <w:rsid w:val="00C93D87"/>
    <w:rsid w:val="00C94237"/>
    <w:rsid w:val="00C95643"/>
    <w:rsid w:val="00C96CC7"/>
    <w:rsid w:val="00C97F64"/>
    <w:rsid w:val="00CA0280"/>
    <w:rsid w:val="00CA0862"/>
    <w:rsid w:val="00CA11B0"/>
    <w:rsid w:val="00CA33E2"/>
    <w:rsid w:val="00CA3730"/>
    <w:rsid w:val="00CA49F5"/>
    <w:rsid w:val="00CA5481"/>
    <w:rsid w:val="00CA5C6A"/>
    <w:rsid w:val="00CA5F8E"/>
    <w:rsid w:val="00CA60CA"/>
    <w:rsid w:val="00CA640B"/>
    <w:rsid w:val="00CA6802"/>
    <w:rsid w:val="00CA710E"/>
    <w:rsid w:val="00CA73C5"/>
    <w:rsid w:val="00CA747E"/>
    <w:rsid w:val="00CA773F"/>
    <w:rsid w:val="00CA7B14"/>
    <w:rsid w:val="00CB055C"/>
    <w:rsid w:val="00CB13F7"/>
    <w:rsid w:val="00CB14F3"/>
    <w:rsid w:val="00CB2781"/>
    <w:rsid w:val="00CB2C80"/>
    <w:rsid w:val="00CB418D"/>
    <w:rsid w:val="00CB4324"/>
    <w:rsid w:val="00CB5949"/>
    <w:rsid w:val="00CB5CBF"/>
    <w:rsid w:val="00CB6151"/>
    <w:rsid w:val="00CB63F2"/>
    <w:rsid w:val="00CB71A2"/>
    <w:rsid w:val="00CB72CF"/>
    <w:rsid w:val="00CB7885"/>
    <w:rsid w:val="00CC077B"/>
    <w:rsid w:val="00CC0940"/>
    <w:rsid w:val="00CC0E2A"/>
    <w:rsid w:val="00CC1345"/>
    <w:rsid w:val="00CC15AD"/>
    <w:rsid w:val="00CC1ACD"/>
    <w:rsid w:val="00CC1B95"/>
    <w:rsid w:val="00CC203A"/>
    <w:rsid w:val="00CC2AC8"/>
    <w:rsid w:val="00CC3A9B"/>
    <w:rsid w:val="00CC3B11"/>
    <w:rsid w:val="00CC4641"/>
    <w:rsid w:val="00CC5344"/>
    <w:rsid w:val="00CC5491"/>
    <w:rsid w:val="00CC5AFE"/>
    <w:rsid w:val="00CC62BF"/>
    <w:rsid w:val="00CC66B1"/>
    <w:rsid w:val="00CC68DA"/>
    <w:rsid w:val="00CC6B53"/>
    <w:rsid w:val="00CC7048"/>
    <w:rsid w:val="00CC7EB9"/>
    <w:rsid w:val="00CD0628"/>
    <w:rsid w:val="00CD077B"/>
    <w:rsid w:val="00CD31B9"/>
    <w:rsid w:val="00CD48EF"/>
    <w:rsid w:val="00CD4C58"/>
    <w:rsid w:val="00CD67F4"/>
    <w:rsid w:val="00CD6916"/>
    <w:rsid w:val="00CD7C4A"/>
    <w:rsid w:val="00CD7F2B"/>
    <w:rsid w:val="00CE23D2"/>
    <w:rsid w:val="00CE27AA"/>
    <w:rsid w:val="00CE2CC9"/>
    <w:rsid w:val="00CE2DF6"/>
    <w:rsid w:val="00CE32EB"/>
    <w:rsid w:val="00CE3796"/>
    <w:rsid w:val="00CE4709"/>
    <w:rsid w:val="00CE5068"/>
    <w:rsid w:val="00CE5509"/>
    <w:rsid w:val="00CE5619"/>
    <w:rsid w:val="00CE5DE5"/>
    <w:rsid w:val="00CE5E3B"/>
    <w:rsid w:val="00CE68A6"/>
    <w:rsid w:val="00CE6B34"/>
    <w:rsid w:val="00CE7F60"/>
    <w:rsid w:val="00CF01A7"/>
    <w:rsid w:val="00CF03B5"/>
    <w:rsid w:val="00CF07AF"/>
    <w:rsid w:val="00CF172F"/>
    <w:rsid w:val="00CF1F8A"/>
    <w:rsid w:val="00CF23B4"/>
    <w:rsid w:val="00CF3026"/>
    <w:rsid w:val="00CF3924"/>
    <w:rsid w:val="00CF426D"/>
    <w:rsid w:val="00CF4E0E"/>
    <w:rsid w:val="00CF5280"/>
    <w:rsid w:val="00CF6303"/>
    <w:rsid w:val="00CF6557"/>
    <w:rsid w:val="00CF6826"/>
    <w:rsid w:val="00CF739E"/>
    <w:rsid w:val="00D014F9"/>
    <w:rsid w:val="00D0172C"/>
    <w:rsid w:val="00D01ACC"/>
    <w:rsid w:val="00D01E5E"/>
    <w:rsid w:val="00D028E3"/>
    <w:rsid w:val="00D038B3"/>
    <w:rsid w:val="00D03934"/>
    <w:rsid w:val="00D05041"/>
    <w:rsid w:val="00D053AE"/>
    <w:rsid w:val="00D05ECC"/>
    <w:rsid w:val="00D06ECA"/>
    <w:rsid w:val="00D10B2B"/>
    <w:rsid w:val="00D10C97"/>
    <w:rsid w:val="00D113BF"/>
    <w:rsid w:val="00D113ED"/>
    <w:rsid w:val="00D1241A"/>
    <w:rsid w:val="00D12C54"/>
    <w:rsid w:val="00D138D2"/>
    <w:rsid w:val="00D13F27"/>
    <w:rsid w:val="00D14162"/>
    <w:rsid w:val="00D14209"/>
    <w:rsid w:val="00D147CD"/>
    <w:rsid w:val="00D148ED"/>
    <w:rsid w:val="00D15366"/>
    <w:rsid w:val="00D15E90"/>
    <w:rsid w:val="00D16192"/>
    <w:rsid w:val="00D17277"/>
    <w:rsid w:val="00D174F5"/>
    <w:rsid w:val="00D17910"/>
    <w:rsid w:val="00D20D67"/>
    <w:rsid w:val="00D21917"/>
    <w:rsid w:val="00D2209A"/>
    <w:rsid w:val="00D221BC"/>
    <w:rsid w:val="00D22276"/>
    <w:rsid w:val="00D22965"/>
    <w:rsid w:val="00D23236"/>
    <w:rsid w:val="00D23F00"/>
    <w:rsid w:val="00D24444"/>
    <w:rsid w:val="00D24D1A"/>
    <w:rsid w:val="00D24E58"/>
    <w:rsid w:val="00D252B0"/>
    <w:rsid w:val="00D268A0"/>
    <w:rsid w:val="00D26B08"/>
    <w:rsid w:val="00D2736B"/>
    <w:rsid w:val="00D31B14"/>
    <w:rsid w:val="00D32F13"/>
    <w:rsid w:val="00D33552"/>
    <w:rsid w:val="00D33750"/>
    <w:rsid w:val="00D3389C"/>
    <w:rsid w:val="00D34C0A"/>
    <w:rsid w:val="00D3530F"/>
    <w:rsid w:val="00D35855"/>
    <w:rsid w:val="00D35948"/>
    <w:rsid w:val="00D363BD"/>
    <w:rsid w:val="00D36B4A"/>
    <w:rsid w:val="00D36D53"/>
    <w:rsid w:val="00D36EB0"/>
    <w:rsid w:val="00D377B7"/>
    <w:rsid w:val="00D40700"/>
    <w:rsid w:val="00D40A5F"/>
    <w:rsid w:val="00D40F00"/>
    <w:rsid w:val="00D4108D"/>
    <w:rsid w:val="00D41341"/>
    <w:rsid w:val="00D41E36"/>
    <w:rsid w:val="00D425C8"/>
    <w:rsid w:val="00D42821"/>
    <w:rsid w:val="00D42835"/>
    <w:rsid w:val="00D42E8F"/>
    <w:rsid w:val="00D43E0A"/>
    <w:rsid w:val="00D455A6"/>
    <w:rsid w:val="00D456D7"/>
    <w:rsid w:val="00D46DF4"/>
    <w:rsid w:val="00D46EC6"/>
    <w:rsid w:val="00D4731A"/>
    <w:rsid w:val="00D4740F"/>
    <w:rsid w:val="00D479AF"/>
    <w:rsid w:val="00D507D6"/>
    <w:rsid w:val="00D50C26"/>
    <w:rsid w:val="00D51166"/>
    <w:rsid w:val="00D51B62"/>
    <w:rsid w:val="00D52151"/>
    <w:rsid w:val="00D5233A"/>
    <w:rsid w:val="00D5269D"/>
    <w:rsid w:val="00D533A8"/>
    <w:rsid w:val="00D533BA"/>
    <w:rsid w:val="00D53792"/>
    <w:rsid w:val="00D5387D"/>
    <w:rsid w:val="00D5390E"/>
    <w:rsid w:val="00D5586C"/>
    <w:rsid w:val="00D55875"/>
    <w:rsid w:val="00D563F1"/>
    <w:rsid w:val="00D5671A"/>
    <w:rsid w:val="00D5704D"/>
    <w:rsid w:val="00D57C4A"/>
    <w:rsid w:val="00D61038"/>
    <w:rsid w:val="00D6105F"/>
    <w:rsid w:val="00D613C2"/>
    <w:rsid w:val="00D61621"/>
    <w:rsid w:val="00D6198B"/>
    <w:rsid w:val="00D624C4"/>
    <w:rsid w:val="00D637D0"/>
    <w:rsid w:val="00D648F3"/>
    <w:rsid w:val="00D649C6"/>
    <w:rsid w:val="00D64F32"/>
    <w:rsid w:val="00D66CB4"/>
    <w:rsid w:val="00D70415"/>
    <w:rsid w:val="00D70D58"/>
    <w:rsid w:val="00D70DC6"/>
    <w:rsid w:val="00D712F0"/>
    <w:rsid w:val="00D71E4E"/>
    <w:rsid w:val="00D7296B"/>
    <w:rsid w:val="00D73C1B"/>
    <w:rsid w:val="00D745A8"/>
    <w:rsid w:val="00D74936"/>
    <w:rsid w:val="00D7494E"/>
    <w:rsid w:val="00D74997"/>
    <w:rsid w:val="00D75A59"/>
    <w:rsid w:val="00D76249"/>
    <w:rsid w:val="00D7649C"/>
    <w:rsid w:val="00D7683C"/>
    <w:rsid w:val="00D77047"/>
    <w:rsid w:val="00D7748C"/>
    <w:rsid w:val="00D80444"/>
    <w:rsid w:val="00D8070B"/>
    <w:rsid w:val="00D81713"/>
    <w:rsid w:val="00D81DAD"/>
    <w:rsid w:val="00D82C27"/>
    <w:rsid w:val="00D83368"/>
    <w:rsid w:val="00D838A3"/>
    <w:rsid w:val="00D838B1"/>
    <w:rsid w:val="00D83B3B"/>
    <w:rsid w:val="00D83CB3"/>
    <w:rsid w:val="00D8434D"/>
    <w:rsid w:val="00D846B2"/>
    <w:rsid w:val="00D853F5"/>
    <w:rsid w:val="00D8615A"/>
    <w:rsid w:val="00D8636E"/>
    <w:rsid w:val="00D86437"/>
    <w:rsid w:val="00D86990"/>
    <w:rsid w:val="00D869AC"/>
    <w:rsid w:val="00D87B14"/>
    <w:rsid w:val="00D87D73"/>
    <w:rsid w:val="00D90253"/>
    <w:rsid w:val="00D906C6"/>
    <w:rsid w:val="00D9237E"/>
    <w:rsid w:val="00D9244C"/>
    <w:rsid w:val="00D92947"/>
    <w:rsid w:val="00D92C3A"/>
    <w:rsid w:val="00D92EF2"/>
    <w:rsid w:val="00D93010"/>
    <w:rsid w:val="00D9366E"/>
    <w:rsid w:val="00D93728"/>
    <w:rsid w:val="00D93E18"/>
    <w:rsid w:val="00D95C38"/>
    <w:rsid w:val="00D9681C"/>
    <w:rsid w:val="00D96B2A"/>
    <w:rsid w:val="00D97316"/>
    <w:rsid w:val="00D97773"/>
    <w:rsid w:val="00D977B0"/>
    <w:rsid w:val="00D97CE8"/>
    <w:rsid w:val="00D97F2E"/>
    <w:rsid w:val="00DA06EE"/>
    <w:rsid w:val="00DA0745"/>
    <w:rsid w:val="00DA14AD"/>
    <w:rsid w:val="00DA1858"/>
    <w:rsid w:val="00DA1A51"/>
    <w:rsid w:val="00DA20C2"/>
    <w:rsid w:val="00DA2325"/>
    <w:rsid w:val="00DA25F4"/>
    <w:rsid w:val="00DA2DE3"/>
    <w:rsid w:val="00DA33A1"/>
    <w:rsid w:val="00DA39CC"/>
    <w:rsid w:val="00DA3E40"/>
    <w:rsid w:val="00DA4146"/>
    <w:rsid w:val="00DA4E09"/>
    <w:rsid w:val="00DA4E8E"/>
    <w:rsid w:val="00DA531A"/>
    <w:rsid w:val="00DA5900"/>
    <w:rsid w:val="00DA7495"/>
    <w:rsid w:val="00DB0153"/>
    <w:rsid w:val="00DB09D0"/>
    <w:rsid w:val="00DB0B51"/>
    <w:rsid w:val="00DB0CAF"/>
    <w:rsid w:val="00DB1EBA"/>
    <w:rsid w:val="00DB26E5"/>
    <w:rsid w:val="00DB282A"/>
    <w:rsid w:val="00DB2DCA"/>
    <w:rsid w:val="00DB2E61"/>
    <w:rsid w:val="00DB2FA8"/>
    <w:rsid w:val="00DB2FB6"/>
    <w:rsid w:val="00DB3312"/>
    <w:rsid w:val="00DB435E"/>
    <w:rsid w:val="00DB5289"/>
    <w:rsid w:val="00DB56B1"/>
    <w:rsid w:val="00DB619F"/>
    <w:rsid w:val="00DB61B1"/>
    <w:rsid w:val="00DB7124"/>
    <w:rsid w:val="00DB72E2"/>
    <w:rsid w:val="00DC0101"/>
    <w:rsid w:val="00DC027C"/>
    <w:rsid w:val="00DC0EEA"/>
    <w:rsid w:val="00DC188E"/>
    <w:rsid w:val="00DC18E2"/>
    <w:rsid w:val="00DC1C67"/>
    <w:rsid w:val="00DC1CFF"/>
    <w:rsid w:val="00DC2678"/>
    <w:rsid w:val="00DC2853"/>
    <w:rsid w:val="00DC2E5C"/>
    <w:rsid w:val="00DC3119"/>
    <w:rsid w:val="00DC38F1"/>
    <w:rsid w:val="00DC3FA3"/>
    <w:rsid w:val="00DC3FB9"/>
    <w:rsid w:val="00DC4735"/>
    <w:rsid w:val="00DC4A04"/>
    <w:rsid w:val="00DC5449"/>
    <w:rsid w:val="00DC5576"/>
    <w:rsid w:val="00DC62B2"/>
    <w:rsid w:val="00DC738E"/>
    <w:rsid w:val="00DD00A0"/>
    <w:rsid w:val="00DD0CE1"/>
    <w:rsid w:val="00DD0F95"/>
    <w:rsid w:val="00DD106B"/>
    <w:rsid w:val="00DD1A3C"/>
    <w:rsid w:val="00DD1BC6"/>
    <w:rsid w:val="00DD218D"/>
    <w:rsid w:val="00DD22EC"/>
    <w:rsid w:val="00DD2C5D"/>
    <w:rsid w:val="00DD2D26"/>
    <w:rsid w:val="00DD2F69"/>
    <w:rsid w:val="00DD3AA6"/>
    <w:rsid w:val="00DD3B9A"/>
    <w:rsid w:val="00DD403F"/>
    <w:rsid w:val="00DD4E93"/>
    <w:rsid w:val="00DD4F20"/>
    <w:rsid w:val="00DD56FB"/>
    <w:rsid w:val="00DD577D"/>
    <w:rsid w:val="00DD68FF"/>
    <w:rsid w:val="00DD7AB4"/>
    <w:rsid w:val="00DE0421"/>
    <w:rsid w:val="00DE0602"/>
    <w:rsid w:val="00DE0605"/>
    <w:rsid w:val="00DE0E97"/>
    <w:rsid w:val="00DE177D"/>
    <w:rsid w:val="00DE1BA1"/>
    <w:rsid w:val="00DE285F"/>
    <w:rsid w:val="00DE28D6"/>
    <w:rsid w:val="00DE2C8F"/>
    <w:rsid w:val="00DE3178"/>
    <w:rsid w:val="00DE3207"/>
    <w:rsid w:val="00DE34B1"/>
    <w:rsid w:val="00DE4444"/>
    <w:rsid w:val="00DE4487"/>
    <w:rsid w:val="00DE4CA3"/>
    <w:rsid w:val="00DE5160"/>
    <w:rsid w:val="00DE627A"/>
    <w:rsid w:val="00DE775B"/>
    <w:rsid w:val="00DE7A11"/>
    <w:rsid w:val="00DE7C42"/>
    <w:rsid w:val="00DE7C5E"/>
    <w:rsid w:val="00DE7CD7"/>
    <w:rsid w:val="00DE7CF7"/>
    <w:rsid w:val="00DE7FF1"/>
    <w:rsid w:val="00DF018B"/>
    <w:rsid w:val="00DF0886"/>
    <w:rsid w:val="00DF1373"/>
    <w:rsid w:val="00DF1396"/>
    <w:rsid w:val="00DF15EE"/>
    <w:rsid w:val="00DF1A55"/>
    <w:rsid w:val="00DF1FD6"/>
    <w:rsid w:val="00DF2D06"/>
    <w:rsid w:val="00DF2FBB"/>
    <w:rsid w:val="00DF317D"/>
    <w:rsid w:val="00DF370B"/>
    <w:rsid w:val="00DF3F06"/>
    <w:rsid w:val="00DF6042"/>
    <w:rsid w:val="00DF6152"/>
    <w:rsid w:val="00DF663A"/>
    <w:rsid w:val="00DF665F"/>
    <w:rsid w:val="00DF6D9C"/>
    <w:rsid w:val="00DF7095"/>
    <w:rsid w:val="00DF7C61"/>
    <w:rsid w:val="00E01403"/>
    <w:rsid w:val="00E01FE5"/>
    <w:rsid w:val="00E023F7"/>
    <w:rsid w:val="00E02D08"/>
    <w:rsid w:val="00E03767"/>
    <w:rsid w:val="00E03CFF"/>
    <w:rsid w:val="00E04411"/>
    <w:rsid w:val="00E04499"/>
    <w:rsid w:val="00E04E61"/>
    <w:rsid w:val="00E05538"/>
    <w:rsid w:val="00E055A0"/>
    <w:rsid w:val="00E05E2D"/>
    <w:rsid w:val="00E0631B"/>
    <w:rsid w:val="00E0733E"/>
    <w:rsid w:val="00E076CA"/>
    <w:rsid w:val="00E07FC2"/>
    <w:rsid w:val="00E10AE4"/>
    <w:rsid w:val="00E10C42"/>
    <w:rsid w:val="00E11055"/>
    <w:rsid w:val="00E11E63"/>
    <w:rsid w:val="00E11F33"/>
    <w:rsid w:val="00E12505"/>
    <w:rsid w:val="00E13216"/>
    <w:rsid w:val="00E132AA"/>
    <w:rsid w:val="00E13E3D"/>
    <w:rsid w:val="00E14BCD"/>
    <w:rsid w:val="00E14C9E"/>
    <w:rsid w:val="00E157A5"/>
    <w:rsid w:val="00E15D92"/>
    <w:rsid w:val="00E15FB0"/>
    <w:rsid w:val="00E16440"/>
    <w:rsid w:val="00E164F1"/>
    <w:rsid w:val="00E1693E"/>
    <w:rsid w:val="00E1734A"/>
    <w:rsid w:val="00E173E2"/>
    <w:rsid w:val="00E17D33"/>
    <w:rsid w:val="00E2006F"/>
    <w:rsid w:val="00E21914"/>
    <w:rsid w:val="00E24057"/>
    <w:rsid w:val="00E24432"/>
    <w:rsid w:val="00E245D2"/>
    <w:rsid w:val="00E249B7"/>
    <w:rsid w:val="00E24E84"/>
    <w:rsid w:val="00E254DF"/>
    <w:rsid w:val="00E26553"/>
    <w:rsid w:val="00E27363"/>
    <w:rsid w:val="00E27680"/>
    <w:rsid w:val="00E27863"/>
    <w:rsid w:val="00E27E10"/>
    <w:rsid w:val="00E32129"/>
    <w:rsid w:val="00E32493"/>
    <w:rsid w:val="00E326B5"/>
    <w:rsid w:val="00E328E1"/>
    <w:rsid w:val="00E32EDB"/>
    <w:rsid w:val="00E33166"/>
    <w:rsid w:val="00E333E9"/>
    <w:rsid w:val="00E3416D"/>
    <w:rsid w:val="00E34C14"/>
    <w:rsid w:val="00E34E70"/>
    <w:rsid w:val="00E34E93"/>
    <w:rsid w:val="00E34ED8"/>
    <w:rsid w:val="00E34EDE"/>
    <w:rsid w:val="00E350DC"/>
    <w:rsid w:val="00E3517F"/>
    <w:rsid w:val="00E355F8"/>
    <w:rsid w:val="00E359F1"/>
    <w:rsid w:val="00E35ACA"/>
    <w:rsid w:val="00E36390"/>
    <w:rsid w:val="00E3661E"/>
    <w:rsid w:val="00E36718"/>
    <w:rsid w:val="00E367F9"/>
    <w:rsid w:val="00E4164F"/>
    <w:rsid w:val="00E41C33"/>
    <w:rsid w:val="00E42A07"/>
    <w:rsid w:val="00E42E09"/>
    <w:rsid w:val="00E42E62"/>
    <w:rsid w:val="00E4313B"/>
    <w:rsid w:val="00E44DC9"/>
    <w:rsid w:val="00E457A8"/>
    <w:rsid w:val="00E4583C"/>
    <w:rsid w:val="00E45E6B"/>
    <w:rsid w:val="00E45E9E"/>
    <w:rsid w:val="00E466BC"/>
    <w:rsid w:val="00E46AAE"/>
    <w:rsid w:val="00E46E8C"/>
    <w:rsid w:val="00E47432"/>
    <w:rsid w:val="00E50B23"/>
    <w:rsid w:val="00E51014"/>
    <w:rsid w:val="00E51FFC"/>
    <w:rsid w:val="00E52AF1"/>
    <w:rsid w:val="00E53E9A"/>
    <w:rsid w:val="00E540E3"/>
    <w:rsid w:val="00E545DE"/>
    <w:rsid w:val="00E54F45"/>
    <w:rsid w:val="00E550A9"/>
    <w:rsid w:val="00E57150"/>
    <w:rsid w:val="00E572FB"/>
    <w:rsid w:val="00E57526"/>
    <w:rsid w:val="00E57724"/>
    <w:rsid w:val="00E606EB"/>
    <w:rsid w:val="00E618A0"/>
    <w:rsid w:val="00E61CFC"/>
    <w:rsid w:val="00E63B1D"/>
    <w:rsid w:val="00E652E3"/>
    <w:rsid w:val="00E65669"/>
    <w:rsid w:val="00E65953"/>
    <w:rsid w:val="00E664AD"/>
    <w:rsid w:val="00E666CC"/>
    <w:rsid w:val="00E67154"/>
    <w:rsid w:val="00E673AA"/>
    <w:rsid w:val="00E706A7"/>
    <w:rsid w:val="00E70950"/>
    <w:rsid w:val="00E70B8B"/>
    <w:rsid w:val="00E70E80"/>
    <w:rsid w:val="00E71474"/>
    <w:rsid w:val="00E71E64"/>
    <w:rsid w:val="00E7283F"/>
    <w:rsid w:val="00E729DC"/>
    <w:rsid w:val="00E72FCB"/>
    <w:rsid w:val="00E7317B"/>
    <w:rsid w:val="00E749CF"/>
    <w:rsid w:val="00E749ED"/>
    <w:rsid w:val="00E74ACB"/>
    <w:rsid w:val="00E74DEA"/>
    <w:rsid w:val="00E752FF"/>
    <w:rsid w:val="00E75B56"/>
    <w:rsid w:val="00E75B73"/>
    <w:rsid w:val="00E75F50"/>
    <w:rsid w:val="00E773BD"/>
    <w:rsid w:val="00E7754B"/>
    <w:rsid w:val="00E7772D"/>
    <w:rsid w:val="00E77AAA"/>
    <w:rsid w:val="00E80B4E"/>
    <w:rsid w:val="00E80F43"/>
    <w:rsid w:val="00E81259"/>
    <w:rsid w:val="00E81C5C"/>
    <w:rsid w:val="00E824B6"/>
    <w:rsid w:val="00E82918"/>
    <w:rsid w:val="00E83200"/>
    <w:rsid w:val="00E833D9"/>
    <w:rsid w:val="00E83E74"/>
    <w:rsid w:val="00E84D99"/>
    <w:rsid w:val="00E850DB"/>
    <w:rsid w:val="00E8635D"/>
    <w:rsid w:val="00E86CA9"/>
    <w:rsid w:val="00E87277"/>
    <w:rsid w:val="00E87D01"/>
    <w:rsid w:val="00E87E00"/>
    <w:rsid w:val="00E902BC"/>
    <w:rsid w:val="00E9030F"/>
    <w:rsid w:val="00E907F6"/>
    <w:rsid w:val="00E90C76"/>
    <w:rsid w:val="00E90DDC"/>
    <w:rsid w:val="00E90E81"/>
    <w:rsid w:val="00E90EE2"/>
    <w:rsid w:val="00E914AD"/>
    <w:rsid w:val="00E9167A"/>
    <w:rsid w:val="00E91B73"/>
    <w:rsid w:val="00E93A8E"/>
    <w:rsid w:val="00E93EC2"/>
    <w:rsid w:val="00E940C7"/>
    <w:rsid w:val="00E94334"/>
    <w:rsid w:val="00E94581"/>
    <w:rsid w:val="00E9473D"/>
    <w:rsid w:val="00E94A5F"/>
    <w:rsid w:val="00E952BC"/>
    <w:rsid w:val="00E95565"/>
    <w:rsid w:val="00E9594D"/>
    <w:rsid w:val="00E959A2"/>
    <w:rsid w:val="00E95A59"/>
    <w:rsid w:val="00E95C17"/>
    <w:rsid w:val="00E95F32"/>
    <w:rsid w:val="00E96400"/>
    <w:rsid w:val="00E9732D"/>
    <w:rsid w:val="00E97B08"/>
    <w:rsid w:val="00E97DF1"/>
    <w:rsid w:val="00E97E5E"/>
    <w:rsid w:val="00EA0A5C"/>
    <w:rsid w:val="00EA1DBA"/>
    <w:rsid w:val="00EA2B6F"/>
    <w:rsid w:val="00EA2CFF"/>
    <w:rsid w:val="00EA2F39"/>
    <w:rsid w:val="00EA2F7D"/>
    <w:rsid w:val="00EA3502"/>
    <w:rsid w:val="00EA364F"/>
    <w:rsid w:val="00EA3C0B"/>
    <w:rsid w:val="00EA6CAB"/>
    <w:rsid w:val="00EA7039"/>
    <w:rsid w:val="00EA7DBE"/>
    <w:rsid w:val="00EB002E"/>
    <w:rsid w:val="00EB1470"/>
    <w:rsid w:val="00EB1F74"/>
    <w:rsid w:val="00EB21D8"/>
    <w:rsid w:val="00EB3198"/>
    <w:rsid w:val="00EB3BB2"/>
    <w:rsid w:val="00EB4539"/>
    <w:rsid w:val="00EB47FA"/>
    <w:rsid w:val="00EB494A"/>
    <w:rsid w:val="00EB4D83"/>
    <w:rsid w:val="00EB61A0"/>
    <w:rsid w:val="00EB7454"/>
    <w:rsid w:val="00EB772D"/>
    <w:rsid w:val="00EB7DC1"/>
    <w:rsid w:val="00EB7E26"/>
    <w:rsid w:val="00EC09C8"/>
    <w:rsid w:val="00EC1F92"/>
    <w:rsid w:val="00EC2738"/>
    <w:rsid w:val="00EC2F19"/>
    <w:rsid w:val="00EC393C"/>
    <w:rsid w:val="00EC3BAC"/>
    <w:rsid w:val="00EC42BE"/>
    <w:rsid w:val="00EC45A6"/>
    <w:rsid w:val="00EC53E0"/>
    <w:rsid w:val="00EC5F78"/>
    <w:rsid w:val="00EC7094"/>
    <w:rsid w:val="00EC7153"/>
    <w:rsid w:val="00EC7176"/>
    <w:rsid w:val="00EC7683"/>
    <w:rsid w:val="00ED0E91"/>
    <w:rsid w:val="00ED0F9A"/>
    <w:rsid w:val="00ED1461"/>
    <w:rsid w:val="00ED1C4C"/>
    <w:rsid w:val="00ED1DD8"/>
    <w:rsid w:val="00ED234A"/>
    <w:rsid w:val="00ED37BC"/>
    <w:rsid w:val="00ED390D"/>
    <w:rsid w:val="00ED3E7C"/>
    <w:rsid w:val="00ED3EF2"/>
    <w:rsid w:val="00ED6AC5"/>
    <w:rsid w:val="00ED6E46"/>
    <w:rsid w:val="00ED74FA"/>
    <w:rsid w:val="00ED7B97"/>
    <w:rsid w:val="00EE0370"/>
    <w:rsid w:val="00EE0E4B"/>
    <w:rsid w:val="00EE1339"/>
    <w:rsid w:val="00EE1650"/>
    <w:rsid w:val="00EE229E"/>
    <w:rsid w:val="00EE28B8"/>
    <w:rsid w:val="00EE3C42"/>
    <w:rsid w:val="00EE3F58"/>
    <w:rsid w:val="00EE4501"/>
    <w:rsid w:val="00EE4DFA"/>
    <w:rsid w:val="00EE54FC"/>
    <w:rsid w:val="00EE55A6"/>
    <w:rsid w:val="00EE70BC"/>
    <w:rsid w:val="00EE7D97"/>
    <w:rsid w:val="00EE7FF2"/>
    <w:rsid w:val="00EF09C0"/>
    <w:rsid w:val="00EF09C3"/>
    <w:rsid w:val="00EF0AE9"/>
    <w:rsid w:val="00EF2E63"/>
    <w:rsid w:val="00EF2E89"/>
    <w:rsid w:val="00EF33CF"/>
    <w:rsid w:val="00EF3A77"/>
    <w:rsid w:val="00EF3C3A"/>
    <w:rsid w:val="00EF3EB1"/>
    <w:rsid w:val="00EF4075"/>
    <w:rsid w:val="00EF4634"/>
    <w:rsid w:val="00EF4D0D"/>
    <w:rsid w:val="00EF525A"/>
    <w:rsid w:val="00EF5757"/>
    <w:rsid w:val="00EF662A"/>
    <w:rsid w:val="00EF6957"/>
    <w:rsid w:val="00EF6B6B"/>
    <w:rsid w:val="00EF703D"/>
    <w:rsid w:val="00F004C2"/>
    <w:rsid w:val="00F006F5"/>
    <w:rsid w:val="00F00864"/>
    <w:rsid w:val="00F01E3E"/>
    <w:rsid w:val="00F02036"/>
    <w:rsid w:val="00F021DC"/>
    <w:rsid w:val="00F02F81"/>
    <w:rsid w:val="00F03CD7"/>
    <w:rsid w:val="00F03E73"/>
    <w:rsid w:val="00F03E84"/>
    <w:rsid w:val="00F03FF4"/>
    <w:rsid w:val="00F040DD"/>
    <w:rsid w:val="00F04C83"/>
    <w:rsid w:val="00F05273"/>
    <w:rsid w:val="00F0572A"/>
    <w:rsid w:val="00F0694D"/>
    <w:rsid w:val="00F06A24"/>
    <w:rsid w:val="00F06B31"/>
    <w:rsid w:val="00F06CC6"/>
    <w:rsid w:val="00F0750A"/>
    <w:rsid w:val="00F07CD8"/>
    <w:rsid w:val="00F07D63"/>
    <w:rsid w:val="00F07DF4"/>
    <w:rsid w:val="00F12F0A"/>
    <w:rsid w:val="00F134A2"/>
    <w:rsid w:val="00F14A72"/>
    <w:rsid w:val="00F14C12"/>
    <w:rsid w:val="00F14D22"/>
    <w:rsid w:val="00F14F4F"/>
    <w:rsid w:val="00F14FD4"/>
    <w:rsid w:val="00F1520F"/>
    <w:rsid w:val="00F15311"/>
    <w:rsid w:val="00F160D8"/>
    <w:rsid w:val="00F1703C"/>
    <w:rsid w:val="00F17053"/>
    <w:rsid w:val="00F17CAE"/>
    <w:rsid w:val="00F17FC1"/>
    <w:rsid w:val="00F2021C"/>
    <w:rsid w:val="00F202D3"/>
    <w:rsid w:val="00F204E4"/>
    <w:rsid w:val="00F208D2"/>
    <w:rsid w:val="00F20952"/>
    <w:rsid w:val="00F20C99"/>
    <w:rsid w:val="00F2110D"/>
    <w:rsid w:val="00F21271"/>
    <w:rsid w:val="00F21B83"/>
    <w:rsid w:val="00F21C5E"/>
    <w:rsid w:val="00F21ED3"/>
    <w:rsid w:val="00F2207B"/>
    <w:rsid w:val="00F222C3"/>
    <w:rsid w:val="00F227ED"/>
    <w:rsid w:val="00F23633"/>
    <w:rsid w:val="00F240FF"/>
    <w:rsid w:val="00F24179"/>
    <w:rsid w:val="00F24709"/>
    <w:rsid w:val="00F248AD"/>
    <w:rsid w:val="00F25038"/>
    <w:rsid w:val="00F25114"/>
    <w:rsid w:val="00F253C1"/>
    <w:rsid w:val="00F25B29"/>
    <w:rsid w:val="00F262B3"/>
    <w:rsid w:val="00F266E9"/>
    <w:rsid w:val="00F269C0"/>
    <w:rsid w:val="00F26A2F"/>
    <w:rsid w:val="00F27281"/>
    <w:rsid w:val="00F276D1"/>
    <w:rsid w:val="00F27B9F"/>
    <w:rsid w:val="00F27CEE"/>
    <w:rsid w:val="00F27E08"/>
    <w:rsid w:val="00F30011"/>
    <w:rsid w:val="00F306D4"/>
    <w:rsid w:val="00F31115"/>
    <w:rsid w:val="00F317E7"/>
    <w:rsid w:val="00F31C02"/>
    <w:rsid w:val="00F332EF"/>
    <w:rsid w:val="00F3361C"/>
    <w:rsid w:val="00F338BC"/>
    <w:rsid w:val="00F34553"/>
    <w:rsid w:val="00F36433"/>
    <w:rsid w:val="00F36C7C"/>
    <w:rsid w:val="00F36ED1"/>
    <w:rsid w:val="00F36F53"/>
    <w:rsid w:val="00F40B75"/>
    <w:rsid w:val="00F41236"/>
    <w:rsid w:val="00F41317"/>
    <w:rsid w:val="00F4204E"/>
    <w:rsid w:val="00F427DB"/>
    <w:rsid w:val="00F428D1"/>
    <w:rsid w:val="00F4294C"/>
    <w:rsid w:val="00F4301C"/>
    <w:rsid w:val="00F43044"/>
    <w:rsid w:val="00F4311F"/>
    <w:rsid w:val="00F4328F"/>
    <w:rsid w:val="00F43C11"/>
    <w:rsid w:val="00F45139"/>
    <w:rsid w:val="00F452F7"/>
    <w:rsid w:val="00F45588"/>
    <w:rsid w:val="00F46867"/>
    <w:rsid w:val="00F46B31"/>
    <w:rsid w:val="00F50DE5"/>
    <w:rsid w:val="00F515C9"/>
    <w:rsid w:val="00F518E1"/>
    <w:rsid w:val="00F5196E"/>
    <w:rsid w:val="00F52410"/>
    <w:rsid w:val="00F53565"/>
    <w:rsid w:val="00F537B1"/>
    <w:rsid w:val="00F541A9"/>
    <w:rsid w:val="00F550F0"/>
    <w:rsid w:val="00F557D2"/>
    <w:rsid w:val="00F561A4"/>
    <w:rsid w:val="00F56E82"/>
    <w:rsid w:val="00F57874"/>
    <w:rsid w:val="00F57B6D"/>
    <w:rsid w:val="00F60639"/>
    <w:rsid w:val="00F6067D"/>
    <w:rsid w:val="00F6098C"/>
    <w:rsid w:val="00F61459"/>
    <w:rsid w:val="00F629D4"/>
    <w:rsid w:val="00F62CCC"/>
    <w:rsid w:val="00F62F3F"/>
    <w:rsid w:val="00F640F2"/>
    <w:rsid w:val="00F65557"/>
    <w:rsid w:val="00F659DA"/>
    <w:rsid w:val="00F65D50"/>
    <w:rsid w:val="00F6731B"/>
    <w:rsid w:val="00F678E2"/>
    <w:rsid w:val="00F67C36"/>
    <w:rsid w:val="00F70472"/>
    <w:rsid w:val="00F70C44"/>
    <w:rsid w:val="00F7119B"/>
    <w:rsid w:val="00F72801"/>
    <w:rsid w:val="00F730EB"/>
    <w:rsid w:val="00F73DBA"/>
    <w:rsid w:val="00F73EE1"/>
    <w:rsid w:val="00F7417A"/>
    <w:rsid w:val="00F7454D"/>
    <w:rsid w:val="00F74E7C"/>
    <w:rsid w:val="00F76A5B"/>
    <w:rsid w:val="00F76DAC"/>
    <w:rsid w:val="00F7724A"/>
    <w:rsid w:val="00F8017D"/>
    <w:rsid w:val="00F80872"/>
    <w:rsid w:val="00F80A18"/>
    <w:rsid w:val="00F81A1E"/>
    <w:rsid w:val="00F81D67"/>
    <w:rsid w:val="00F8303D"/>
    <w:rsid w:val="00F83727"/>
    <w:rsid w:val="00F8405E"/>
    <w:rsid w:val="00F8450A"/>
    <w:rsid w:val="00F84A91"/>
    <w:rsid w:val="00F84CB8"/>
    <w:rsid w:val="00F85215"/>
    <w:rsid w:val="00F854F7"/>
    <w:rsid w:val="00F85A70"/>
    <w:rsid w:val="00F90AA4"/>
    <w:rsid w:val="00F9133E"/>
    <w:rsid w:val="00F92BDE"/>
    <w:rsid w:val="00F92CC3"/>
    <w:rsid w:val="00F92D08"/>
    <w:rsid w:val="00F933C7"/>
    <w:rsid w:val="00F934CD"/>
    <w:rsid w:val="00F93EC7"/>
    <w:rsid w:val="00F940F9"/>
    <w:rsid w:val="00F94982"/>
    <w:rsid w:val="00F95D6F"/>
    <w:rsid w:val="00F97362"/>
    <w:rsid w:val="00F97822"/>
    <w:rsid w:val="00F97DF4"/>
    <w:rsid w:val="00F97F2A"/>
    <w:rsid w:val="00FA0047"/>
    <w:rsid w:val="00FA082F"/>
    <w:rsid w:val="00FA13D6"/>
    <w:rsid w:val="00FA1D61"/>
    <w:rsid w:val="00FA1FBA"/>
    <w:rsid w:val="00FA22E5"/>
    <w:rsid w:val="00FA2418"/>
    <w:rsid w:val="00FA2527"/>
    <w:rsid w:val="00FA2A44"/>
    <w:rsid w:val="00FA2A6E"/>
    <w:rsid w:val="00FA335B"/>
    <w:rsid w:val="00FA3B8E"/>
    <w:rsid w:val="00FA3F95"/>
    <w:rsid w:val="00FA59F3"/>
    <w:rsid w:val="00FA6AE6"/>
    <w:rsid w:val="00FA6D3C"/>
    <w:rsid w:val="00FA7722"/>
    <w:rsid w:val="00FA7E4B"/>
    <w:rsid w:val="00FB031C"/>
    <w:rsid w:val="00FB06A9"/>
    <w:rsid w:val="00FB1DDD"/>
    <w:rsid w:val="00FB28BF"/>
    <w:rsid w:val="00FB33C3"/>
    <w:rsid w:val="00FB4CC7"/>
    <w:rsid w:val="00FB4FE1"/>
    <w:rsid w:val="00FB50E3"/>
    <w:rsid w:val="00FB5473"/>
    <w:rsid w:val="00FB561B"/>
    <w:rsid w:val="00FB6011"/>
    <w:rsid w:val="00FB6A91"/>
    <w:rsid w:val="00FB737C"/>
    <w:rsid w:val="00FC0BE0"/>
    <w:rsid w:val="00FC0DC9"/>
    <w:rsid w:val="00FC114D"/>
    <w:rsid w:val="00FC12A1"/>
    <w:rsid w:val="00FC1626"/>
    <w:rsid w:val="00FC2199"/>
    <w:rsid w:val="00FC23E8"/>
    <w:rsid w:val="00FC28B1"/>
    <w:rsid w:val="00FC2CB8"/>
    <w:rsid w:val="00FC3BD4"/>
    <w:rsid w:val="00FC4074"/>
    <w:rsid w:val="00FC4FDE"/>
    <w:rsid w:val="00FC5713"/>
    <w:rsid w:val="00FC59BD"/>
    <w:rsid w:val="00FC5BC6"/>
    <w:rsid w:val="00FC70B9"/>
    <w:rsid w:val="00FC7C84"/>
    <w:rsid w:val="00FD0B42"/>
    <w:rsid w:val="00FD0DCA"/>
    <w:rsid w:val="00FD0E82"/>
    <w:rsid w:val="00FD0F73"/>
    <w:rsid w:val="00FD118A"/>
    <w:rsid w:val="00FD1544"/>
    <w:rsid w:val="00FD21E1"/>
    <w:rsid w:val="00FD3C39"/>
    <w:rsid w:val="00FD3CC8"/>
    <w:rsid w:val="00FD4EBA"/>
    <w:rsid w:val="00FD50B2"/>
    <w:rsid w:val="00FD5399"/>
    <w:rsid w:val="00FD5472"/>
    <w:rsid w:val="00FD54DF"/>
    <w:rsid w:val="00FD5C4C"/>
    <w:rsid w:val="00FD66B7"/>
    <w:rsid w:val="00FD6EB8"/>
    <w:rsid w:val="00FD702C"/>
    <w:rsid w:val="00FD7323"/>
    <w:rsid w:val="00FD7B7E"/>
    <w:rsid w:val="00FD7D43"/>
    <w:rsid w:val="00FD7FC1"/>
    <w:rsid w:val="00FE0647"/>
    <w:rsid w:val="00FE1208"/>
    <w:rsid w:val="00FE2BB5"/>
    <w:rsid w:val="00FE310F"/>
    <w:rsid w:val="00FE350F"/>
    <w:rsid w:val="00FE3897"/>
    <w:rsid w:val="00FE460B"/>
    <w:rsid w:val="00FE4ACD"/>
    <w:rsid w:val="00FE5D1D"/>
    <w:rsid w:val="00FE5D63"/>
    <w:rsid w:val="00FE64CD"/>
    <w:rsid w:val="00FE6BDB"/>
    <w:rsid w:val="00FE7608"/>
    <w:rsid w:val="00FE7CCE"/>
    <w:rsid w:val="00FE7D89"/>
    <w:rsid w:val="00FE7EAE"/>
    <w:rsid w:val="00FF0E67"/>
    <w:rsid w:val="00FF1269"/>
    <w:rsid w:val="00FF18B0"/>
    <w:rsid w:val="00FF191B"/>
    <w:rsid w:val="00FF1C7F"/>
    <w:rsid w:val="00FF2A1D"/>
    <w:rsid w:val="00FF3161"/>
    <w:rsid w:val="00FF3593"/>
    <w:rsid w:val="00FF3BFD"/>
    <w:rsid w:val="00FF3FF5"/>
    <w:rsid w:val="00FF4624"/>
    <w:rsid w:val="00FF4F15"/>
    <w:rsid w:val="00FF5189"/>
    <w:rsid w:val="00FF5DFE"/>
    <w:rsid w:val="00FF62F7"/>
    <w:rsid w:val="00FF6559"/>
    <w:rsid w:val="00FF6B52"/>
    <w:rsid w:val="00FF6C1C"/>
    <w:rsid w:val="00FF6FC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F193CF"/>
  <w14:defaultImageDpi w14:val="96"/>
  <w15:docId w15:val="{07DC5932-1692-4057-8E7B-B0802EB4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iPriority="0"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89D"/>
    <w:pPr>
      <w:overflowPunct w:val="0"/>
      <w:autoSpaceDE w:val="0"/>
      <w:autoSpaceDN w:val="0"/>
      <w:adjustRightInd w:val="0"/>
      <w:spacing w:after="240"/>
      <w:jc w:val="both"/>
      <w:textAlignment w:val="baseline"/>
    </w:pPr>
    <w:rPr>
      <w:rFonts w:ascii="Calibri" w:hAnsi="Calibri" w:cs="Arial"/>
      <w:sz w:val="22"/>
      <w:szCs w:val="22"/>
      <w:lang w:eastAsia="en-US"/>
    </w:rPr>
  </w:style>
  <w:style w:type="paragraph" w:styleId="Heading1">
    <w:name w:val="heading 1"/>
    <w:aliases w:val="T&amp;Cs1,h1,A MAJOR/BOLD,Schedheading,Heading 1(Report Only),h1 chapter heading,Section Heading,H1,Attribute Heading 1,Roman 14 B Heading,Roman 14 B Heading1,Roman 14 B Heading2,Roman 14 B Heading11,new page/chapter,1st level,(Alt+1),Part,2,1,o"/>
    <w:basedOn w:val="Normal"/>
    <w:link w:val="Heading1Char"/>
    <w:uiPriority w:val="99"/>
    <w:qFormat/>
    <w:rsid w:val="0013589D"/>
    <w:pPr>
      <w:numPr>
        <w:numId w:val="4"/>
      </w:numPr>
      <w:tabs>
        <w:tab w:val="left" w:pos="851"/>
      </w:tabs>
      <w:overflowPunct/>
      <w:autoSpaceDE/>
      <w:autoSpaceDN/>
      <w:textAlignment w:val="auto"/>
      <w:outlineLvl w:val="0"/>
    </w:pPr>
    <w:rPr>
      <w:rFonts w:eastAsia="STZhongsong"/>
      <w:b/>
      <w:lang w:eastAsia="zh-CN"/>
    </w:rPr>
  </w:style>
  <w:style w:type="paragraph" w:styleId="Heading2">
    <w:name w:val="heading 2"/>
    <w:aliases w:val="T&amp;Cs2,TSOL 2nd Level X,KJL:1st Level,Heading Two,h2,(1.1,1.2,1.3 etc),Prophead 2,RFP Heading 2,Activity,l2,H2,PARA2,h 3,Numbered - 2,Reset numbering,S Heading,S Heading 2,Major,Section,m,Body Text (Reset numbering),TF-Overskrit 2,Major heading"/>
    <w:basedOn w:val="Normal"/>
    <w:link w:val="Heading2Char"/>
    <w:uiPriority w:val="99"/>
    <w:qFormat/>
    <w:rsid w:val="0013589D"/>
    <w:pPr>
      <w:numPr>
        <w:ilvl w:val="1"/>
        <w:numId w:val="4"/>
      </w:numPr>
      <w:tabs>
        <w:tab w:val="left" w:pos="1418"/>
      </w:tabs>
      <w:overflowPunct/>
      <w:autoSpaceDE/>
      <w:autoSpaceDN/>
      <w:textAlignment w:val="auto"/>
      <w:outlineLvl w:val="1"/>
    </w:pPr>
    <w:rPr>
      <w:lang w:eastAsia="zh-CN"/>
    </w:rPr>
  </w:style>
  <w:style w:type="paragraph" w:styleId="Heading3">
    <w:name w:val="heading 3"/>
    <w:aliases w:val="T&amp;Cs3,KJL:2nd Level,H3,h3,3,Numbered - 3,HeadC,Level 1 - 1,Minor1,Para Heading 3,Para Heading 31,h31,Minor,H31,H32,H33,H311,(Alt+3),h32,h311,h33,h312,h34,h313,h35,h314,h36,h315,h37,h316,h38,h317,h39,h318,h310,h319,h3110,h320,h3111,h321,h331,L3"/>
    <w:basedOn w:val="Normal"/>
    <w:link w:val="Heading3Char"/>
    <w:uiPriority w:val="99"/>
    <w:qFormat/>
    <w:rsid w:val="0013589D"/>
    <w:pPr>
      <w:numPr>
        <w:ilvl w:val="2"/>
        <w:numId w:val="4"/>
      </w:numPr>
      <w:tabs>
        <w:tab w:val="left" w:pos="1418"/>
        <w:tab w:val="left" w:pos="2127"/>
      </w:tabs>
      <w:overflowPunct/>
      <w:autoSpaceDE/>
      <w:autoSpaceDN/>
      <w:ind w:left="2127" w:hanging="709"/>
      <w:textAlignment w:val="auto"/>
      <w:outlineLvl w:val="2"/>
    </w:pPr>
    <w:rPr>
      <w:rFonts w:eastAsia="STZhongsong"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Te"/>
    <w:basedOn w:val="Heading3"/>
    <w:link w:val="Heading4Char"/>
    <w:uiPriority w:val="99"/>
    <w:qFormat/>
    <w:rsid w:val="0013589D"/>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Heading"/>
    <w:basedOn w:val="Normal"/>
    <w:link w:val="Heading5Char"/>
    <w:qFormat/>
    <w:rsid w:val="0013589D"/>
    <w:pPr>
      <w:numPr>
        <w:ilvl w:val="3"/>
      </w:numPr>
      <w:tabs>
        <w:tab w:val="left" w:pos="2127"/>
      </w:tabs>
      <w:spacing w:after="120"/>
      <w:ind w:left="2127" w:hanging="709"/>
      <w:outlineLvl w:val="4"/>
    </w:pPr>
    <w:rPr>
      <w:rFonts w:cs="Times New Roman"/>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link w:val="Heading6Char1"/>
    <w:qFormat/>
    <w:rsid w:val="00C54423"/>
    <w:pPr>
      <w:overflowPunct/>
      <w:autoSpaceDE/>
      <w:autoSpaceDN/>
      <w:textAlignment w:val="auto"/>
      <w:outlineLvl w:val="5"/>
    </w:pPr>
    <w:rPr>
      <w:rFonts w:ascii="Times New Roman" w:hAnsi="Times New Roman" w:cs="Times New Roman"/>
      <w:lang w:eastAsia="zh-CN"/>
    </w:rPr>
  </w:style>
  <w:style w:type="paragraph" w:styleId="Heading7">
    <w:name w:val="heading 7"/>
    <w:aliases w:val="Heading 7 (Do Not Use),Heading 7(unused),Legal Level 1.1.,L2 PIP,Lev 7,H7DO NOT USE,PA Appendix Major,Blank 3,TSOL 6th Level X.1.1.1.1,Appendix Major"/>
    <w:basedOn w:val="Normal"/>
    <w:link w:val="Heading7Char"/>
    <w:qFormat/>
    <w:rsid w:val="00C54423"/>
    <w:pPr>
      <w:overflowPunct/>
      <w:autoSpaceDE/>
      <w:autoSpaceDN/>
      <w:textAlignment w:val="auto"/>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TSOL 7th Level X.1.1.1.1.1,h8,Appendix Minor"/>
    <w:basedOn w:val="Normal"/>
    <w:link w:val="Heading8Char"/>
    <w:uiPriority w:val="99"/>
    <w:qFormat/>
    <w:rsid w:val="00C54423"/>
    <w:pPr>
      <w:overflowPunct/>
      <w:autoSpaceDE/>
      <w:autoSpaceDN/>
      <w:textAlignment w:val="auto"/>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h9"/>
    <w:basedOn w:val="Normal"/>
    <w:link w:val="Heading9Char"/>
    <w:uiPriority w:val="99"/>
    <w:qFormat/>
    <w:rsid w:val="0013589D"/>
    <w:pPr>
      <w:overflowPunct/>
      <w:autoSpaceDE/>
      <w:autoSpaceDN/>
      <w:textAlignment w:val="auto"/>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amp;Cs1 Char,h1 Char,A MAJOR/BOLD Char,Schedheading Char,Heading 1(Report Only) Char,h1 chapter heading Char,Section Heading Char,H1 Char,Attribute Heading 1 Char,Roman 14 B Heading Char,Roman 14 B Heading1 Char,Roman 14 B Heading2 Char"/>
    <w:link w:val="Heading1"/>
    <w:locked/>
    <w:rsid w:val="005F358F"/>
    <w:rPr>
      <w:rFonts w:ascii="Calibri" w:eastAsia="STZhongsong" w:hAnsi="Calibri" w:cs="Arial"/>
      <w:b/>
      <w:sz w:val="22"/>
      <w:szCs w:val="22"/>
      <w:lang w:eastAsia="zh-CN"/>
    </w:rPr>
  </w:style>
  <w:style w:type="character" w:customStyle="1" w:styleId="Heading2Char">
    <w:name w:val="Heading 2 Char"/>
    <w:aliases w:val="T&amp;Cs2 Char,TSOL 2nd Level X Char,KJL:1st Level Char,Heading Two Char,h2 Char,(1.1 Char,1.2 Char,1.3 etc) Char,Prophead 2 Char,RFP Heading 2 Char,Activity Char,l2 Char,H2 Char,PARA2 Char,h 3 Char,Numbered - 2 Char,Reset numbering Char"/>
    <w:link w:val="Heading2"/>
    <w:locked/>
    <w:rsid w:val="001D1079"/>
    <w:rPr>
      <w:rFonts w:ascii="Calibri" w:hAnsi="Calibri" w:cs="Arial"/>
      <w:sz w:val="22"/>
      <w:szCs w:val="22"/>
      <w:lang w:eastAsia="zh-CN"/>
    </w:rPr>
  </w:style>
  <w:style w:type="character" w:customStyle="1" w:styleId="Heading3Char">
    <w:name w:val="Heading 3 Char"/>
    <w:aliases w:val="T&amp;Cs3 Char,KJL:2nd Level Char,H3 Char,h3 Char,3 Char,Numbered - 3 Char,HeadC Char,Level 1 - 1 Char,Minor1 Char,Para Heading 3 Char,Para Heading 31 Char,h31 Char,Minor Char,H31 Char,H32 Char,H33 Char,H311 Char,(Alt+3) Char,h32 Char,L3 Char"/>
    <w:link w:val="Heading3"/>
    <w:locked/>
    <w:rsid w:val="001F7A02"/>
    <w:rPr>
      <w:rFonts w:ascii="Calibri" w:eastAsia="STZhongsong" w:hAnsi="Calibri"/>
      <w:sz w:val="22"/>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link w:val="Heading5"/>
    <w:locked/>
    <w:rsid w:val="001D1079"/>
    <w:rPr>
      <w:rFonts w:ascii="Calibri" w:hAnsi="Calibri"/>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
    <w:rPr>
      <w:rFonts w:ascii="Calibri" w:hAnsi="Calibri"/>
      <w:b/>
      <w:lang w:val="en-GB" w:eastAsia="en-GB"/>
    </w:rPr>
  </w:style>
  <w:style w:type="paragraph" w:styleId="Header">
    <w:name w:val="header"/>
    <w:basedOn w:val="Normal"/>
    <w:link w:val="HeaderChar"/>
    <w:unhideWhenUsed/>
    <w:locked/>
    <w:rsid w:val="0013589D"/>
    <w:pPr>
      <w:tabs>
        <w:tab w:val="center" w:pos="4513"/>
        <w:tab w:val="right" w:pos="9026"/>
      </w:tabs>
      <w:spacing w:after="0"/>
    </w:p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
    <w:link w:val="Heading7"/>
    <w:locked/>
    <w:rsid w:val="00A16B39"/>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h8 Char,Appendix Minor Char"/>
    <w:link w:val="Heading8"/>
    <w:locked/>
    <w:rsid w:val="00A16B39"/>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locked/>
    <w:rsid w:val="00A16B39"/>
    <w:rPr>
      <w:sz w:val="22"/>
      <w:szCs w:val="22"/>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link w:val="Heading4"/>
    <w:locked/>
    <w:rsid w:val="001D1079"/>
    <w:rPr>
      <w:rFonts w:ascii="Calibri" w:eastAsia="STZhongsong" w:hAnsi="Calibri"/>
      <w:sz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sid w:val="00236783"/>
    <w:rPr>
      <w:rFonts w:ascii="Calibri" w:hAnsi="Calibri"/>
      <w:b/>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uiPriority w:val="99"/>
    <w:semiHidden/>
    <w:locked/>
    <w:rsid w:val="00967CE9"/>
    <w:rPr>
      <w:rFonts w:ascii="Calibri" w:hAnsi="Calibri"/>
      <w:b/>
      <w:lang w:val="x-none"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uiPriority w:val="99"/>
    <w:semiHidden/>
    <w:locked/>
    <w:rsid w:val="00212DB5"/>
    <w:rPr>
      <w:rFonts w:ascii="Calibri" w:eastAsia="SimSun" w:hAnsi="Calibri"/>
      <w:b/>
      <w:lang w:val="x-none"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uiPriority w:val="99"/>
    <w:semiHidden/>
    <w:locked/>
    <w:rsid w:val="009C00A0"/>
    <w:rPr>
      <w:rFonts w:ascii="Calibri" w:eastAsia="SimSun" w:hAnsi="Calibri"/>
      <w:b/>
      <w:lang w:val="x-none"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uiPriority w:val="99"/>
    <w:semiHidden/>
    <w:locked/>
    <w:rsid w:val="00CB6151"/>
    <w:rPr>
      <w:rFonts w:ascii="Calibri" w:eastAsia="SimSun" w:hAnsi="Calibri"/>
      <w:b/>
      <w:lang w:val="x-none"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uiPriority w:val="99"/>
    <w:semiHidden/>
    <w:locked/>
    <w:rsid w:val="006C4C62"/>
    <w:rPr>
      <w:rFonts w:ascii="Calibri" w:eastAsia="SimSun" w:hAnsi="Calibri"/>
      <w:b/>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uiPriority w:val="99"/>
    <w:semiHidden/>
    <w:locked/>
    <w:rsid w:val="00B13158"/>
    <w:rPr>
      <w:rFonts w:ascii="Calibri" w:hAnsi="Calibri"/>
      <w:b/>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uiPriority w:val="99"/>
    <w:semiHidden/>
    <w:locked/>
    <w:rsid w:val="00F03FF4"/>
    <w:rPr>
      <w:rFonts w:ascii="Calibri" w:hAnsi="Calibri"/>
      <w:b/>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uiPriority w:val="99"/>
    <w:semiHidden/>
    <w:locked/>
    <w:rsid w:val="00465091"/>
    <w:rPr>
      <w:rFonts w:ascii="Calibri" w:hAnsi="Calibri"/>
      <w:b/>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uiPriority w:val="99"/>
    <w:semiHidden/>
    <w:locked/>
    <w:rsid w:val="005A6911"/>
    <w:rPr>
      <w:rFonts w:ascii="Calibri" w:hAnsi="Calibri"/>
      <w:b/>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uiPriority w:val="99"/>
    <w:semiHidden/>
    <w:locked/>
    <w:rsid w:val="00114340"/>
    <w:rPr>
      <w:rFonts w:ascii="Calibri" w:hAnsi="Calibri"/>
      <w:b/>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uiPriority w:val="99"/>
    <w:semiHidden/>
    <w:locked/>
    <w:rsid w:val="00E457A8"/>
    <w:rPr>
      <w:rFonts w:ascii="Calibri" w:hAnsi="Calibri"/>
      <w:b/>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uiPriority w:val="99"/>
    <w:semiHidden/>
    <w:locked/>
    <w:rsid w:val="001F5CB4"/>
    <w:rPr>
      <w:rFonts w:ascii="Calibri" w:hAnsi="Calibri"/>
      <w:b/>
      <w:lang w:val="x-none"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uiPriority w:val="99"/>
    <w:semiHidden/>
    <w:locked/>
    <w:rsid w:val="0014210C"/>
    <w:rPr>
      <w:rFonts w:ascii="Calibri" w:eastAsia="SimSun" w:hAnsi="Calibri"/>
      <w:b/>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sid w:val="00837B44"/>
    <w:rPr>
      <w:rFonts w:ascii="Calibri" w:hAnsi="Calibri"/>
      <w:b/>
      <w:lang w:val="x-none"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uiPriority w:val="99"/>
    <w:semiHidden/>
    <w:locked/>
    <w:rsid w:val="00215C67"/>
    <w:rPr>
      <w:rFonts w:ascii="Calibri" w:eastAsia="SimSun" w:hAnsi="Calibri"/>
      <w:b/>
      <w:lang w:val="x-none"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uiPriority w:val="99"/>
    <w:semiHidden/>
    <w:locked/>
    <w:rsid w:val="001C62F9"/>
    <w:rPr>
      <w:rFonts w:ascii="Calibri" w:eastAsia="SimSun" w:hAnsi="Calibri"/>
      <w:b/>
      <w:lang w:val="x-none"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uiPriority w:val="99"/>
    <w:semiHidden/>
    <w:locked/>
    <w:rsid w:val="00836DBC"/>
    <w:rPr>
      <w:rFonts w:ascii="Calibri" w:eastAsia="SimSun" w:hAnsi="Calibri"/>
      <w:b/>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
    <w:link w:val="Heading6"/>
    <w:locked/>
    <w:rsid w:val="00A16B39"/>
    <w:rPr>
      <w:sz w:val="22"/>
      <w:szCs w:val="22"/>
      <w:lang w:eastAsia="zh-CN"/>
    </w:rPr>
  </w:style>
  <w:style w:type="character" w:customStyle="1" w:styleId="HeaderChar">
    <w:name w:val="Header Char"/>
    <w:link w:val="Header"/>
    <w:locked/>
    <w:rsid w:val="00A335C2"/>
    <w:rPr>
      <w:rFonts w:ascii="Calibri" w:hAnsi="Calibri" w:cs="Arial"/>
      <w:sz w:val="22"/>
      <w:szCs w:val="22"/>
      <w:lang w:eastAsia="en-US"/>
    </w:rPr>
  </w:style>
  <w:style w:type="paragraph" w:styleId="Footer">
    <w:name w:val="footer"/>
    <w:basedOn w:val="Normal"/>
    <w:link w:val="FooterChar"/>
    <w:uiPriority w:val="99"/>
    <w:unhideWhenUsed/>
    <w:locked/>
    <w:rsid w:val="0013589D"/>
    <w:pPr>
      <w:tabs>
        <w:tab w:val="center" w:pos="4513"/>
        <w:tab w:val="right" w:pos="9026"/>
      </w:tabs>
      <w:spacing w:after="0"/>
    </w:pPr>
  </w:style>
  <w:style w:type="character" w:customStyle="1" w:styleId="FooterChar">
    <w:name w:val="Footer Char"/>
    <w:link w:val="Footer"/>
    <w:uiPriority w:val="99"/>
    <w:locked/>
    <w:rsid w:val="00A335C2"/>
    <w:rPr>
      <w:rFonts w:ascii="Calibri" w:hAnsi="Calibri" w:cs="Arial"/>
      <w:sz w:val="22"/>
      <w:szCs w:val="22"/>
      <w:lang w:eastAsia="en-US"/>
    </w:rPr>
  </w:style>
  <w:style w:type="character" w:styleId="Hyperlink">
    <w:name w:val="Hyperlink"/>
    <w:uiPriority w:val="99"/>
    <w:unhideWhenUsed/>
    <w:locked/>
    <w:rsid w:val="00A335C2"/>
    <w:rPr>
      <w:color w:val="0000FF"/>
      <w:u w:val="single"/>
    </w:rPr>
  </w:style>
  <w:style w:type="paragraph" w:styleId="DocumentMap">
    <w:name w:val="Document Map"/>
    <w:basedOn w:val="Normal"/>
    <w:link w:val="DocumentMapChar"/>
    <w:uiPriority w:val="99"/>
    <w:semiHidden/>
    <w:unhideWhenUsed/>
    <w:locked/>
    <w:rsid w:val="00C54423"/>
    <w:pPr>
      <w:spacing w:after="0"/>
    </w:pPr>
    <w:rPr>
      <w:rFonts w:ascii="Tahoma" w:hAnsi="Tahoma" w:cs="Tahoma"/>
      <w:sz w:val="16"/>
      <w:szCs w:val="16"/>
    </w:rPr>
  </w:style>
  <w:style w:type="character" w:customStyle="1" w:styleId="DocumentMapChar">
    <w:name w:val="Document Map Char"/>
    <w:link w:val="DocumentMap"/>
    <w:uiPriority w:val="99"/>
    <w:semiHidden/>
    <w:locked/>
    <w:rsid w:val="00A335C2"/>
    <w:rPr>
      <w:rFonts w:ascii="Tahoma" w:hAnsi="Tahoma" w:cs="Tahoma"/>
      <w:sz w:val="16"/>
      <w:szCs w:val="16"/>
      <w:lang w:eastAsia="en-US"/>
    </w:rPr>
  </w:style>
  <w:style w:type="paragraph" w:styleId="TOC1">
    <w:name w:val="toc 1"/>
    <w:basedOn w:val="Normal"/>
    <w:uiPriority w:val="39"/>
    <w:qFormat/>
    <w:rsid w:val="0013589D"/>
    <w:pPr>
      <w:tabs>
        <w:tab w:val="left" w:pos="0"/>
        <w:tab w:val="right" w:leader="dot" w:pos="9019"/>
      </w:tabs>
      <w:spacing w:before="120" w:after="120"/>
    </w:pPr>
    <w:rPr>
      <w:b/>
      <w:bCs/>
      <w:caps/>
      <w:noProof/>
      <w:lang w:eastAsia="en-GB"/>
    </w:rPr>
  </w:style>
  <w:style w:type="paragraph" w:styleId="TOC2">
    <w:name w:val="toc 2"/>
    <w:basedOn w:val="Normal"/>
    <w:uiPriority w:val="39"/>
    <w:qFormat/>
    <w:rsid w:val="0013589D"/>
    <w:pPr>
      <w:tabs>
        <w:tab w:val="left" w:pos="1418"/>
        <w:tab w:val="right" w:leader="dot" w:pos="9019"/>
      </w:tabs>
      <w:spacing w:after="0"/>
      <w:ind w:left="709"/>
    </w:pPr>
    <w:rPr>
      <w:b/>
      <w:bCs/>
      <w:noProof/>
    </w:rPr>
  </w:style>
  <w:style w:type="paragraph" w:styleId="TOC3">
    <w:name w:val="toc 3"/>
    <w:basedOn w:val="Normal"/>
    <w:uiPriority w:val="39"/>
    <w:qFormat/>
    <w:rsid w:val="00C54423"/>
    <w:pPr>
      <w:ind w:left="200"/>
    </w:pPr>
  </w:style>
  <w:style w:type="paragraph" w:styleId="TOC4">
    <w:name w:val="toc 4"/>
    <w:basedOn w:val="Normal"/>
    <w:uiPriority w:val="39"/>
    <w:rsid w:val="00C54423"/>
    <w:pPr>
      <w:ind w:left="400"/>
    </w:pPr>
  </w:style>
  <w:style w:type="paragraph" w:styleId="TOC5">
    <w:name w:val="toc 5"/>
    <w:basedOn w:val="Normal"/>
    <w:uiPriority w:val="39"/>
    <w:rsid w:val="00C54423"/>
    <w:pPr>
      <w:ind w:left="600"/>
    </w:pPr>
  </w:style>
  <w:style w:type="paragraph" w:styleId="TOC6">
    <w:name w:val="toc 6"/>
    <w:basedOn w:val="Normal"/>
    <w:uiPriority w:val="39"/>
    <w:rsid w:val="00C54423"/>
    <w:pPr>
      <w:ind w:left="800"/>
    </w:pPr>
  </w:style>
  <w:style w:type="paragraph" w:styleId="TOC7">
    <w:name w:val="toc 7"/>
    <w:basedOn w:val="Normal"/>
    <w:uiPriority w:val="39"/>
    <w:rsid w:val="00C54423"/>
    <w:pPr>
      <w:ind w:left="1000"/>
    </w:pPr>
  </w:style>
  <w:style w:type="paragraph" w:styleId="TOC8">
    <w:name w:val="toc 8"/>
    <w:basedOn w:val="Normal"/>
    <w:uiPriority w:val="39"/>
    <w:rsid w:val="00C54423"/>
    <w:pPr>
      <w:ind w:left="1200"/>
    </w:pPr>
  </w:style>
  <w:style w:type="paragraph" w:styleId="TOC9">
    <w:name w:val="toc 9"/>
    <w:basedOn w:val="Normal"/>
    <w:uiPriority w:val="39"/>
    <w:rsid w:val="00C54423"/>
    <w:pPr>
      <w:ind w:left="1400"/>
    </w:pPr>
  </w:style>
  <w:style w:type="paragraph" w:styleId="Index2">
    <w:name w:val="index 2"/>
    <w:basedOn w:val="Normal"/>
    <w:next w:val="Normal"/>
    <w:uiPriority w:val="99"/>
    <w:semiHidden/>
    <w:rsid w:val="0013589D"/>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rsid w:val="00C54423"/>
    <w:pPr>
      <w:spacing w:after="0"/>
    </w:pPr>
    <w:rPr>
      <w:rFonts w:ascii="Tahoma" w:hAnsi="Tahoma" w:cs="Tahoma"/>
      <w:sz w:val="16"/>
      <w:szCs w:val="16"/>
    </w:rPr>
  </w:style>
  <w:style w:type="character" w:customStyle="1" w:styleId="BalloonTextChar">
    <w:name w:val="Balloon Text Char"/>
    <w:link w:val="BalloonText"/>
    <w:uiPriority w:val="99"/>
    <w:semiHidden/>
    <w:locked/>
    <w:rsid w:val="00A335C2"/>
    <w:rPr>
      <w:rFonts w:ascii="Tahoma" w:hAnsi="Tahoma" w:cs="Tahoma"/>
      <w:sz w:val="16"/>
      <w:szCs w:val="16"/>
      <w:lang w:eastAsia="en-US"/>
    </w:rPr>
  </w:style>
  <w:style w:type="character" w:styleId="PageNumber">
    <w:name w:val="page number"/>
    <w:rsid w:val="001721A1"/>
    <w:rPr>
      <w:sz w:val="22"/>
    </w:rPr>
  </w:style>
  <w:style w:type="paragraph" w:styleId="BodyText">
    <w:name w:val="Body Text"/>
    <w:basedOn w:val="Normal"/>
    <w:link w:val="BodyTextChar"/>
    <w:unhideWhenUsed/>
    <w:locked/>
    <w:rsid w:val="0013589D"/>
    <w:pPr>
      <w:spacing w:after="120"/>
    </w:pPr>
  </w:style>
  <w:style w:type="character" w:customStyle="1" w:styleId="BodyTextChar">
    <w:name w:val="Body Text Char"/>
    <w:link w:val="BodyText"/>
    <w:locked/>
    <w:rsid w:val="006D398D"/>
    <w:rPr>
      <w:rFonts w:ascii="Calibri" w:hAnsi="Calibri" w:cs="Arial"/>
      <w:sz w:val="22"/>
      <w:szCs w:val="22"/>
      <w:lang w:eastAsia="en-US"/>
    </w:rPr>
  </w:style>
  <w:style w:type="paragraph" w:styleId="BodyTextIndent">
    <w:name w:val="Body Text Indent"/>
    <w:basedOn w:val="Normal"/>
    <w:link w:val="BodyTextIndentChar"/>
    <w:rsid w:val="0013589D"/>
    <w:pPr>
      <w:numPr>
        <w:numId w:val="1"/>
      </w:numPr>
      <w:overflowPunct/>
      <w:autoSpaceDE/>
      <w:autoSpaceDN/>
      <w:textAlignment w:val="auto"/>
    </w:pPr>
    <w:rPr>
      <w:rFonts w:cs="Times New Roman"/>
      <w:lang w:eastAsia="zh-CN"/>
    </w:rPr>
  </w:style>
  <w:style w:type="character" w:customStyle="1" w:styleId="BodyTextIndentChar">
    <w:name w:val="Body Text Indent Char"/>
    <w:link w:val="BodyTextIndent"/>
    <w:locked/>
    <w:rsid w:val="00B304D2"/>
    <w:rPr>
      <w:rFonts w:ascii="Calibri" w:hAnsi="Calibri"/>
      <w:sz w:val="22"/>
      <w:szCs w:val="22"/>
      <w:lang w:eastAsia="zh-CN"/>
    </w:rPr>
  </w:style>
  <w:style w:type="paragraph" w:customStyle="1" w:styleId="MarginText">
    <w:name w:val="Margin Text"/>
    <w:basedOn w:val="Normal"/>
    <w:link w:val="MarginTextChar"/>
    <w:rsid w:val="0013589D"/>
    <w:pPr>
      <w:keepNext/>
      <w:overflowPunct/>
      <w:autoSpaceDE/>
      <w:autoSpaceDN/>
      <w:spacing w:before="240" w:after="120"/>
      <w:ind w:left="142"/>
      <w:textAlignment w:val="auto"/>
    </w:pPr>
    <w:rPr>
      <w:rFonts w:eastAsia="STZhongsong" w:cs="Times New Roman"/>
      <w:szCs w:val="18"/>
      <w:lang w:eastAsia="zh-CN"/>
    </w:rPr>
  </w:style>
  <w:style w:type="table" w:styleId="TableGrid">
    <w:name w:val="Table Grid"/>
    <w:basedOn w:val="TableNormal"/>
    <w:uiPriority w:val="39"/>
    <w:rsid w:val="001721A1"/>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locked/>
    <w:rsid w:val="008618A5"/>
    <w:rPr>
      <w:rFonts w:ascii="Calibri" w:eastAsia="STZhongsong" w:hAnsi="Calibri"/>
      <w:sz w:val="22"/>
      <w:szCs w:val="18"/>
      <w:lang w:eastAsia="zh-CN"/>
    </w:rPr>
  </w:style>
  <w:style w:type="paragraph" w:styleId="BlockText">
    <w:name w:val="Block Text"/>
    <w:basedOn w:val="Normal"/>
    <w:uiPriority w:val="99"/>
    <w:rsid w:val="0013589D"/>
    <w:pPr>
      <w:spacing w:after="120"/>
      <w:ind w:left="1440" w:right="1440"/>
    </w:pPr>
  </w:style>
  <w:style w:type="table" w:customStyle="1" w:styleId="ColorfulGrid1">
    <w:name w:val="Colorful Grid1"/>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MediumGrid2-Accent2">
    <w:name w:val="Medium Grid 2 Accent 2"/>
    <w:basedOn w:val="TableNormal"/>
    <w:uiPriority w:val="99"/>
    <w:rsid w:val="001721A1"/>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2-Accent3">
    <w:name w:val="Medium Grid 2 Accent 3"/>
    <w:basedOn w:val="TableNormal"/>
    <w:uiPriority w:val="99"/>
    <w:rsid w:val="001721A1"/>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2-Accent4">
    <w:name w:val="Medium Grid 2 Accent 4"/>
    <w:basedOn w:val="TableNormal"/>
    <w:uiPriority w:val="99"/>
    <w:rsid w:val="001721A1"/>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2-Accent5">
    <w:name w:val="Medium Grid 2 Accent 5"/>
    <w:basedOn w:val="TableNormal"/>
    <w:uiPriority w:val="99"/>
    <w:rsid w:val="001721A1"/>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2-Accent6">
    <w:name w:val="Medium Grid 2 Accent 6"/>
    <w:basedOn w:val="TableNormal"/>
    <w:uiPriority w:val="99"/>
    <w:rsid w:val="001721A1"/>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List1">
    <w:name w:val="Colorful List1"/>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MediumGrid1-Accent2">
    <w:name w:val="Medium Grid 1 Accent 2"/>
    <w:basedOn w:val="TableNormal"/>
    <w:uiPriority w:val="99"/>
    <w:rsid w:val="001721A1"/>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MediumGrid1-Accent3">
    <w:name w:val="Medium Grid 1 Accent 3"/>
    <w:basedOn w:val="TableNormal"/>
    <w:uiPriority w:val="99"/>
    <w:rsid w:val="001721A1"/>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MediumGrid1-Accent4">
    <w:name w:val="Medium Grid 1 Accent 4"/>
    <w:basedOn w:val="TableNormal"/>
    <w:uiPriority w:val="99"/>
    <w:rsid w:val="001721A1"/>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MediumGrid1-Accent5">
    <w:name w:val="Medium Grid 1 Accent 5"/>
    <w:basedOn w:val="TableNormal"/>
    <w:uiPriority w:val="99"/>
    <w:rsid w:val="001721A1"/>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MediumGrid1-Accent6">
    <w:name w:val="Medium Grid 1 Accent 6"/>
    <w:basedOn w:val="TableNormal"/>
    <w:uiPriority w:val="99"/>
    <w:rsid w:val="001721A1"/>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ColorfulShading1">
    <w:name w:val="Colorful Shading1"/>
    <w:uiPriority w:val="99"/>
    <w:rsid w:val="001721A1"/>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MediumList2-Accent2">
    <w:name w:val="Medium List 2 Accent 2"/>
    <w:basedOn w:val="TableNormal"/>
    <w:uiPriority w:val="99"/>
    <w:rsid w:val="001721A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MediumList2-Accent3">
    <w:name w:val="Medium List 2 Accent 3"/>
    <w:basedOn w:val="TableNormal"/>
    <w:uiPriority w:val="99"/>
    <w:rsid w:val="001721A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MediumList2-Accent4">
    <w:name w:val="Medium List 2 Accent 4"/>
    <w:basedOn w:val="TableNormal"/>
    <w:uiPriority w:val="99"/>
    <w:rsid w:val="001721A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MediumList2-Accent5">
    <w:name w:val="Medium List 2 Accent 5"/>
    <w:basedOn w:val="TableNormal"/>
    <w:uiPriority w:val="99"/>
    <w:rsid w:val="001721A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MediumList2-Accent6">
    <w:name w:val="Medium List 2 Accent 6"/>
    <w:basedOn w:val="TableNormal"/>
    <w:uiPriority w:val="99"/>
    <w:rsid w:val="001721A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customStyle="1" w:styleId="TOCHeading1">
    <w:name w:val="TOC Heading1"/>
    <w:basedOn w:val="TableNormal"/>
    <w:uiPriority w:val="99"/>
    <w:qFormat/>
    <w:rsid w:val="001721A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MediumList1-Accent2">
    <w:name w:val="Medium List 1 Accent 2"/>
    <w:basedOn w:val="TableNormal"/>
    <w:uiPriority w:val="99"/>
    <w:rsid w:val="001721A1"/>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99"/>
    <w:rsid w:val="001721A1"/>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99"/>
    <w:rsid w:val="001721A1"/>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99"/>
    <w:rsid w:val="001721A1"/>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99"/>
    <w:rsid w:val="001721A1"/>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Bibliography1">
    <w:name w:val="Bibliography1"/>
    <w:basedOn w:val="TableNormal"/>
    <w:uiPriority w:val="99"/>
    <w:rsid w:val="001721A1"/>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sid w:val="0013589D"/>
    <w:rPr>
      <w:rFonts w:eastAsia="SimSun"/>
      <w:i/>
      <w:iCs/>
      <w:szCs w:val="24"/>
      <w:lang w:eastAsia="zh-CN"/>
    </w:rPr>
  </w:style>
  <w:style w:type="character" w:customStyle="1" w:styleId="HTMLAddressChar">
    <w:name w:val="HTML Address Char"/>
    <w:link w:val="HTMLAddress"/>
    <w:uiPriority w:val="99"/>
    <w:locked/>
    <w:rsid w:val="001721A1"/>
    <w:rPr>
      <w:rFonts w:ascii="Calibri" w:eastAsia="SimSun" w:hAnsi="Calibri" w:cs="Arial"/>
      <w:i/>
      <w:iCs/>
      <w:sz w:val="22"/>
      <w:szCs w:val="24"/>
      <w:lang w:eastAsia="zh-CN"/>
    </w:rPr>
  </w:style>
  <w:style w:type="character" w:styleId="HTMLCite">
    <w:name w:val="HTML Cite"/>
    <w:uiPriority w:val="99"/>
    <w:rsid w:val="001721A1"/>
    <w:rPr>
      <w:i/>
    </w:rPr>
  </w:style>
  <w:style w:type="character" w:styleId="HTMLCode">
    <w:name w:val="HTML Code"/>
    <w:uiPriority w:val="99"/>
    <w:rsid w:val="001721A1"/>
    <w:rPr>
      <w:rFonts w:ascii="Courier New" w:hAnsi="Courier New"/>
      <w:sz w:val="20"/>
    </w:rPr>
  </w:style>
  <w:style w:type="character" w:styleId="HTMLDefinition">
    <w:name w:val="HTML Definition"/>
    <w:uiPriority w:val="99"/>
    <w:rsid w:val="001721A1"/>
    <w:rPr>
      <w:i/>
    </w:rPr>
  </w:style>
  <w:style w:type="character" w:styleId="HTMLKeyboard">
    <w:name w:val="HTML Keyboard"/>
    <w:uiPriority w:val="99"/>
    <w:rsid w:val="001721A1"/>
    <w:rPr>
      <w:rFonts w:ascii="Courier New" w:hAnsi="Courier New"/>
      <w:sz w:val="20"/>
    </w:rPr>
  </w:style>
  <w:style w:type="character" w:styleId="HTMLSample">
    <w:name w:val="HTML Sample"/>
    <w:uiPriority w:val="99"/>
    <w:rsid w:val="001721A1"/>
    <w:rPr>
      <w:rFonts w:ascii="Courier New" w:hAnsi="Courier New"/>
    </w:rPr>
  </w:style>
  <w:style w:type="character" w:styleId="HTMLTypewriter">
    <w:name w:val="HTML Typewriter"/>
    <w:uiPriority w:val="99"/>
    <w:rsid w:val="001721A1"/>
    <w:rPr>
      <w:rFonts w:ascii="Courier New" w:hAnsi="Courier New"/>
      <w:sz w:val="20"/>
    </w:rPr>
  </w:style>
  <w:style w:type="paragraph" w:styleId="Index3">
    <w:name w:val="index 3"/>
    <w:basedOn w:val="Normal"/>
    <w:next w:val="Normal"/>
    <w:autoRedefine/>
    <w:uiPriority w:val="99"/>
    <w:rsid w:val="0013589D"/>
    <w:pPr>
      <w:ind w:left="660" w:hanging="220"/>
    </w:pPr>
  </w:style>
  <w:style w:type="paragraph" w:styleId="Index4">
    <w:name w:val="index 4"/>
    <w:basedOn w:val="Normal"/>
    <w:next w:val="Normal"/>
    <w:autoRedefine/>
    <w:uiPriority w:val="99"/>
    <w:rsid w:val="0013589D"/>
    <w:pPr>
      <w:ind w:left="880" w:hanging="220"/>
    </w:pPr>
  </w:style>
  <w:style w:type="table" w:customStyle="1" w:styleId="LightGrid1">
    <w:name w:val="Light Grid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ColorfulShading-Accent2">
    <w:name w:val="Colorful Shading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Wingdings" w:eastAsia="Times New Roman" w:hAnsi="Wingding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Wingdings" w:eastAsia="Times New Roman" w:hAnsi="Wingding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Wingdings" w:eastAsia="Times New Roman" w:hAnsi="Wingding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Wingdings" w:eastAsia="Times New Roman" w:hAnsi="Wingding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Wingdings" w:eastAsia="Times New Roman" w:hAnsi="Wingdings"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Wingdings" w:eastAsia="Times New Roman" w:hAnsi="Wingding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Wingdings" w:eastAsia="Times New Roman"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Wingdings" w:eastAsia="Times New Roman"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Wingdings" w:eastAsia="Times New Roman" w:hAnsi="Wingdings"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Wingdings" w:eastAsia="Times New Roman" w:hAnsi="Wingding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DarkList-Accent2">
    <w:name w:val="Dark List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1721A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Grid3-Accent2">
    <w:name w:val="Medium Grid 3 Accent 2"/>
    <w:basedOn w:val="TableNormal"/>
    <w:uiPriority w:val="99"/>
    <w:rsid w:val="001721A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99"/>
    <w:rsid w:val="001721A1"/>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99"/>
    <w:rsid w:val="001721A1"/>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99"/>
    <w:rsid w:val="001721A1"/>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99"/>
    <w:rsid w:val="001721A1"/>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rsid w:val="0013589D"/>
    <w:pPr>
      <w:ind w:left="849" w:hanging="283"/>
      <w:contextualSpacing/>
    </w:pPr>
  </w:style>
  <w:style w:type="table" w:customStyle="1" w:styleId="MediumGrid11">
    <w:name w:val="Medium Grid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LightGrid-Accent2">
    <w:name w:val="Light Grid Accent 2"/>
    <w:basedOn w:val="TableNormal"/>
    <w:uiPriority w:val="99"/>
    <w:rsid w:val="001721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LightGrid-Accent3">
    <w:name w:val="Light Grid Accent 3"/>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LightGrid-Accent4">
    <w:name w:val="Light Grid Accent 4"/>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LightGrid-Accent5">
    <w:name w:val="Light Grid Accent 5"/>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LightGrid-Accent6">
    <w:name w:val="Light Grid Accent 6"/>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customStyle="1" w:styleId="SubtleReference1">
    <w:name w:val="Subtle Reference1"/>
    <w:basedOn w:val="TableNormal"/>
    <w:uiPriority w:val="99"/>
    <w:qFormat/>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Shading1-Accent2">
    <w:name w:val="Medium Shading 1 Accent 2"/>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Shading1-Accent3">
    <w:name w:val="Medium Shading 1 Accent 3"/>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Shading1-Accent4">
    <w:name w:val="Medium Shading 1 Accent 4"/>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Shading1-Accent5">
    <w:name w:val="Medium Shading 1 Accent 5"/>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Shading1-Accent6">
    <w:name w:val="Medium Shading 1 Accent 6"/>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customStyle="1" w:styleId="IntenseReference1">
    <w:name w:val="Intense Reference1"/>
    <w:basedOn w:val="TableNormal"/>
    <w:uiPriority w:val="99"/>
    <w:qFormat/>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Shading2-Accent2">
    <w:name w:val="Medium Shading 2 Accent 2"/>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BookTitle1">
    <w:name w:val="Book Title1"/>
    <w:basedOn w:val="TableNormal"/>
    <w:uiPriority w:val="99"/>
    <w:qFormat/>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1721A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3">
    <w:name w:val="Light Shading Accent 3"/>
    <w:basedOn w:val="TableNormal"/>
    <w:uiPriority w:val="99"/>
    <w:rsid w:val="001721A1"/>
    <w:rPr>
      <w:color w:val="000000"/>
    </w:rPr>
    <w:tblPr>
      <w:tblStyleRowBandSize w:val="1"/>
      <w:tblStyleColBandSize w:val="1"/>
      <w:tblBorders>
        <w:top w:val="single" w:sz="8" w:space="0" w:color="C0504D"/>
        <w:bottom w:val="single" w:sz="8" w:space="0" w:color="C0504D"/>
      </w:tblBorders>
    </w:tblPr>
    <w:tblStylePr w:type="firstRow">
      <w:rPr>
        <w:rFonts w:ascii="Wingdings" w:eastAsia="Times New Roman" w:hAnsi="Wingdings"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LightShading-Accent4">
    <w:name w:val="Light Shading Accent 4"/>
    <w:basedOn w:val="TableNormal"/>
    <w:uiPriority w:val="99"/>
    <w:rsid w:val="001721A1"/>
    <w:rPr>
      <w:color w:val="000000"/>
    </w:rPr>
    <w:tblPr>
      <w:tblStyleRowBandSize w:val="1"/>
      <w:tblStyleColBandSize w:val="1"/>
      <w:tblBorders>
        <w:top w:val="single" w:sz="8" w:space="0" w:color="9BBB59"/>
        <w:bottom w:val="single" w:sz="8" w:space="0" w:color="9BBB59"/>
      </w:tblBorders>
    </w:tblPr>
    <w:tblStylePr w:type="firstRow">
      <w:rPr>
        <w:rFonts w:ascii="Wingdings" w:eastAsia="Times New Roman" w:hAnsi="Wingdings"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LightShading-Accent5">
    <w:name w:val="Light Shading Accent 5"/>
    <w:basedOn w:val="TableNormal"/>
    <w:uiPriority w:val="99"/>
    <w:rsid w:val="001721A1"/>
    <w:rPr>
      <w:color w:val="000000"/>
    </w:rPr>
    <w:tblPr>
      <w:tblStyleRowBandSize w:val="1"/>
      <w:tblStyleColBandSize w:val="1"/>
      <w:tblBorders>
        <w:top w:val="single" w:sz="8" w:space="0" w:color="8064A2"/>
        <w:bottom w:val="single" w:sz="8" w:space="0" w:color="8064A2"/>
      </w:tblBorders>
    </w:tblPr>
    <w:tblStylePr w:type="firstRow">
      <w:rPr>
        <w:rFonts w:ascii="Wingdings" w:eastAsia="Times New Roman" w:hAnsi="Wingdings"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LightShading-Accent6">
    <w:name w:val="Light Shading Accent 6"/>
    <w:basedOn w:val="TableNormal"/>
    <w:uiPriority w:val="99"/>
    <w:rsid w:val="001721A1"/>
    <w:rPr>
      <w:color w:val="000000"/>
    </w:rPr>
    <w:tblPr>
      <w:tblStyleRowBandSize w:val="1"/>
      <w:tblStyleColBandSize w:val="1"/>
      <w:tblBorders>
        <w:top w:val="single" w:sz="8" w:space="0" w:color="4BACC6"/>
        <w:bottom w:val="single" w:sz="8" w:space="0" w:color="4BACC6"/>
      </w:tblBorders>
    </w:tblPr>
    <w:tblStylePr w:type="firstRow">
      <w:rPr>
        <w:rFonts w:ascii="Wingdings" w:eastAsia="Times New Roman" w:hAnsi="Wingdings"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customStyle="1" w:styleId="SubtleEmphasis1">
    <w:name w:val="Subtle Emphasis1"/>
    <w:basedOn w:val="TableNormal"/>
    <w:uiPriority w:val="99"/>
    <w:qFormat/>
    <w:rsid w:val="001721A1"/>
    <w:rPr>
      <w:color w:val="000000"/>
    </w:rPr>
    <w:tblPr>
      <w:tblStyleRowBandSize w:val="1"/>
      <w:tblStyleColBandSize w:val="1"/>
      <w:tblBorders>
        <w:top w:val="single" w:sz="8" w:space="0" w:color="F79646"/>
        <w:bottom w:val="single" w:sz="8" w:space="0" w:color="F79646"/>
      </w:tblBorders>
    </w:tblPr>
    <w:tblStylePr w:type="firstRow">
      <w:rPr>
        <w:rFonts w:ascii="Wingdings" w:eastAsia="Times New Roman" w:hAnsi="Wingdings"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2">
    <w:name w:val="Light List Accent 2"/>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3">
    <w:name w:val="Light List Accent 3"/>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4">
    <w:name w:val="Light List Accent 4"/>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5">
    <w:name w:val="Light List Accent 5"/>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6">
    <w:name w:val="Light List Accent 6"/>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IntenseEmphasis1">
    <w:name w:val="Intense Emphasis1"/>
    <w:basedOn w:val="TableNormal"/>
    <w:uiPriority w:val="99"/>
    <w:qFormat/>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rsid w:val="001721A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ColorfulList-Accent2">
    <w:name w:val="Colorful List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ColorfulList-Accent3">
    <w:name w:val="Colorful List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ColorfulList-Accent4">
    <w:name w:val="Colorful List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ColorfulList-Accent5">
    <w:name w:val="Colorful List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ColorfulGrid-Accent2">
    <w:name w:val="Colorful Grid Accent 2"/>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rsid w:val="001721A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1721A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1721A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1721A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1721A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1721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1721A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1721A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1721A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1721A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1721A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1721A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1721A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1721A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1721A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1721A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1721A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1721A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1721A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1721A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1721A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1721A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1721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1721A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1721A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1721A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1721A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1721A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1721A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1721A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1721A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1721A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17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1721A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1721A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1721A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6">
    <w:name w:val="6"/>
    <w:basedOn w:val="Heading1"/>
    <w:next w:val="Normal"/>
    <w:uiPriority w:val="39"/>
    <w:qFormat/>
    <w:rsid w:val="0013589D"/>
    <w:pPr>
      <w:numPr>
        <w:numId w:val="0"/>
      </w:numPr>
      <w:adjustRightInd/>
      <w:spacing w:before="240" w:after="60"/>
      <w:jc w:val="left"/>
      <w:outlineLvl w:val="9"/>
    </w:pPr>
    <w:rPr>
      <w:rFonts w:ascii="Cambria" w:hAnsi="Cambria"/>
      <w:b w:val="0"/>
      <w:bCs/>
      <w:kern w:val="32"/>
      <w:sz w:val="32"/>
      <w:szCs w:val="32"/>
    </w:rPr>
  </w:style>
  <w:style w:type="paragraph" w:customStyle="1" w:styleId="ColorfulShading-Accent11">
    <w:name w:val="Colorful Shading - Accent 11"/>
    <w:hidden/>
    <w:uiPriority w:val="99"/>
    <w:rsid w:val="00C54423"/>
  </w:style>
  <w:style w:type="paragraph" w:customStyle="1" w:styleId="Body">
    <w:name w:val="Body"/>
    <w:basedOn w:val="Normal"/>
    <w:rsid w:val="0013589D"/>
  </w:style>
  <w:style w:type="paragraph" w:customStyle="1" w:styleId="GPSL1CLAUSEHEADING">
    <w:name w:val="GPS L1 CLAUSE HEADING"/>
    <w:basedOn w:val="Normal"/>
    <w:next w:val="Normal"/>
    <w:link w:val="GPSL1CLAUSEHEADINGChar"/>
    <w:qFormat/>
    <w:rsid w:val="0013589D"/>
    <w:pPr>
      <w:numPr>
        <w:numId w:val="3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13589D"/>
    <w:pPr>
      <w:numPr>
        <w:ilvl w:val="2"/>
        <w:numId w:val="3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13589D"/>
    <w:pPr>
      <w:numPr>
        <w:ilvl w:val="3"/>
      </w:numPr>
      <w:tabs>
        <w:tab w:val="left" w:pos="2552"/>
      </w:tabs>
    </w:pPr>
  </w:style>
  <w:style w:type="character" w:customStyle="1" w:styleId="GPSL4numberedclauseChar">
    <w:name w:val="GPS L4 numbered clause Char"/>
    <w:link w:val="GPSL4numberedclause"/>
    <w:locked/>
    <w:rsid w:val="00E94334"/>
    <w:rPr>
      <w:rFonts w:ascii="Calibri" w:hAnsi="Calibri" w:cs="Arial"/>
      <w:sz w:val="22"/>
      <w:szCs w:val="22"/>
      <w:lang w:eastAsia="zh-CN"/>
    </w:rPr>
  </w:style>
  <w:style w:type="paragraph" w:customStyle="1" w:styleId="GPSL5numberedclause">
    <w:name w:val="GPS L5 numbered clause"/>
    <w:basedOn w:val="GPSL4numberedclause"/>
    <w:link w:val="GPSL5numberedclauseChar"/>
    <w:qFormat/>
    <w:rsid w:val="0013589D"/>
    <w:pPr>
      <w:numPr>
        <w:ilvl w:val="4"/>
      </w:numPr>
      <w:tabs>
        <w:tab w:val="left" w:pos="3119"/>
      </w:tabs>
    </w:pPr>
  </w:style>
  <w:style w:type="paragraph" w:customStyle="1" w:styleId="GPSL2NumberedBoldHeading">
    <w:name w:val="GPS L2 Numbered Bold Heading"/>
    <w:basedOn w:val="Normal"/>
    <w:link w:val="GPSL2NumberedBoldHeadingChar"/>
    <w:qFormat/>
    <w:rsid w:val="0013589D"/>
    <w:pPr>
      <w:numPr>
        <w:ilvl w:val="1"/>
        <w:numId w:val="3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link w:val="GPSL6numberedChar"/>
    <w:qFormat/>
    <w:rsid w:val="0013589D"/>
    <w:pPr>
      <w:numPr>
        <w:ilvl w:val="5"/>
      </w:numPr>
      <w:tabs>
        <w:tab w:val="left" w:pos="3686"/>
      </w:tabs>
    </w:pPr>
  </w:style>
  <w:style w:type="character" w:customStyle="1" w:styleId="GPSL3numberedclauseChar">
    <w:name w:val="GPS L3 numbered clause Char"/>
    <w:link w:val="GPSL3numberedclause"/>
    <w:locked/>
    <w:rsid w:val="00E94334"/>
    <w:rPr>
      <w:rFonts w:ascii="Calibri" w:hAnsi="Calibri" w:cs="Arial"/>
      <w:sz w:val="22"/>
      <w:szCs w:val="22"/>
      <w:lang w:eastAsia="zh-CN"/>
    </w:rPr>
  </w:style>
  <w:style w:type="character" w:customStyle="1" w:styleId="GPSL5numberedclauseChar">
    <w:name w:val="GPS L5 numbered clause Char"/>
    <w:link w:val="GPSL5numberedclause"/>
    <w:locked/>
    <w:rsid w:val="00745672"/>
    <w:rPr>
      <w:rFonts w:ascii="Calibri" w:hAnsi="Calibri" w:cs="Arial"/>
      <w:sz w:val="22"/>
      <w:szCs w:val="22"/>
      <w:lang w:eastAsia="zh-CN"/>
    </w:rPr>
  </w:style>
  <w:style w:type="character" w:customStyle="1" w:styleId="GPSL2NumberedBoldHeadingChar">
    <w:name w:val="GPS L2 Numbered Bold Heading Char"/>
    <w:link w:val="GPSL2NumberedBoldHeading"/>
    <w:locked/>
    <w:rsid w:val="00E94334"/>
    <w:rPr>
      <w:rFonts w:ascii="Calibri" w:hAnsi="Calibri" w:cs="Arial"/>
      <w:b/>
      <w:sz w:val="22"/>
      <w:szCs w:val="22"/>
      <w:lang w:eastAsia="zh-CN"/>
    </w:rPr>
  </w:style>
  <w:style w:type="paragraph" w:customStyle="1" w:styleId="GPsDefinition">
    <w:name w:val="GPs Definition"/>
    <w:basedOn w:val="Normal"/>
    <w:qFormat/>
    <w:rsid w:val="0013589D"/>
    <w:pPr>
      <w:numPr>
        <w:numId w:val="6"/>
      </w:numPr>
      <w:tabs>
        <w:tab w:val="left" w:pos="175"/>
      </w:tabs>
      <w:spacing w:after="120"/>
    </w:pPr>
  </w:style>
  <w:style w:type="paragraph" w:customStyle="1" w:styleId="GPSDefinitionL1Guidance">
    <w:name w:val="GPS Definition L1 Guidance"/>
    <w:basedOn w:val="GPsDefinition"/>
    <w:qFormat/>
    <w:rsid w:val="0013589D"/>
    <w:rPr>
      <w:b/>
      <w:i/>
    </w:rPr>
  </w:style>
  <w:style w:type="paragraph" w:customStyle="1" w:styleId="GPSDefinitionL2">
    <w:name w:val="GPS Definition L2"/>
    <w:basedOn w:val="GPsDefinition"/>
    <w:link w:val="GPSDefinitionL2Char"/>
    <w:qFormat/>
    <w:rsid w:val="0013589D"/>
    <w:pPr>
      <w:numPr>
        <w:ilvl w:val="1"/>
      </w:numPr>
      <w:ind w:hanging="544"/>
    </w:pPr>
  </w:style>
  <w:style w:type="paragraph" w:customStyle="1" w:styleId="GPSDefinitionL2Guidance">
    <w:name w:val="GPS Definition L2 Guidance"/>
    <w:basedOn w:val="GPSDefinitionL2"/>
    <w:qFormat/>
    <w:rsid w:val="0013589D"/>
    <w:pPr>
      <w:numPr>
        <w:ilvl w:val="0"/>
        <w:numId w:val="0"/>
      </w:numPr>
      <w:ind w:left="720"/>
    </w:pPr>
    <w:rPr>
      <w:b/>
      <w:i/>
    </w:rPr>
  </w:style>
  <w:style w:type="paragraph" w:customStyle="1" w:styleId="GPSDefinitionL3">
    <w:name w:val="GPS Definition L3"/>
    <w:basedOn w:val="GPSDefinitionL2"/>
    <w:link w:val="GPSDefinitionL3Char"/>
    <w:qFormat/>
    <w:rsid w:val="0013589D"/>
    <w:pPr>
      <w:numPr>
        <w:ilvl w:val="2"/>
      </w:numPr>
    </w:pPr>
  </w:style>
  <w:style w:type="paragraph" w:customStyle="1" w:styleId="GPSDefinitionL4">
    <w:name w:val="GPS Definition L4"/>
    <w:basedOn w:val="GPSDefinitionL3"/>
    <w:link w:val="GPSDefinitionL4Char"/>
    <w:qFormat/>
    <w:rsid w:val="0013589D"/>
    <w:pPr>
      <w:numPr>
        <w:ilvl w:val="3"/>
      </w:numPr>
    </w:pPr>
  </w:style>
  <w:style w:type="paragraph" w:customStyle="1" w:styleId="GPSDefinitionTerm">
    <w:name w:val="GPS Definition Term"/>
    <w:basedOn w:val="Normal"/>
    <w:qFormat/>
    <w:rsid w:val="0013589D"/>
    <w:pPr>
      <w:spacing w:after="120"/>
      <w:ind w:left="-108"/>
      <w:jc w:val="left"/>
    </w:pPr>
    <w:rPr>
      <w:b/>
    </w:rPr>
  </w:style>
  <w:style w:type="paragraph" w:customStyle="1" w:styleId="GPSFootnoteStyle">
    <w:name w:val="GPS Footnote Style"/>
    <w:qFormat/>
    <w:rsid w:val="00C54423"/>
    <w:pPr>
      <w:spacing w:before="120" w:after="120"/>
      <w:ind w:left="142"/>
      <w:jc w:val="both"/>
    </w:pPr>
    <w:rPr>
      <w:rFonts w:ascii="Arial" w:hAnsi="Arial" w:cs="Arial"/>
      <w:sz w:val="18"/>
      <w:szCs w:val="22"/>
      <w:lang w:eastAsia="en-US"/>
    </w:rPr>
  </w:style>
  <w:style w:type="paragraph" w:customStyle="1" w:styleId="GPSL1Guidance">
    <w:name w:val="GPS L1 Guidance"/>
    <w:basedOn w:val="Normal"/>
    <w:link w:val="GPSL1GuidanceChar"/>
    <w:qFormat/>
    <w:rsid w:val="0013589D"/>
    <w:pPr>
      <w:spacing w:before="240" w:after="120"/>
      <w:ind w:left="426"/>
    </w:pPr>
    <w:rPr>
      <w:b/>
      <w:i/>
    </w:rPr>
  </w:style>
  <w:style w:type="paragraph" w:customStyle="1" w:styleId="GPSL1numberedclausenonbold">
    <w:name w:val="GPS L1 numbered clause non bold"/>
    <w:basedOn w:val="GPSL1CLAUSEHEADING"/>
    <w:link w:val="GPSL1numberedclausenonboldChar"/>
    <w:qFormat/>
    <w:rsid w:val="0013589D"/>
    <w:pPr>
      <w:numPr>
        <w:numId w:val="0"/>
      </w:numPr>
    </w:pPr>
    <w:rPr>
      <w:b w:val="0"/>
    </w:rPr>
  </w:style>
  <w:style w:type="paragraph" w:customStyle="1" w:styleId="GPSL1SCHEDULEHeading">
    <w:name w:val="GPS L1 SCHEDULE Heading"/>
    <w:basedOn w:val="GPSL1CLAUSEHEADING"/>
    <w:link w:val="GPSL1SCHEDULEHeadingChar"/>
    <w:qFormat/>
    <w:rsid w:val="0013589D"/>
    <w:pPr>
      <w:numPr>
        <w:numId w:val="0"/>
      </w:numPr>
      <w:outlineLvl w:val="9"/>
    </w:pPr>
  </w:style>
  <w:style w:type="paragraph" w:customStyle="1" w:styleId="GPSL2Guidance">
    <w:name w:val="GPS L2 Guidance"/>
    <w:basedOn w:val="Normal"/>
    <w:link w:val="GPSL2GuidanceChar"/>
    <w:qFormat/>
    <w:rsid w:val="0013589D"/>
    <w:pPr>
      <w:tabs>
        <w:tab w:val="left" w:pos="1134"/>
      </w:tabs>
      <w:overflowPunct/>
      <w:autoSpaceDE/>
      <w:autoSpaceDN/>
      <w:spacing w:before="120" w:after="120"/>
      <w:ind w:left="1134"/>
      <w:textAlignment w:val="auto"/>
    </w:pPr>
    <w:rPr>
      <w:b/>
      <w:i/>
      <w:lang w:eastAsia="zh-CN"/>
    </w:rPr>
  </w:style>
  <w:style w:type="paragraph" w:customStyle="1" w:styleId="GPSL2GuidanceNumbered">
    <w:name w:val="GPS L2 Guidance Numbered"/>
    <w:basedOn w:val="Normal"/>
    <w:link w:val="GPSL2GuidanceNumberedChar"/>
    <w:qFormat/>
    <w:rsid w:val="0013589D"/>
    <w:pPr>
      <w:numPr>
        <w:numId w:val="7"/>
      </w:numPr>
      <w:tabs>
        <w:tab w:val="left" w:pos="1418"/>
      </w:tabs>
      <w:overflowPunct/>
      <w:autoSpaceDE/>
      <w:autoSpaceDN/>
      <w:spacing w:before="120" w:after="120"/>
      <w:textAlignment w:val="auto"/>
    </w:pPr>
    <w:rPr>
      <w:b/>
      <w:i/>
      <w:lang w:eastAsia="zh-CN"/>
    </w:rPr>
  </w:style>
  <w:style w:type="paragraph" w:customStyle="1" w:styleId="GPSL2Indent">
    <w:name w:val="GPS L2 Indent"/>
    <w:basedOn w:val="Normal"/>
    <w:link w:val="GPSL2IndentChar"/>
    <w:qFormat/>
    <w:rsid w:val="0013589D"/>
    <w:pPr>
      <w:tabs>
        <w:tab w:val="left" w:pos="3402"/>
      </w:tabs>
      <w:spacing w:after="220"/>
      <w:ind w:left="1134"/>
    </w:pPr>
    <w:rPr>
      <w:szCs w:val="24"/>
    </w:rPr>
  </w:style>
  <w:style w:type="paragraph" w:customStyle="1" w:styleId="GPSL3Guidance">
    <w:name w:val="GPS L3 Guidance"/>
    <w:basedOn w:val="GPSL3numberedclause"/>
    <w:link w:val="GPSL3GuidanceChar"/>
    <w:qFormat/>
    <w:rsid w:val="0013589D"/>
    <w:pPr>
      <w:numPr>
        <w:ilvl w:val="0"/>
        <w:numId w:val="0"/>
      </w:numPr>
      <w:ind w:left="1985"/>
    </w:pPr>
    <w:rPr>
      <w:b/>
      <w:i/>
    </w:rPr>
  </w:style>
  <w:style w:type="paragraph" w:customStyle="1" w:styleId="GPSL3Indent">
    <w:name w:val="GPS L3 Indent"/>
    <w:basedOn w:val="Normal"/>
    <w:link w:val="GPSL3IndentChar"/>
    <w:rsid w:val="0013589D"/>
    <w:pPr>
      <w:overflowPunct/>
      <w:autoSpaceDE/>
      <w:autoSpaceDN/>
      <w:spacing w:before="120" w:after="120"/>
      <w:ind w:left="1985"/>
      <w:textAlignment w:val="auto"/>
    </w:pPr>
    <w:rPr>
      <w:lang w:val="en-US" w:eastAsia="zh-CN"/>
    </w:rPr>
  </w:style>
  <w:style w:type="paragraph" w:customStyle="1" w:styleId="GPSL4indent">
    <w:name w:val="GPS L4 indent"/>
    <w:basedOn w:val="GPSL4numberedclause"/>
    <w:link w:val="GPSL4indentChar"/>
    <w:qFormat/>
    <w:rsid w:val="0013589D"/>
    <w:pPr>
      <w:numPr>
        <w:ilvl w:val="0"/>
        <w:numId w:val="0"/>
      </w:numPr>
      <w:ind w:left="3119"/>
    </w:pPr>
  </w:style>
  <w:style w:type="paragraph" w:customStyle="1" w:styleId="GPSL5Guidance">
    <w:name w:val="GPS L5 Guidance"/>
    <w:basedOn w:val="GPSL5numberedclause"/>
    <w:link w:val="GPSL5GuidanceChar"/>
    <w:qFormat/>
    <w:rsid w:val="0013589D"/>
    <w:pPr>
      <w:numPr>
        <w:ilvl w:val="0"/>
        <w:numId w:val="0"/>
      </w:numPr>
      <w:ind w:left="3119"/>
    </w:pPr>
    <w:rPr>
      <w:b/>
      <w:i/>
    </w:rPr>
  </w:style>
  <w:style w:type="paragraph" w:customStyle="1" w:styleId="GPSmacrorestart">
    <w:name w:val="GPS macro restart"/>
    <w:basedOn w:val="Normal"/>
    <w:qFormat/>
    <w:rsid w:val="0013589D"/>
    <w:pPr>
      <w:spacing w:after="0"/>
    </w:pPr>
    <w:rPr>
      <w:color w:val="FFFFFF"/>
      <w:sz w:val="16"/>
      <w:szCs w:val="16"/>
    </w:rPr>
  </w:style>
  <w:style w:type="paragraph" w:customStyle="1" w:styleId="GPSSchTitleandNumber">
    <w:name w:val="GPS Sch Title and Number"/>
    <w:basedOn w:val="Normal"/>
    <w:link w:val="GPSSchTitleandNumberChar"/>
    <w:qFormat/>
    <w:rsid w:val="0013589D"/>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Annexname">
    <w:name w:val="GPS Sch Annex name"/>
    <w:basedOn w:val="GPSSchTitleandNumber"/>
    <w:link w:val="GPSSchAnnexnameChar"/>
    <w:qFormat/>
    <w:rsid w:val="0013589D"/>
    <w:pPr>
      <w:outlineLvl w:val="1"/>
    </w:pPr>
  </w:style>
  <w:style w:type="paragraph" w:customStyle="1" w:styleId="GPSSchPart">
    <w:name w:val="GPS Sch Part"/>
    <w:basedOn w:val="GPSSchAnnexname"/>
    <w:link w:val="GPSSchPartChar"/>
    <w:qFormat/>
    <w:rsid w:val="0013589D"/>
    <w:pPr>
      <w:spacing w:before="240"/>
      <w:outlineLvl w:val="9"/>
    </w:pPr>
  </w:style>
  <w:style w:type="paragraph" w:customStyle="1" w:styleId="GPSSectionHeading">
    <w:name w:val="GPS Section Heading"/>
    <w:basedOn w:val="Normal"/>
    <w:link w:val="GPSSectionHeadingChar"/>
    <w:qFormat/>
    <w:rsid w:val="0013589D"/>
    <w:pPr>
      <w:numPr>
        <w:numId w:val="9"/>
      </w:numPr>
      <w:overflowPunct/>
      <w:autoSpaceDE/>
      <w:autoSpaceDN/>
      <w:adjustRightInd/>
      <w:spacing w:before="240"/>
      <w:ind w:left="426" w:hanging="426"/>
      <w:jc w:val="left"/>
      <w:textAlignment w:val="auto"/>
      <w:outlineLvl w:val="0"/>
    </w:pPr>
    <w:rPr>
      <w:rFonts w:cs="Times New Roman"/>
      <w:b/>
      <w:caps/>
      <w:color w:val="C00000"/>
      <w:u w:val="single"/>
    </w:rPr>
  </w:style>
  <w:style w:type="paragraph" w:customStyle="1" w:styleId="GPSTITLES">
    <w:name w:val="GPS TITLES"/>
    <w:basedOn w:val="Normal"/>
    <w:link w:val="GPSTITLESChar"/>
    <w:qFormat/>
    <w:rsid w:val="0013589D"/>
    <w:pPr>
      <w:jc w:val="center"/>
    </w:pPr>
    <w:rPr>
      <w:b/>
      <w:caps/>
    </w:rPr>
  </w:style>
  <w:style w:type="paragraph" w:customStyle="1" w:styleId="GPSRecitals">
    <w:name w:val="GPS Recitals"/>
    <w:basedOn w:val="Normal"/>
    <w:link w:val="GPSRecitalsChar"/>
    <w:qFormat/>
    <w:rsid w:val="0013589D"/>
    <w:pPr>
      <w:numPr>
        <w:numId w:val="2"/>
      </w:numPr>
      <w:tabs>
        <w:tab w:val="num" w:pos="567"/>
      </w:tabs>
      <w:overflowPunct/>
      <w:autoSpaceDE/>
      <w:autoSpaceDN/>
      <w:ind w:left="567" w:hanging="567"/>
      <w:textAlignment w:val="auto"/>
    </w:pPr>
    <w:rPr>
      <w:rFonts w:cs="Times New Roman"/>
      <w:lang w:eastAsia="zh-CN"/>
    </w:rPr>
  </w:style>
  <w:style w:type="paragraph" w:customStyle="1" w:styleId="GPSRecitalsguidance">
    <w:name w:val="GPS Recitals guidance"/>
    <w:basedOn w:val="Normal"/>
    <w:qFormat/>
    <w:rsid w:val="0013589D"/>
    <w:pPr>
      <w:overflowPunct/>
      <w:autoSpaceDE/>
      <w:autoSpaceDN/>
      <w:spacing w:before="120" w:after="120"/>
      <w:ind w:left="567"/>
      <w:textAlignment w:val="auto"/>
    </w:pPr>
    <w:rPr>
      <w:b/>
      <w:i/>
      <w:lang w:eastAsia="zh-CN"/>
    </w:rPr>
  </w:style>
  <w:style w:type="character" w:customStyle="1" w:styleId="GPSRecitalsChar">
    <w:name w:val="GPS Recitals Char"/>
    <w:link w:val="GPSRecitals"/>
    <w:locked/>
    <w:rsid w:val="00A4105E"/>
    <w:rPr>
      <w:rFonts w:ascii="Calibri" w:hAnsi="Calibri"/>
      <w:sz w:val="22"/>
      <w:szCs w:val="22"/>
      <w:lang w:eastAsia="zh-CN"/>
    </w:rPr>
  </w:style>
  <w:style w:type="paragraph" w:customStyle="1" w:styleId="GPSL2Numbered">
    <w:name w:val="GPS L2 Numbered"/>
    <w:basedOn w:val="GPSL2NumberedBoldHeading"/>
    <w:link w:val="GPSL2NumberedChar"/>
    <w:qFormat/>
    <w:rsid w:val="0013589D"/>
    <w:pPr>
      <w:numPr>
        <w:ilvl w:val="0"/>
        <w:numId w:val="0"/>
      </w:numPr>
      <w:tabs>
        <w:tab w:val="left" w:pos="709"/>
      </w:tabs>
    </w:pPr>
    <w:rPr>
      <w:b w:val="0"/>
    </w:rPr>
  </w:style>
  <w:style w:type="character" w:customStyle="1" w:styleId="GPSL2NumberedChar">
    <w:name w:val="GPS L2 Numbered Char"/>
    <w:link w:val="GPSL2Numbered"/>
    <w:locked/>
    <w:rsid w:val="00E94334"/>
    <w:rPr>
      <w:rFonts w:ascii="Calibri" w:hAnsi="Calibri" w:cs="Arial"/>
      <w:sz w:val="22"/>
      <w:szCs w:val="22"/>
      <w:lang w:eastAsia="zh-CN"/>
    </w:rPr>
  </w:style>
  <w:style w:type="paragraph" w:customStyle="1" w:styleId="GPSL4Guidance">
    <w:name w:val="GPS L4 Guidance"/>
    <w:basedOn w:val="GPSL3Guidance"/>
    <w:link w:val="GPSL4GuidanceChar"/>
    <w:qFormat/>
    <w:rsid w:val="0013589D"/>
  </w:style>
  <w:style w:type="paragraph" w:customStyle="1" w:styleId="GPSL3Boldnotnumbered">
    <w:name w:val="GPS L3 Bold not numbered"/>
    <w:basedOn w:val="GPSL3Indent"/>
    <w:link w:val="GPSL3BoldnotnumberedChar"/>
    <w:rsid w:val="0013589D"/>
    <w:rPr>
      <w:b/>
    </w:rPr>
  </w:style>
  <w:style w:type="character" w:customStyle="1" w:styleId="GPSL4GuidanceChar">
    <w:name w:val="GPS L4 Guidance Char"/>
    <w:link w:val="GPSL4Guidance"/>
    <w:locked/>
    <w:rsid w:val="00D83B3B"/>
    <w:rPr>
      <w:rFonts w:ascii="Calibri" w:hAnsi="Calibri" w:cs="Arial"/>
      <w:b/>
      <w:i/>
      <w:sz w:val="22"/>
      <w:szCs w:val="22"/>
      <w:lang w:eastAsia="zh-CN"/>
    </w:rPr>
  </w:style>
  <w:style w:type="character" w:customStyle="1" w:styleId="GPSL3IndentChar">
    <w:name w:val="GPS L3 Indent Char"/>
    <w:link w:val="GPSL3Indent"/>
    <w:locked/>
    <w:rsid w:val="00D0172C"/>
    <w:rPr>
      <w:rFonts w:ascii="Calibri" w:hAnsi="Calibri" w:cs="Arial"/>
      <w:sz w:val="22"/>
      <w:szCs w:val="22"/>
      <w:lang w:val="en-US" w:eastAsia="zh-CN"/>
    </w:rPr>
  </w:style>
  <w:style w:type="character" w:customStyle="1" w:styleId="GPSL3BoldnotnumberedChar">
    <w:name w:val="GPS L3 Bold not numbered Char"/>
    <w:link w:val="GPSL3Boldnotnumbered"/>
    <w:locked/>
    <w:rsid w:val="00B16D45"/>
    <w:rPr>
      <w:rFonts w:ascii="Calibri" w:hAnsi="Calibri" w:cs="Arial"/>
      <w:b/>
      <w:sz w:val="22"/>
      <w:szCs w:val="22"/>
      <w:lang w:val="en-US" w:eastAsia="zh-CN"/>
    </w:rPr>
  </w:style>
  <w:style w:type="paragraph" w:customStyle="1" w:styleId="GPSL3Bullet">
    <w:name w:val="GPS L3 Bullet"/>
    <w:basedOn w:val="GPSL3numberedclause"/>
    <w:link w:val="GPSL3BulletChar"/>
    <w:qFormat/>
    <w:rsid w:val="0013589D"/>
    <w:pPr>
      <w:numPr>
        <w:numId w:val="10"/>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rsid w:val="0013589D"/>
    <w:pPr>
      <w:numPr>
        <w:ilvl w:val="0"/>
        <w:numId w:val="0"/>
      </w:numPr>
      <w:ind w:left="1134"/>
    </w:pPr>
  </w:style>
  <w:style w:type="character" w:customStyle="1" w:styleId="GPSL3BulletChar">
    <w:name w:val="GPS L3 Bullet Char"/>
    <w:link w:val="GPSL3Bullet"/>
    <w:locked/>
    <w:rsid w:val="00B16D45"/>
    <w:rPr>
      <w:rFonts w:ascii="Calibri" w:hAnsi="Calibri" w:cs="Arial"/>
      <w:sz w:val="22"/>
      <w:szCs w:val="22"/>
      <w:lang w:eastAsia="zh-CN"/>
    </w:rPr>
  </w:style>
  <w:style w:type="paragraph" w:customStyle="1" w:styleId="GPSL1Schedulenumbered">
    <w:name w:val="GPS L1 Schedule numbered"/>
    <w:basedOn w:val="Normal"/>
    <w:link w:val="GPSL1SchedulenumberedChar1"/>
    <w:qFormat/>
    <w:rsid w:val="0013589D"/>
    <w:pPr>
      <w:numPr>
        <w:numId w:val="11"/>
      </w:numPr>
      <w:tabs>
        <w:tab w:val="left" w:pos="851"/>
      </w:tabs>
    </w:pPr>
  </w:style>
  <w:style w:type="character" w:customStyle="1" w:styleId="GPSL2non-numberboldheadingChar">
    <w:name w:val="GPS L2 non-number bold heading Char"/>
    <w:link w:val="GPSL2non-numberboldheading"/>
    <w:locked/>
    <w:rsid w:val="00314C82"/>
    <w:rPr>
      <w:rFonts w:ascii="Calibri" w:hAnsi="Calibri" w:cs="Arial"/>
      <w:b/>
      <w:sz w:val="22"/>
      <w:szCs w:val="22"/>
      <w:lang w:eastAsia="zh-CN"/>
    </w:rPr>
  </w:style>
  <w:style w:type="paragraph" w:customStyle="1" w:styleId="GPSL1indent">
    <w:name w:val="GPS L1 indent"/>
    <w:basedOn w:val="GPSL1Schedulenumbered"/>
    <w:link w:val="GPSL1indentChar"/>
    <w:qFormat/>
    <w:rsid w:val="0013589D"/>
    <w:pPr>
      <w:numPr>
        <w:numId w:val="0"/>
      </w:numPr>
      <w:ind w:left="709"/>
    </w:pPr>
  </w:style>
  <w:style w:type="character" w:customStyle="1" w:styleId="GPSL1CLAUSEHEADINGChar">
    <w:name w:val="GPS L1 CLAUSE HEADING Char"/>
    <w:link w:val="GPSL1CLAUSEHEADING"/>
    <w:locked/>
    <w:rsid w:val="00303D96"/>
    <w:rPr>
      <w:rFonts w:ascii="Calibri" w:eastAsia="STZhongsong" w:hAnsi="Calibri" w:cs="Arial"/>
      <w:b/>
      <w:caps/>
      <w:sz w:val="22"/>
      <w:szCs w:val="22"/>
      <w:lang w:eastAsia="zh-CN"/>
    </w:rPr>
  </w:style>
  <w:style w:type="character" w:customStyle="1" w:styleId="GPSL1SCHEDULEHeadingChar">
    <w:name w:val="GPS L1 SCHEDULE Heading Char"/>
    <w:link w:val="GPSL1SCHEDULEHeading"/>
    <w:locked/>
    <w:rsid w:val="00A31A70"/>
    <w:rPr>
      <w:rFonts w:ascii="Calibri" w:eastAsia="STZhongsong" w:hAnsi="Calibri" w:cs="Arial"/>
      <w:b/>
      <w:caps/>
      <w:sz w:val="22"/>
      <w:szCs w:val="22"/>
      <w:lang w:eastAsia="zh-CN"/>
    </w:rPr>
  </w:style>
  <w:style w:type="paragraph" w:styleId="List">
    <w:name w:val="List"/>
    <w:basedOn w:val="Normal"/>
    <w:uiPriority w:val="99"/>
    <w:unhideWhenUsed/>
    <w:locked/>
    <w:rsid w:val="00795121"/>
    <w:pPr>
      <w:ind w:left="283" w:hanging="283"/>
      <w:contextualSpacing/>
    </w:pPr>
  </w:style>
  <w:style w:type="character" w:customStyle="1" w:styleId="GPSL1SchedulenumberedChar1">
    <w:name w:val="GPS L1 Schedule numbered Char1"/>
    <w:link w:val="GPSL1Schedulenumbered"/>
    <w:locked/>
    <w:rsid w:val="00E94334"/>
    <w:rPr>
      <w:rFonts w:ascii="Calibri" w:hAnsi="Calibri" w:cs="Arial"/>
      <w:sz w:val="22"/>
      <w:szCs w:val="22"/>
      <w:lang w:eastAsia="en-US"/>
    </w:rPr>
  </w:style>
  <w:style w:type="character" w:customStyle="1" w:styleId="GPSL1indentChar">
    <w:name w:val="GPS L1 indent Char"/>
    <w:link w:val="GPSL1indent"/>
    <w:locked/>
    <w:rsid w:val="00B1632A"/>
    <w:rPr>
      <w:rFonts w:ascii="Calibri" w:hAnsi="Calibri" w:cs="Arial"/>
      <w:sz w:val="22"/>
      <w:szCs w:val="22"/>
      <w:lang w:eastAsia="en-US"/>
    </w:rPr>
  </w:style>
  <w:style w:type="paragraph" w:styleId="CommentText">
    <w:name w:val="annotation text"/>
    <w:basedOn w:val="Normal"/>
    <w:link w:val="CommentTextChar"/>
    <w:uiPriority w:val="99"/>
    <w:unhideWhenUsed/>
    <w:locked/>
    <w:rsid w:val="0013589D"/>
    <w:rPr>
      <w:sz w:val="20"/>
      <w:szCs w:val="20"/>
    </w:rPr>
  </w:style>
  <w:style w:type="character" w:customStyle="1" w:styleId="CommentTextChar">
    <w:name w:val="Comment Text Char"/>
    <w:link w:val="CommentText"/>
    <w:uiPriority w:val="99"/>
    <w:locked/>
    <w:rsid w:val="008770CA"/>
    <w:rPr>
      <w:rFonts w:ascii="Calibri" w:hAnsi="Calibri" w:cs="Arial"/>
      <w:lang w:eastAsia="en-US"/>
    </w:rPr>
  </w:style>
  <w:style w:type="character" w:styleId="CommentReference">
    <w:name w:val="annotation reference"/>
    <w:uiPriority w:val="99"/>
    <w:unhideWhenUsed/>
    <w:locked/>
    <w:rsid w:val="008770CA"/>
    <w:rPr>
      <w:sz w:val="16"/>
    </w:rPr>
  </w:style>
  <w:style w:type="paragraph" w:styleId="CommentSubject">
    <w:name w:val="annotation subject"/>
    <w:basedOn w:val="CommentText"/>
    <w:next w:val="CommentText"/>
    <w:link w:val="CommentSubjectChar"/>
    <w:semiHidden/>
    <w:unhideWhenUsed/>
    <w:locked/>
    <w:rsid w:val="0013589D"/>
    <w:rPr>
      <w:b/>
      <w:bCs/>
    </w:rPr>
  </w:style>
  <w:style w:type="character" w:customStyle="1" w:styleId="CommentSubjectChar">
    <w:name w:val="Comment Subject Char"/>
    <w:link w:val="CommentSubject"/>
    <w:semiHidden/>
    <w:locked/>
    <w:rsid w:val="00AF5E4E"/>
    <w:rPr>
      <w:rFonts w:ascii="Calibri" w:hAnsi="Calibri" w:cs="Arial"/>
      <w:b/>
      <w:bCs/>
      <w:lang w:eastAsia="en-US"/>
    </w:rPr>
  </w:style>
  <w:style w:type="character" w:styleId="FollowedHyperlink">
    <w:name w:val="FollowedHyperlink"/>
    <w:uiPriority w:val="99"/>
    <w:semiHidden/>
    <w:unhideWhenUsed/>
    <w:locked/>
    <w:rsid w:val="00F65557"/>
    <w:rPr>
      <w:color w:val="800080"/>
      <w:u w:val="single"/>
    </w:rPr>
  </w:style>
  <w:style w:type="character" w:customStyle="1" w:styleId="GPSDefinitionL2Char">
    <w:name w:val="GPS Definition L2 Char"/>
    <w:link w:val="GPSDefinitionL2"/>
    <w:locked/>
    <w:rsid w:val="002E7CBD"/>
    <w:rPr>
      <w:rFonts w:ascii="Calibri" w:hAnsi="Calibri" w:cs="Arial"/>
      <w:sz w:val="22"/>
      <w:szCs w:val="22"/>
      <w:lang w:eastAsia="en-US"/>
    </w:rPr>
  </w:style>
  <w:style w:type="character" w:customStyle="1" w:styleId="GPSDefinitionL3Char">
    <w:name w:val="GPS Definition L3 Char"/>
    <w:link w:val="GPSDefinitionL3"/>
    <w:locked/>
    <w:rsid w:val="00F65557"/>
    <w:rPr>
      <w:rFonts w:ascii="Calibri" w:hAnsi="Calibri" w:cs="Arial"/>
      <w:sz w:val="22"/>
      <w:szCs w:val="22"/>
      <w:lang w:eastAsia="en-US"/>
    </w:rPr>
  </w:style>
  <w:style w:type="paragraph" w:customStyle="1" w:styleId="TableNormal1">
    <w:name w:val="Table Normal1"/>
    <w:basedOn w:val="Normal"/>
    <w:qFormat/>
    <w:rsid w:val="0013589D"/>
    <w:pPr>
      <w:spacing w:after="120"/>
      <w:ind w:left="34"/>
    </w:pPr>
  </w:style>
  <w:style w:type="paragraph" w:customStyle="1" w:styleId="TSOLScheduleNormalLeft">
    <w:name w:val="TSOL Schedule Normal Left"/>
    <w:basedOn w:val="Normal"/>
    <w:qFormat/>
    <w:rsid w:val="0013589D"/>
    <w:pPr>
      <w:ind w:left="142"/>
    </w:pPr>
  </w:style>
  <w:style w:type="character" w:customStyle="1" w:styleId="GPSL1GuidanceChar">
    <w:name w:val="GPS L1 Guidance Char"/>
    <w:link w:val="GPSL1Guidance"/>
    <w:locked/>
    <w:rsid w:val="00431408"/>
    <w:rPr>
      <w:rFonts w:ascii="Calibri" w:hAnsi="Calibri" w:cs="Arial"/>
      <w:b/>
      <w:i/>
      <w:sz w:val="22"/>
      <w:szCs w:val="22"/>
      <w:lang w:eastAsia="en-US"/>
    </w:rPr>
  </w:style>
  <w:style w:type="character" w:customStyle="1" w:styleId="GPSSchTitleandNumberChar">
    <w:name w:val="GPS Sch Title and Number Char"/>
    <w:link w:val="GPSSchTitleandNumber"/>
    <w:locked/>
    <w:rsid w:val="001C4E7E"/>
    <w:rPr>
      <w:rFonts w:ascii="Arial Bold" w:eastAsia="STZhongsong" w:hAnsi="Arial Bold"/>
      <w:b/>
      <w:caps/>
      <w:sz w:val="22"/>
      <w:szCs w:val="22"/>
      <w:lang w:eastAsia="zh-CN"/>
    </w:rPr>
  </w:style>
  <w:style w:type="character" w:customStyle="1" w:styleId="GPSTITLESChar">
    <w:name w:val="GPS TITLES Char"/>
    <w:link w:val="GPSTITLES"/>
    <w:locked/>
    <w:rsid w:val="002E1CB7"/>
    <w:rPr>
      <w:rFonts w:ascii="Calibri" w:hAnsi="Calibri" w:cs="Arial"/>
      <w:b/>
      <w:caps/>
      <w:sz w:val="22"/>
      <w:szCs w:val="22"/>
      <w:lang w:eastAsia="en-US"/>
    </w:rPr>
  </w:style>
  <w:style w:type="paragraph" w:customStyle="1" w:styleId="DecimalAligned">
    <w:name w:val="Decimal Aligned"/>
    <w:basedOn w:val="Normal"/>
    <w:uiPriority w:val="40"/>
    <w:qFormat/>
    <w:rsid w:val="0013589D"/>
    <w:pPr>
      <w:tabs>
        <w:tab w:val="decimal" w:pos="360"/>
      </w:tabs>
      <w:overflowPunct/>
      <w:autoSpaceDE/>
      <w:autoSpaceDN/>
      <w:adjustRightInd/>
      <w:spacing w:after="200" w:line="276" w:lineRule="auto"/>
      <w:jc w:val="left"/>
      <w:textAlignment w:val="auto"/>
    </w:pPr>
    <w:rPr>
      <w:rFonts w:cs="Times New Roman"/>
      <w:lang w:val="en-US"/>
    </w:rPr>
  </w:style>
  <w:style w:type="paragraph" w:styleId="FootnoteText">
    <w:name w:val="footnote text"/>
    <w:basedOn w:val="Normal"/>
    <w:link w:val="FootnoteTextChar"/>
    <w:uiPriority w:val="99"/>
    <w:unhideWhenUsed/>
    <w:locked/>
    <w:rsid w:val="0013589D"/>
    <w:pPr>
      <w:overflowPunct/>
      <w:autoSpaceDE/>
      <w:autoSpaceDN/>
      <w:adjustRightInd/>
      <w:spacing w:after="0"/>
      <w:jc w:val="left"/>
      <w:textAlignment w:val="auto"/>
    </w:pPr>
    <w:rPr>
      <w:rFonts w:cs="Times New Roman"/>
      <w:sz w:val="20"/>
      <w:szCs w:val="20"/>
      <w:lang w:val="en-US"/>
    </w:rPr>
  </w:style>
  <w:style w:type="character" w:customStyle="1" w:styleId="FootnoteTextChar">
    <w:name w:val="Footnote Text Char"/>
    <w:link w:val="FootnoteText"/>
    <w:uiPriority w:val="99"/>
    <w:locked/>
    <w:rsid w:val="007A2D3C"/>
    <w:rPr>
      <w:rFonts w:ascii="Calibri" w:hAnsi="Calibri"/>
      <w:lang w:val="en-US" w:eastAsia="en-US"/>
    </w:rPr>
  </w:style>
  <w:style w:type="character" w:customStyle="1" w:styleId="5">
    <w:name w:val="5"/>
    <w:uiPriority w:val="19"/>
    <w:qFormat/>
    <w:rsid w:val="0013589D"/>
    <w:rPr>
      <w:rFonts w:eastAsia="Times New Roman" w:cs="Times New Roman"/>
      <w:bCs w:val="0"/>
      <w:i/>
      <w:iCs/>
      <w:color w:val="808080"/>
      <w:szCs w:val="22"/>
      <w:lang w:val="en-US"/>
    </w:rPr>
  </w:style>
  <w:style w:type="table" w:customStyle="1" w:styleId="LightShading-Accent12">
    <w:name w:val="Light Shading - Accent 12"/>
    <w:basedOn w:val="TableNormal"/>
    <w:uiPriority w:val="60"/>
    <w:rsid w:val="007A2D3C"/>
    <w:rPr>
      <w:rFonts w:ascii="Calibri" w:hAnsi="Calibri"/>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customStyle="1" w:styleId="GPSL2numberedclause">
    <w:name w:val="GPS L2 numbered clause"/>
    <w:basedOn w:val="Normal"/>
    <w:link w:val="GPSL2numberedclauseChar1"/>
    <w:qFormat/>
    <w:rsid w:val="00C54423"/>
    <w:pPr>
      <w:tabs>
        <w:tab w:val="left" w:pos="1418"/>
      </w:tabs>
      <w:overflowPunct/>
      <w:autoSpaceDE/>
      <w:autoSpaceDN/>
      <w:spacing w:before="120" w:after="120"/>
      <w:ind w:left="1418" w:hanging="709"/>
      <w:textAlignment w:val="auto"/>
    </w:pPr>
    <w:rPr>
      <w:lang w:eastAsia="zh-CN"/>
    </w:rPr>
  </w:style>
  <w:style w:type="character" w:styleId="FootnoteReference">
    <w:name w:val="footnote reference"/>
    <w:unhideWhenUsed/>
    <w:locked/>
    <w:rsid w:val="00714E08"/>
    <w:rPr>
      <w:vertAlign w:val="superscript"/>
    </w:rPr>
  </w:style>
  <w:style w:type="paragraph" w:customStyle="1" w:styleId="ColorfulList-Accent11">
    <w:name w:val="Colorful List - Accent 11"/>
    <w:basedOn w:val="Normal"/>
    <w:uiPriority w:val="99"/>
    <w:qFormat/>
    <w:rsid w:val="00E74ACB"/>
    <w:pPr>
      <w:overflowPunct/>
      <w:autoSpaceDE/>
      <w:autoSpaceDN/>
      <w:adjustRightInd/>
      <w:spacing w:after="200" w:line="276" w:lineRule="auto"/>
      <w:ind w:left="720"/>
      <w:jc w:val="left"/>
      <w:textAlignment w:val="auto"/>
    </w:pPr>
    <w:rPr>
      <w:rFonts w:cs="Times New Roman"/>
    </w:rPr>
  </w:style>
  <w:style w:type="paragraph" w:customStyle="1" w:styleId="leglisttextstandard1">
    <w:name w:val="leglisttextstandard1"/>
    <w:basedOn w:val="Normal"/>
    <w:rsid w:val="00433824"/>
    <w:pPr>
      <w:shd w:val="clear" w:color="auto" w:fill="FFFFFF"/>
      <w:overflowPunct/>
      <w:autoSpaceDE/>
      <w:autoSpaceDN/>
      <w:adjustRightInd/>
      <w:spacing w:after="120" w:line="360" w:lineRule="atLeast"/>
      <w:textAlignment w:val="auto"/>
    </w:pPr>
    <w:rPr>
      <w:rFonts w:ascii="Times New Roman" w:hAnsi="Times New Roman" w:cs="Times New Roman"/>
      <w:color w:val="000000"/>
      <w:sz w:val="19"/>
      <w:szCs w:val="19"/>
      <w:lang w:eastAsia="en-GB"/>
    </w:rPr>
  </w:style>
  <w:style w:type="paragraph" w:styleId="PlainText">
    <w:name w:val="Plain Text"/>
    <w:basedOn w:val="Normal"/>
    <w:link w:val="PlainTextChar"/>
    <w:uiPriority w:val="99"/>
    <w:unhideWhenUsed/>
    <w:locked/>
    <w:rsid w:val="00A85ECC"/>
    <w:rPr>
      <w:rFonts w:ascii="Courier New" w:hAnsi="Courier New" w:cs="Courier New"/>
      <w:sz w:val="20"/>
      <w:szCs w:val="20"/>
    </w:rPr>
  </w:style>
  <w:style w:type="character" w:customStyle="1" w:styleId="PlainTextChar">
    <w:name w:val="Plain Text Char"/>
    <w:link w:val="PlainText"/>
    <w:uiPriority w:val="99"/>
    <w:locked/>
    <w:rsid w:val="00A85ECC"/>
    <w:rPr>
      <w:rFonts w:ascii="Courier New" w:hAnsi="Courier New"/>
      <w:lang w:val="x-none" w:eastAsia="en-US"/>
    </w:rPr>
  </w:style>
  <w:style w:type="paragraph" w:styleId="NormalIndent">
    <w:name w:val="Normal Indent"/>
    <w:basedOn w:val="Normal"/>
    <w:uiPriority w:val="99"/>
    <w:unhideWhenUsed/>
    <w:locked/>
    <w:rsid w:val="00A85ECC"/>
    <w:pPr>
      <w:ind w:left="720"/>
    </w:pPr>
  </w:style>
  <w:style w:type="paragraph" w:styleId="NormalWeb">
    <w:name w:val="Normal (Web)"/>
    <w:basedOn w:val="Normal"/>
    <w:uiPriority w:val="99"/>
    <w:unhideWhenUsed/>
    <w:locked/>
    <w:rsid w:val="00A85ECC"/>
    <w:rPr>
      <w:rFonts w:ascii="Times New Roman" w:hAnsi="Times New Roman" w:cs="Times New Roman"/>
      <w:sz w:val="24"/>
      <w:szCs w:val="24"/>
    </w:rPr>
  </w:style>
  <w:style w:type="paragraph" w:styleId="List2">
    <w:name w:val="List 2"/>
    <w:basedOn w:val="Normal"/>
    <w:uiPriority w:val="99"/>
    <w:unhideWhenUsed/>
    <w:locked/>
    <w:rsid w:val="00795121"/>
    <w:pPr>
      <w:ind w:left="566" w:hanging="283"/>
      <w:contextualSpacing/>
    </w:pPr>
  </w:style>
  <w:style w:type="character" w:customStyle="1" w:styleId="legds2">
    <w:name w:val="legds2"/>
    <w:rsid w:val="0013589D"/>
  </w:style>
  <w:style w:type="character" w:customStyle="1" w:styleId="GPSL1SchedulenumberedChar">
    <w:name w:val="GPS L1 Schedule numbered Char"/>
    <w:rsid w:val="0013589D"/>
  </w:style>
  <w:style w:type="numbering" w:styleId="111111">
    <w:name w:val="Outline List 2"/>
    <w:basedOn w:val="NoList"/>
    <w:uiPriority w:val="99"/>
    <w:semiHidden/>
    <w:unhideWhenUsed/>
    <w:pPr>
      <w:numPr>
        <w:numId w:val="5"/>
      </w:numPr>
    </w:pPr>
  </w:style>
  <w:style w:type="numbering" w:customStyle="1" w:styleId="NoList1">
    <w:name w:val="No List1"/>
    <w:next w:val="NoList"/>
    <w:uiPriority w:val="99"/>
    <w:semiHidden/>
    <w:unhideWhenUsed/>
    <w:rsid w:val="005B626D"/>
  </w:style>
  <w:style w:type="paragraph" w:customStyle="1" w:styleId="GPSL1ScheduleHeadingindent">
    <w:name w:val="GPS L1 Schedule Heading indent"/>
    <w:basedOn w:val="GPSL1SCHEDULEHeading"/>
    <w:link w:val="GPSL1ScheduleHeadingindentChar"/>
    <w:qFormat/>
    <w:rsid w:val="005B626D"/>
    <w:pPr>
      <w:tabs>
        <w:tab w:val="clear" w:pos="142"/>
        <w:tab w:val="left" w:pos="0"/>
      </w:tabs>
      <w:spacing w:before="240"/>
      <w:ind w:left="720"/>
    </w:pPr>
  </w:style>
  <w:style w:type="character" w:customStyle="1" w:styleId="GPSL2GuidanceNumberedChar">
    <w:name w:val="GPS L2 Guidance Numbered Char"/>
    <w:link w:val="GPSL2GuidanceNumbered"/>
    <w:rsid w:val="005B626D"/>
    <w:rPr>
      <w:rFonts w:ascii="Calibri" w:hAnsi="Calibri" w:cs="Arial"/>
      <w:b/>
      <w:i/>
      <w:sz w:val="22"/>
      <w:szCs w:val="22"/>
      <w:lang w:eastAsia="zh-CN"/>
    </w:rPr>
  </w:style>
  <w:style w:type="paragraph" w:customStyle="1" w:styleId="GPSL2nonnumberedheading">
    <w:name w:val="GPS L2 non numbered heading"/>
    <w:basedOn w:val="GPSL2numberedclause"/>
    <w:link w:val="GPSL2nonnumberedheadingChar"/>
    <w:qFormat/>
    <w:rsid w:val="005B626D"/>
    <w:pPr>
      <w:numPr>
        <w:ilvl w:val="1"/>
        <w:numId w:val="10"/>
      </w:numPr>
      <w:tabs>
        <w:tab w:val="clear" w:pos="1418"/>
        <w:tab w:val="left" w:pos="1134"/>
      </w:tabs>
      <w:ind w:left="1134" w:firstLine="0"/>
    </w:pPr>
    <w:rPr>
      <w:b/>
      <w:spacing w:val="-3"/>
      <w:lang w:val="en-US"/>
    </w:rPr>
  </w:style>
  <w:style w:type="character" w:customStyle="1" w:styleId="GPSL1ScheduleHeadingindentChar">
    <w:name w:val="GPS L1 Schedule Heading indent Char"/>
    <w:link w:val="GPSL1ScheduleHeadingindent"/>
    <w:rsid w:val="005B626D"/>
    <w:rPr>
      <w:rFonts w:ascii="Arial Bold" w:eastAsia="STZhongsong" w:hAnsi="Arial Bold" w:cs="Arial"/>
      <w:b/>
      <w:caps/>
      <w:sz w:val="22"/>
      <w:szCs w:val="22"/>
      <w:lang w:eastAsia="zh-CN"/>
    </w:rPr>
  </w:style>
  <w:style w:type="character" w:customStyle="1" w:styleId="GPSL2nonnumberedheadingChar">
    <w:name w:val="GPS L2 non numbered heading Char"/>
    <w:link w:val="GPSL2nonnumberedheading"/>
    <w:rsid w:val="005B626D"/>
    <w:rPr>
      <w:rFonts w:ascii="Calibri" w:hAnsi="Calibri" w:cs="Arial"/>
      <w:b/>
      <w:spacing w:val="-3"/>
      <w:sz w:val="22"/>
      <w:szCs w:val="22"/>
      <w:lang w:val="en-US" w:eastAsia="zh-CN"/>
    </w:rPr>
  </w:style>
  <w:style w:type="paragraph" w:customStyle="1" w:styleId="GPSL4guidance0">
    <w:name w:val="GPS L4 guidance"/>
    <w:basedOn w:val="GPSL4indent"/>
    <w:link w:val="GPSL4guidanceChar0"/>
    <w:qFormat/>
    <w:rsid w:val="005B626D"/>
    <w:pPr>
      <w:tabs>
        <w:tab w:val="clear" w:pos="1985"/>
        <w:tab w:val="clear" w:pos="2552"/>
        <w:tab w:val="left" w:pos="1134"/>
      </w:tabs>
      <w:ind w:left="2977"/>
    </w:pPr>
    <w:rPr>
      <w:b/>
      <w:i/>
      <w:szCs w:val="20"/>
    </w:rPr>
  </w:style>
  <w:style w:type="paragraph" w:customStyle="1" w:styleId="GPSL4boldheading">
    <w:name w:val="GPS L4 bold heading"/>
    <w:basedOn w:val="GPSL3numberedclause"/>
    <w:link w:val="GPSL4boldheadingChar"/>
    <w:qFormat/>
    <w:rsid w:val="005B626D"/>
    <w:pPr>
      <w:numPr>
        <w:numId w:val="3"/>
      </w:numPr>
      <w:tabs>
        <w:tab w:val="clear" w:pos="1985"/>
        <w:tab w:val="left" w:pos="1134"/>
        <w:tab w:val="left" w:pos="2127"/>
      </w:tabs>
      <w:ind w:left="2127" w:hanging="993"/>
    </w:pPr>
    <w:rPr>
      <w:b/>
    </w:rPr>
  </w:style>
  <w:style w:type="character" w:customStyle="1" w:styleId="GPSL4guidanceChar0">
    <w:name w:val="GPS L4 guidance Char"/>
    <w:link w:val="GPSL4guidance0"/>
    <w:rsid w:val="005B626D"/>
    <w:rPr>
      <w:rFonts w:ascii="Calibri" w:hAnsi="Calibri" w:cs="Arial"/>
      <w:b/>
      <w:i/>
      <w:sz w:val="22"/>
      <w:lang w:eastAsia="zh-CN"/>
    </w:rPr>
  </w:style>
  <w:style w:type="character" w:customStyle="1" w:styleId="GPSL4boldheadingChar">
    <w:name w:val="GPS L4 bold heading Char"/>
    <w:link w:val="GPSL4boldheading"/>
    <w:rsid w:val="005B626D"/>
    <w:rPr>
      <w:rFonts w:ascii="Calibri" w:hAnsi="Calibri" w:cs="Arial"/>
      <w:b/>
      <w:sz w:val="22"/>
      <w:szCs w:val="22"/>
      <w:lang w:eastAsia="zh-CN"/>
    </w:rPr>
  </w:style>
  <w:style w:type="numbering" w:customStyle="1" w:styleId="1111111">
    <w:name w:val="1 / 1.1 / 1.1.11"/>
    <w:basedOn w:val="NoList"/>
    <w:next w:val="111111"/>
    <w:uiPriority w:val="99"/>
    <w:rsid w:val="005B626D"/>
    <w:pPr>
      <w:numPr>
        <w:numId w:val="23"/>
      </w:numPr>
    </w:pPr>
  </w:style>
  <w:style w:type="table" w:customStyle="1" w:styleId="TableGrid10">
    <w:name w:val="Table Grid1"/>
    <w:basedOn w:val="TableNormal"/>
    <w:next w:val="TableGrid"/>
    <w:rsid w:val="005B6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5GuidanceChar">
    <w:name w:val="GPS L5 Guidance Char"/>
    <w:link w:val="GPSL5Guidance"/>
    <w:rsid w:val="005B626D"/>
    <w:rPr>
      <w:rFonts w:ascii="Calibri" w:hAnsi="Calibri" w:cs="Arial"/>
      <w:b/>
      <w:i/>
      <w:sz w:val="22"/>
      <w:szCs w:val="22"/>
      <w:lang w:eastAsia="zh-CN"/>
    </w:rPr>
  </w:style>
  <w:style w:type="numbering" w:customStyle="1" w:styleId="TSOLNumberList">
    <w:name w:val="TSOL Number List"/>
    <w:uiPriority w:val="99"/>
    <w:rsid w:val="005B626D"/>
    <w:pPr>
      <w:numPr>
        <w:numId w:val="14"/>
      </w:numPr>
    </w:pPr>
  </w:style>
  <w:style w:type="paragraph" w:customStyle="1" w:styleId="ORDERFORML1SECTIONTITLE">
    <w:name w:val="ORDER FORM L1 SECTION TITLE"/>
    <w:basedOn w:val="Normal"/>
    <w:link w:val="ORDERFORML1SECTIONTITLEChar"/>
    <w:qFormat/>
    <w:rsid w:val="005B626D"/>
    <w:pPr>
      <w:overflowPunct/>
      <w:autoSpaceDE/>
      <w:autoSpaceDN/>
      <w:adjustRightInd/>
      <w:spacing w:before="360" w:after="360"/>
      <w:ind w:right="936"/>
      <w:jc w:val="left"/>
      <w:textAlignment w:val="auto"/>
    </w:pPr>
    <w:rPr>
      <w:rFonts w:ascii="Arial" w:eastAsia="Calibri" w:hAnsi="Arial" w:cs="Times New Roman"/>
      <w:b/>
      <w:color w:val="C00000"/>
    </w:rPr>
  </w:style>
  <w:style w:type="paragraph" w:customStyle="1" w:styleId="ORDERFORML1NONBOLDNONNUMBERTEXT">
    <w:name w:val="ORDER FORM L1 NON BOLD NON NUMBER TEXT"/>
    <w:basedOn w:val="MarginText"/>
    <w:link w:val="ORDERFORML1NONBOLDNONNUMBERTEXTChar"/>
    <w:qFormat/>
    <w:rsid w:val="005B626D"/>
    <w:pPr>
      <w:ind w:left="0"/>
    </w:pPr>
    <w:rPr>
      <w:rFonts w:ascii="Arial" w:hAnsi="Arial"/>
      <w:szCs w:val="22"/>
    </w:rPr>
  </w:style>
  <w:style w:type="character" w:customStyle="1" w:styleId="ORDERFORML1SECTIONTITLEChar">
    <w:name w:val="ORDER FORM L1 SECTION TITLE Char"/>
    <w:link w:val="ORDERFORML1SECTIONTITLE"/>
    <w:rsid w:val="005B626D"/>
    <w:rPr>
      <w:rFonts w:ascii="Arial" w:eastAsia="Calibri"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5B626D"/>
    <w:pPr>
      <w:keepNext/>
      <w:overflowPunct/>
      <w:autoSpaceDE/>
      <w:autoSpaceDN/>
      <w:spacing w:before="240" w:after="120"/>
      <w:textAlignment w:val="auto"/>
    </w:pPr>
    <w:rPr>
      <w:rFonts w:ascii="Arial" w:eastAsia="STZhongsong" w:hAnsi="Arial" w:cs="Times New Roman"/>
      <w:b/>
      <w:caps/>
      <w:color w:val="000000"/>
      <w:lang w:eastAsia="zh-CN"/>
    </w:rPr>
  </w:style>
  <w:style w:type="character" w:customStyle="1" w:styleId="ORDERFORML1NONBOLDNONNUMBERTEXTChar">
    <w:name w:val="ORDER FORM L1 NON BOLD NON NUMBER TEXT Char"/>
    <w:link w:val="ORDERFORML1NONBOLDNONNUMBERTEXT"/>
    <w:rsid w:val="005B626D"/>
    <w:rPr>
      <w:rFonts w:ascii="Arial" w:eastAsia="STZhongsong" w:hAnsi="Arial"/>
      <w:sz w:val="22"/>
      <w:szCs w:val="22"/>
      <w:lang w:eastAsia="zh-CN"/>
    </w:rPr>
  </w:style>
  <w:style w:type="character" w:customStyle="1" w:styleId="ORDERFORML1NONNUMBERBOLDUPPERCASEChar">
    <w:name w:val="ORDER FORM L1 NON NUMBER BOLD UPPER CASE Char"/>
    <w:link w:val="ORDERFORML1NONNUMBERBOLDUPPERCASE"/>
    <w:rsid w:val="005B626D"/>
    <w:rPr>
      <w:rFonts w:ascii="Arial" w:eastAsia="STZhongsong" w:hAnsi="Arial"/>
      <w:b/>
      <w:caps/>
      <w:color w:val="000000"/>
      <w:sz w:val="22"/>
      <w:szCs w:val="22"/>
      <w:lang w:eastAsia="zh-CN"/>
    </w:rPr>
  </w:style>
  <w:style w:type="paragraph" w:customStyle="1" w:styleId="ORDERFORML1PraraNo">
    <w:name w:val="ORDER FORM L1 Prara No"/>
    <w:basedOn w:val="MarginText"/>
    <w:link w:val="ORDERFORML1PraraNoChar"/>
    <w:qFormat/>
    <w:rsid w:val="005B626D"/>
    <w:pPr>
      <w:keepNext w:val="0"/>
      <w:numPr>
        <w:numId w:val="15"/>
      </w:numPr>
      <w:spacing w:before="0" w:after="0"/>
      <w:ind w:left="426" w:hanging="426"/>
    </w:pPr>
    <w:rPr>
      <w:b/>
      <w:caps/>
      <w:szCs w:val="22"/>
    </w:rPr>
  </w:style>
  <w:style w:type="paragraph" w:customStyle="1" w:styleId="ORDERFORML2Title">
    <w:name w:val="ORDER FORM L2 Title"/>
    <w:basedOn w:val="MarginText"/>
    <w:link w:val="ORDERFORML2TitleChar"/>
    <w:qFormat/>
    <w:rsid w:val="005B626D"/>
    <w:pPr>
      <w:keepNext w:val="0"/>
      <w:numPr>
        <w:ilvl w:val="1"/>
        <w:numId w:val="15"/>
      </w:numPr>
      <w:spacing w:before="0"/>
      <w:ind w:left="993" w:hanging="567"/>
    </w:pPr>
    <w:rPr>
      <w:rFonts w:ascii="Arial" w:hAnsi="Arial"/>
      <w:b/>
      <w:szCs w:val="22"/>
    </w:rPr>
  </w:style>
  <w:style w:type="character" w:customStyle="1" w:styleId="ORDERFORML1PraraNoChar">
    <w:name w:val="ORDER FORM L1 Prara No Char"/>
    <w:link w:val="ORDERFORML1PraraNo"/>
    <w:rsid w:val="005B626D"/>
    <w:rPr>
      <w:rFonts w:ascii="Calibri" w:eastAsia="STZhongsong" w:hAnsi="Calibri"/>
      <w:b/>
      <w:caps/>
      <w:sz w:val="22"/>
      <w:szCs w:val="22"/>
      <w:lang w:eastAsia="zh-CN"/>
    </w:rPr>
  </w:style>
  <w:style w:type="paragraph" w:customStyle="1" w:styleId="ORDERFORML2Box">
    <w:name w:val="ORDER FORM L2 Box"/>
    <w:basedOn w:val="ORDERFORML2Title"/>
    <w:link w:val="ORDERFORML2BoxChar"/>
    <w:qFormat/>
    <w:rsid w:val="005B626D"/>
    <w:pPr>
      <w:numPr>
        <w:ilvl w:val="0"/>
        <w:numId w:val="0"/>
      </w:numPr>
      <w:ind w:left="993"/>
    </w:pPr>
    <w:rPr>
      <w:b w:val="0"/>
    </w:rPr>
  </w:style>
  <w:style w:type="character" w:customStyle="1" w:styleId="ORDERFORML2TitleChar">
    <w:name w:val="ORDER FORM L2 Title Char"/>
    <w:link w:val="ORDERFORML2Title"/>
    <w:rsid w:val="005B626D"/>
    <w:rPr>
      <w:rFonts w:ascii="Arial" w:eastAsia="STZhongsong" w:hAnsi="Arial"/>
      <w:b/>
      <w:sz w:val="22"/>
      <w:szCs w:val="22"/>
      <w:lang w:eastAsia="zh-CN"/>
    </w:rPr>
  </w:style>
  <w:style w:type="character" w:customStyle="1" w:styleId="ORDERFORML2BoxChar">
    <w:name w:val="ORDER FORM L2 Box Char"/>
    <w:link w:val="ORDERFORML2Box"/>
    <w:rsid w:val="005B626D"/>
    <w:rPr>
      <w:rFonts w:ascii="Arial" w:eastAsia="STZhongsong" w:hAnsi="Arial"/>
      <w:sz w:val="22"/>
      <w:szCs w:val="22"/>
      <w:lang w:eastAsia="zh-CN"/>
    </w:rPr>
  </w:style>
  <w:style w:type="character" w:customStyle="1" w:styleId="GPSSectionHeadingChar">
    <w:name w:val="GPS Section Heading Char"/>
    <w:link w:val="GPSSectionHeading"/>
    <w:rsid w:val="005B626D"/>
    <w:rPr>
      <w:rFonts w:ascii="Calibri" w:hAnsi="Calibri"/>
      <w:b/>
      <w:caps/>
      <w:color w:val="C00000"/>
      <w:sz w:val="22"/>
      <w:szCs w:val="22"/>
      <w:u w:val="single"/>
      <w:lang w:eastAsia="en-US"/>
    </w:rPr>
  </w:style>
  <w:style w:type="character" w:customStyle="1" w:styleId="GPSL2numberedclauseChar">
    <w:name w:val="GPS L2 numbered clause Char"/>
    <w:rsid w:val="005B626D"/>
    <w:rPr>
      <w:rFonts w:ascii="Arial" w:eastAsia="Times New Roman" w:hAnsi="Arial" w:cs="Arial"/>
      <w:b/>
      <w:caps/>
      <w:sz w:val="22"/>
      <w:szCs w:val="22"/>
      <w:lang w:eastAsia="zh-CN" w:bidi="ar-SA"/>
    </w:rPr>
  </w:style>
  <w:style w:type="character" w:customStyle="1" w:styleId="GPSL2numberedclauseChar1">
    <w:name w:val="GPS L2 numbered clause Char1"/>
    <w:link w:val="GPSL2numberedclause"/>
    <w:rsid w:val="005B626D"/>
    <w:rPr>
      <w:rFonts w:ascii="Calibri" w:hAnsi="Calibri" w:cs="Arial"/>
      <w:sz w:val="22"/>
      <w:szCs w:val="22"/>
      <w:lang w:eastAsia="zh-CN"/>
    </w:rPr>
  </w:style>
  <w:style w:type="numbering" w:customStyle="1" w:styleId="Style2">
    <w:name w:val="Style2"/>
    <w:uiPriority w:val="99"/>
    <w:rsid w:val="005B626D"/>
    <w:pPr>
      <w:numPr>
        <w:numId w:val="16"/>
      </w:numPr>
    </w:pPr>
  </w:style>
  <w:style w:type="numbering" w:customStyle="1" w:styleId="ICTStyles">
    <w:name w:val="ICT Styles"/>
    <w:uiPriority w:val="99"/>
    <w:rsid w:val="005B626D"/>
    <w:pPr>
      <w:numPr>
        <w:numId w:val="17"/>
      </w:numPr>
    </w:pPr>
  </w:style>
  <w:style w:type="character" w:customStyle="1" w:styleId="GPSL3GuidanceChar">
    <w:name w:val="GPS L3 Guidance Char"/>
    <w:link w:val="GPSL3Guidance"/>
    <w:rsid w:val="005B626D"/>
    <w:rPr>
      <w:rFonts w:ascii="Calibri" w:hAnsi="Calibri" w:cs="Arial"/>
      <w:b/>
      <w:i/>
      <w:sz w:val="22"/>
      <w:szCs w:val="22"/>
      <w:lang w:eastAsia="zh-CN"/>
    </w:rPr>
  </w:style>
  <w:style w:type="character" w:customStyle="1" w:styleId="GPSL2IndentChar">
    <w:name w:val="GPS L2 Indent Char"/>
    <w:link w:val="GPSL2Indent"/>
    <w:rsid w:val="005B626D"/>
    <w:rPr>
      <w:rFonts w:ascii="Calibri" w:hAnsi="Calibri" w:cs="Arial"/>
      <w:sz w:val="22"/>
      <w:szCs w:val="24"/>
      <w:lang w:eastAsia="en-US"/>
    </w:rPr>
  </w:style>
  <w:style w:type="character" w:customStyle="1" w:styleId="GPSL6numberedChar">
    <w:name w:val="GPS L6 numbered Char"/>
    <w:link w:val="GPSL6numbered"/>
    <w:rsid w:val="005B626D"/>
    <w:rPr>
      <w:rFonts w:ascii="Calibri" w:hAnsi="Calibri" w:cs="Arial"/>
      <w:sz w:val="22"/>
      <w:szCs w:val="22"/>
      <w:lang w:eastAsia="zh-CN"/>
    </w:rPr>
  </w:style>
  <w:style w:type="character" w:customStyle="1" w:styleId="GPSL1numberedclausenonboldChar">
    <w:name w:val="GPS L1 numbered clause non bold Char"/>
    <w:link w:val="GPSL1numberedclausenonbold"/>
    <w:rsid w:val="005B626D"/>
    <w:rPr>
      <w:rFonts w:ascii="Calibri" w:eastAsia="STZhongsong" w:hAnsi="Calibri" w:cs="Arial"/>
      <w:caps/>
      <w:sz w:val="22"/>
      <w:szCs w:val="22"/>
      <w:lang w:eastAsia="zh-CN"/>
    </w:rPr>
  </w:style>
  <w:style w:type="numbering" w:customStyle="1" w:styleId="Definitions">
    <w:name w:val="Definitions"/>
    <w:uiPriority w:val="99"/>
    <w:rsid w:val="005B626D"/>
    <w:pPr>
      <w:numPr>
        <w:numId w:val="18"/>
      </w:numPr>
    </w:pPr>
  </w:style>
  <w:style w:type="character" w:customStyle="1" w:styleId="GPSDefinitionL4Char">
    <w:name w:val="GPS Definition L4 Char"/>
    <w:link w:val="GPSDefinitionL4"/>
    <w:rsid w:val="005B626D"/>
    <w:rPr>
      <w:rFonts w:ascii="Calibri" w:hAnsi="Calibri" w:cs="Arial"/>
      <w:sz w:val="22"/>
      <w:szCs w:val="22"/>
      <w:lang w:eastAsia="en-US"/>
    </w:rPr>
  </w:style>
  <w:style w:type="character" w:customStyle="1" w:styleId="GPSL2GuidanceChar">
    <w:name w:val="GPS L2 Guidance Char"/>
    <w:link w:val="GPSL2Guidance"/>
    <w:rsid w:val="005B626D"/>
    <w:rPr>
      <w:rFonts w:ascii="Calibri" w:hAnsi="Calibri" w:cs="Arial"/>
      <w:b/>
      <w:i/>
      <w:sz w:val="22"/>
      <w:szCs w:val="22"/>
      <w:lang w:eastAsia="zh-CN"/>
    </w:rPr>
  </w:style>
  <w:style w:type="character" w:customStyle="1" w:styleId="GPSSchAnnexnameChar">
    <w:name w:val="GPS Sch Annex name Char"/>
    <w:link w:val="GPSSchAnnexname"/>
    <w:rsid w:val="005B626D"/>
    <w:rPr>
      <w:rFonts w:ascii="Arial Bold" w:eastAsia="STZhongsong" w:hAnsi="Arial Bold"/>
      <w:b/>
      <w:caps/>
      <w:sz w:val="22"/>
      <w:szCs w:val="22"/>
      <w:lang w:eastAsia="zh-CN"/>
    </w:rPr>
  </w:style>
  <w:style w:type="character" w:customStyle="1" w:styleId="GPSSchPartChar">
    <w:name w:val="GPS Sch Part Char"/>
    <w:link w:val="GPSSchPart"/>
    <w:rsid w:val="005B626D"/>
    <w:rPr>
      <w:rFonts w:ascii="Arial Bold" w:eastAsia="STZhongsong" w:hAnsi="Arial Bold"/>
      <w:b/>
      <w:caps/>
      <w:sz w:val="22"/>
      <w:szCs w:val="22"/>
      <w:lang w:eastAsia="zh-CN"/>
    </w:rPr>
  </w:style>
  <w:style w:type="character" w:customStyle="1" w:styleId="GPSL4indentChar">
    <w:name w:val="GPS L4 indent Char"/>
    <w:link w:val="GPSL4indent"/>
    <w:rsid w:val="005B626D"/>
    <w:rPr>
      <w:rFonts w:ascii="Calibri" w:hAnsi="Calibri" w:cs="Arial"/>
      <w:sz w:val="22"/>
      <w:szCs w:val="22"/>
      <w:lang w:eastAsia="zh-CN"/>
    </w:rPr>
  </w:style>
  <w:style w:type="paragraph" w:styleId="EndnoteText">
    <w:name w:val="endnote text"/>
    <w:basedOn w:val="Normal"/>
    <w:link w:val="EndnoteTextChar"/>
    <w:uiPriority w:val="99"/>
    <w:semiHidden/>
    <w:unhideWhenUsed/>
    <w:locked/>
    <w:rsid w:val="005B626D"/>
    <w:pPr>
      <w:spacing w:after="0"/>
      <w:ind w:left="1418"/>
    </w:pPr>
    <w:rPr>
      <w:rFonts w:ascii="Arial" w:hAnsi="Arial"/>
      <w:sz w:val="20"/>
      <w:szCs w:val="20"/>
    </w:rPr>
  </w:style>
  <w:style w:type="character" w:customStyle="1" w:styleId="EndnoteTextChar">
    <w:name w:val="Endnote Text Char"/>
    <w:link w:val="EndnoteText"/>
    <w:uiPriority w:val="99"/>
    <w:semiHidden/>
    <w:rsid w:val="005B626D"/>
    <w:rPr>
      <w:rFonts w:ascii="Arial" w:hAnsi="Arial" w:cs="Arial"/>
      <w:lang w:eastAsia="en-US"/>
    </w:rPr>
  </w:style>
  <w:style w:type="character" w:styleId="EndnoteReference">
    <w:name w:val="endnote reference"/>
    <w:uiPriority w:val="99"/>
    <w:semiHidden/>
    <w:unhideWhenUsed/>
    <w:locked/>
    <w:rsid w:val="005B626D"/>
    <w:rPr>
      <w:vertAlign w:val="superscript"/>
    </w:rPr>
  </w:style>
  <w:style w:type="paragraph" w:customStyle="1" w:styleId="TSOLScheduleMainSectionX">
    <w:name w:val="TSOL Schedule Main Section X"/>
    <w:basedOn w:val="Heading1"/>
    <w:qFormat/>
    <w:rsid w:val="005B626D"/>
    <w:pPr>
      <w:numPr>
        <w:numId w:val="0"/>
      </w:numPr>
      <w:tabs>
        <w:tab w:val="clear" w:pos="851"/>
        <w:tab w:val="num" w:pos="794"/>
      </w:tabs>
      <w:spacing w:before="240"/>
      <w:ind w:left="794" w:hanging="794"/>
      <w:outlineLvl w:val="9"/>
    </w:pPr>
    <w:rPr>
      <w:rFonts w:ascii="Arial" w:hAnsi="Arial"/>
    </w:rPr>
  </w:style>
  <w:style w:type="paragraph" w:customStyle="1" w:styleId="TSOlScheduleMainSectionX1">
    <w:name w:val="TSOl Schedule Main Section X.1"/>
    <w:basedOn w:val="Heading1"/>
    <w:qFormat/>
    <w:rsid w:val="005B626D"/>
    <w:pPr>
      <w:numPr>
        <w:numId w:val="0"/>
      </w:numPr>
      <w:tabs>
        <w:tab w:val="clear" w:pos="851"/>
        <w:tab w:val="num" w:pos="1531"/>
      </w:tabs>
      <w:ind w:left="1531" w:hanging="737"/>
      <w:outlineLvl w:val="9"/>
    </w:pPr>
    <w:rPr>
      <w:rFonts w:ascii="Arial" w:hAnsi="Arial"/>
      <w:b w:val="0"/>
    </w:rPr>
  </w:style>
  <w:style w:type="paragraph" w:customStyle="1" w:styleId="TSOLScheduleMainSectionX11">
    <w:name w:val="TSOL Schedule Main Section X.1.1"/>
    <w:basedOn w:val="Heading3"/>
    <w:qFormat/>
    <w:rsid w:val="005B626D"/>
    <w:pPr>
      <w:numPr>
        <w:ilvl w:val="0"/>
        <w:numId w:val="0"/>
      </w:numPr>
      <w:tabs>
        <w:tab w:val="clear" w:pos="1418"/>
        <w:tab w:val="clear" w:pos="2127"/>
        <w:tab w:val="num" w:pos="2381"/>
      </w:tabs>
      <w:ind w:left="2381" w:hanging="793"/>
      <w:outlineLvl w:val="9"/>
    </w:pPr>
    <w:rPr>
      <w:rFonts w:ascii="Arial" w:hAnsi="Arial" w:cs="Arial"/>
      <w:szCs w:val="22"/>
    </w:rPr>
  </w:style>
  <w:style w:type="paragraph" w:customStyle="1" w:styleId="TSOLScheduleMainSectionX111">
    <w:name w:val="TSOL Schedule Main Section X.1.1.1"/>
    <w:basedOn w:val="TSOLScheduleMainSectionX11"/>
    <w:qFormat/>
    <w:rsid w:val="005B626D"/>
    <w:pPr>
      <w:tabs>
        <w:tab w:val="clear" w:pos="2381"/>
        <w:tab w:val="num" w:pos="3289"/>
      </w:tabs>
      <w:ind w:left="3289" w:hanging="964"/>
    </w:pPr>
  </w:style>
  <w:style w:type="paragraph" w:customStyle="1" w:styleId="TSOLScheduleAnnexName">
    <w:name w:val="TSOL Schedule Annex Name"/>
    <w:qFormat/>
    <w:rsid w:val="005B626D"/>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5B626D"/>
    <w:pPr>
      <w:tabs>
        <w:tab w:val="clear" w:pos="3289"/>
        <w:tab w:val="num" w:pos="3600"/>
      </w:tabs>
      <w:ind w:left="3600" w:hanging="720"/>
    </w:pPr>
  </w:style>
  <w:style w:type="paragraph" w:customStyle="1" w:styleId="ScheduleGuidanceL1">
    <w:name w:val="Schedule Guidance L1"/>
    <w:basedOn w:val="MarginText"/>
    <w:link w:val="ScheduleGuidanceL1Char"/>
    <w:qFormat/>
    <w:rsid w:val="005B626D"/>
    <w:pPr>
      <w:ind w:left="567"/>
    </w:pPr>
    <w:rPr>
      <w:rFonts w:ascii="Arial" w:hAnsi="Arial" w:cs="Arial"/>
      <w:b/>
      <w:i/>
      <w:szCs w:val="22"/>
    </w:rPr>
  </w:style>
  <w:style w:type="paragraph" w:customStyle="1" w:styleId="ScheduleTextNonBoldNumber">
    <w:name w:val="Schedule Text Non Bold/Number"/>
    <w:basedOn w:val="Normal"/>
    <w:qFormat/>
    <w:rsid w:val="005B626D"/>
    <w:pPr>
      <w:tabs>
        <w:tab w:val="num" w:pos="1531"/>
      </w:tabs>
      <w:overflowPunct/>
      <w:autoSpaceDE/>
      <w:autoSpaceDN/>
      <w:ind w:left="567"/>
      <w:textAlignment w:val="auto"/>
    </w:pPr>
    <w:rPr>
      <w:rFonts w:ascii="Arial" w:eastAsia="STZhongsong" w:hAnsi="Arial"/>
      <w:lang w:eastAsia="zh-CN"/>
    </w:rPr>
  </w:style>
  <w:style w:type="character" w:customStyle="1" w:styleId="ScheduleGuidanceL1Char">
    <w:name w:val="Schedule Guidance L1 Char"/>
    <w:link w:val="ScheduleGuidanceL1"/>
    <w:rsid w:val="005B626D"/>
    <w:rPr>
      <w:rFonts w:ascii="Arial" w:eastAsia="STZhongsong" w:hAnsi="Arial" w:cs="Arial"/>
      <w:b/>
      <w:i/>
      <w:sz w:val="22"/>
      <w:szCs w:val="22"/>
      <w:lang w:eastAsia="zh-CN"/>
    </w:rPr>
  </w:style>
  <w:style w:type="paragraph" w:styleId="BodyTextIndent2">
    <w:name w:val="Body Text Indent 2"/>
    <w:basedOn w:val="Normal"/>
    <w:link w:val="BodyTextIndent2Char"/>
    <w:locked/>
    <w:rsid w:val="005B626D"/>
    <w:pPr>
      <w:spacing w:line="360" w:lineRule="auto"/>
      <w:ind w:left="1440"/>
    </w:pPr>
    <w:rPr>
      <w:rFonts w:ascii="Times New Roman" w:hAnsi="Times New Roman" w:cs="Times New Roman"/>
      <w:szCs w:val="20"/>
    </w:rPr>
  </w:style>
  <w:style w:type="character" w:customStyle="1" w:styleId="BodyTextIndent2Char">
    <w:name w:val="Body Text Indent 2 Char"/>
    <w:link w:val="BodyTextIndent2"/>
    <w:rsid w:val="005B626D"/>
    <w:rPr>
      <w:sz w:val="22"/>
      <w:lang w:eastAsia="en-US"/>
    </w:rPr>
  </w:style>
  <w:style w:type="paragraph" w:customStyle="1" w:styleId="SchHeadDes">
    <w:name w:val="SchHeadDes"/>
    <w:basedOn w:val="Normal"/>
    <w:next w:val="MarginText"/>
    <w:rsid w:val="005B626D"/>
    <w:pPr>
      <w:spacing w:line="360" w:lineRule="auto"/>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5B626D"/>
    <w:pPr>
      <w:keepNext w:val="0"/>
      <w:spacing w:before="0" w:after="240"/>
      <w:ind w:left="0"/>
    </w:pPr>
    <w:rPr>
      <w:rFonts w:ascii="Arial" w:hAnsi="Arial"/>
      <w:b/>
      <w:i/>
      <w:color w:val="000000"/>
      <w:sz w:val="20"/>
      <w:szCs w:val="24"/>
    </w:rPr>
  </w:style>
  <w:style w:type="character" w:customStyle="1" w:styleId="GuidancenoteparagraphtextChar">
    <w:name w:val="Guidance note paragraph text Char"/>
    <w:link w:val="Guidancenoteparagraphtext"/>
    <w:rsid w:val="005B626D"/>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5B626D"/>
    <w:pPr>
      <w:spacing w:before="0" w:after="240"/>
      <w:ind w:left="0"/>
      <w:jc w:val="center"/>
    </w:pPr>
    <w:rPr>
      <w:rFonts w:ascii="Arial" w:hAnsi="Arial"/>
      <w:b/>
      <w:sz w:val="20"/>
      <w:szCs w:val="20"/>
    </w:rPr>
  </w:style>
  <w:style w:type="character" w:customStyle="1" w:styleId="PartHeadingboldcenteredChar">
    <w:name w:val="Part Heading bold centered Char"/>
    <w:link w:val="PartHeadingboldcentered"/>
    <w:rsid w:val="005B626D"/>
    <w:rPr>
      <w:rFonts w:ascii="Arial" w:eastAsia="STZhongsong" w:hAnsi="Arial"/>
      <w:b/>
      <w:lang w:eastAsia="zh-CN"/>
    </w:rPr>
  </w:style>
  <w:style w:type="paragraph" w:customStyle="1" w:styleId="ScheduleL1">
    <w:name w:val="Schedule L1"/>
    <w:basedOn w:val="Normal"/>
    <w:rsid w:val="005B626D"/>
    <w:pPr>
      <w:numPr>
        <w:ilvl w:val="2"/>
        <w:numId w:val="19"/>
      </w:numPr>
      <w:tabs>
        <w:tab w:val="clear" w:pos="1800"/>
        <w:tab w:val="num" w:pos="720"/>
      </w:tabs>
      <w:overflowPunct/>
      <w:autoSpaceDE/>
      <w:autoSpaceDN/>
      <w:ind w:left="720" w:hanging="720"/>
      <w:textAlignment w:val="auto"/>
      <w:outlineLvl w:val="0"/>
    </w:pPr>
    <w:rPr>
      <w:rFonts w:ascii="Arial" w:eastAsia="STZhongsong" w:hAnsi="Arial" w:cs="Times New Roman"/>
      <w:szCs w:val="20"/>
      <w:lang w:eastAsia="zh-CN"/>
    </w:rPr>
  </w:style>
  <w:style w:type="paragraph" w:customStyle="1" w:styleId="ScheduleL2">
    <w:name w:val="Schedule L2"/>
    <w:basedOn w:val="Normal"/>
    <w:link w:val="ScheduleL2Char"/>
    <w:rsid w:val="005B626D"/>
    <w:pPr>
      <w:numPr>
        <w:ilvl w:val="3"/>
        <w:numId w:val="19"/>
      </w:numPr>
      <w:tabs>
        <w:tab w:val="clear" w:pos="2880"/>
        <w:tab w:val="num" w:pos="720"/>
      </w:tabs>
      <w:overflowPunct/>
      <w:autoSpaceDE/>
      <w:autoSpaceDN/>
      <w:ind w:left="720" w:hanging="720"/>
      <w:textAlignment w:val="auto"/>
      <w:outlineLvl w:val="1"/>
    </w:pPr>
    <w:rPr>
      <w:rFonts w:ascii="Arial" w:eastAsia="STZhongsong" w:hAnsi="Arial" w:cs="Times New Roman"/>
      <w:sz w:val="20"/>
      <w:szCs w:val="20"/>
      <w:lang w:eastAsia="zh-CN"/>
    </w:rPr>
  </w:style>
  <w:style w:type="character" w:customStyle="1" w:styleId="ScheduleL2Char">
    <w:name w:val="Schedule L2 Char"/>
    <w:link w:val="ScheduleL2"/>
    <w:rsid w:val="005B626D"/>
    <w:rPr>
      <w:rFonts w:ascii="Arial" w:eastAsia="STZhongsong" w:hAnsi="Arial"/>
      <w:lang w:eastAsia="zh-CN"/>
    </w:rPr>
  </w:style>
  <w:style w:type="paragraph" w:customStyle="1" w:styleId="ScheduleL5">
    <w:name w:val="Schedule L5"/>
    <w:basedOn w:val="Normal"/>
    <w:rsid w:val="005B626D"/>
    <w:pPr>
      <w:numPr>
        <w:ilvl w:val="7"/>
        <w:numId w:val="19"/>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5B626D"/>
    <w:pPr>
      <w:tabs>
        <w:tab w:val="num" w:pos="2381"/>
      </w:tabs>
      <w:overflowPunct/>
      <w:autoSpaceDE/>
      <w:autoSpaceDN/>
      <w:adjustRightInd/>
      <w:spacing w:before="240" w:after="0" w:line="260" w:lineRule="atLeast"/>
      <w:ind w:left="2381" w:hanging="794"/>
      <w:textAlignment w:val="auto"/>
    </w:pPr>
    <w:rPr>
      <w:rFonts w:ascii="Arial" w:hAnsi="Arial"/>
      <w:sz w:val="20"/>
      <w:szCs w:val="24"/>
      <w:lang w:eastAsia="fr-FR"/>
    </w:rPr>
  </w:style>
  <w:style w:type="paragraph" w:customStyle="1" w:styleId="Default">
    <w:name w:val="Default"/>
    <w:basedOn w:val="Normal"/>
    <w:rsid w:val="005B626D"/>
    <w:pPr>
      <w:overflowPunct/>
      <w:adjustRightInd/>
      <w:spacing w:after="0"/>
      <w:jc w:val="left"/>
      <w:textAlignment w:val="auto"/>
    </w:pPr>
    <w:rPr>
      <w:rFonts w:ascii="Arial" w:eastAsia="Calibri" w:hAnsi="Arial"/>
      <w:color w:val="000000"/>
      <w:sz w:val="24"/>
      <w:szCs w:val="24"/>
      <w:lang w:eastAsia="en-GB"/>
    </w:rPr>
  </w:style>
  <w:style w:type="paragraph" w:styleId="Revision">
    <w:name w:val="Revision"/>
    <w:hidden/>
    <w:uiPriority w:val="99"/>
    <w:semiHidden/>
    <w:rsid w:val="0013589D"/>
    <w:rPr>
      <w:rFonts w:ascii="Calibri" w:hAnsi="Calibri" w:cs="Arial"/>
      <w:sz w:val="22"/>
      <w:szCs w:val="22"/>
      <w:lang w:eastAsia="en-US"/>
    </w:rPr>
  </w:style>
  <w:style w:type="table" w:styleId="ColorfulGrid-Accent1">
    <w:name w:val="Colorful Grid Accent 1"/>
    <w:basedOn w:val="TableNormal"/>
    <w:uiPriority w:val="99"/>
    <w:rsid w:val="0013589D"/>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DarkList-Accent1">
    <w:name w:val="Dark List Accent 1"/>
    <w:basedOn w:val="TableNormal"/>
    <w:uiPriority w:val="99"/>
    <w:rsid w:val="0013589D"/>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LightShading-Accent2">
    <w:name w:val="Light Shading Accent 2"/>
    <w:basedOn w:val="TableNormal"/>
    <w:uiPriority w:val="99"/>
    <w:rsid w:val="0013589D"/>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MediumGrid1-Accent1">
    <w:name w:val="Medium Grid 1 Accent 1"/>
    <w:basedOn w:val="TableNormal"/>
    <w:uiPriority w:val="99"/>
    <w:rsid w:val="001358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2-Accent1">
    <w:name w:val="Medium Grid 2 Accent 1"/>
    <w:basedOn w:val="TableNormal"/>
    <w:uiPriority w:val="99"/>
    <w:rsid w:val="0013589D"/>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3-Accent1">
    <w:name w:val="Medium Grid 3 Accent 1"/>
    <w:basedOn w:val="TableNormal"/>
    <w:uiPriority w:val="99"/>
    <w:rsid w:val="001358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2-Accent1">
    <w:name w:val="Medium List 2 Accent 1"/>
    <w:basedOn w:val="TableNormal"/>
    <w:uiPriority w:val="99"/>
    <w:rsid w:val="0013589D"/>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TableGrid20">
    <w:name w:val="Table Grid2"/>
    <w:basedOn w:val="TableNormal"/>
    <w:next w:val="TableGrid"/>
    <w:uiPriority w:val="39"/>
    <w:rsid w:val="00B42D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77AB"/>
    <w:pPr>
      <w:ind w:left="720"/>
      <w:contextualSpacing/>
    </w:pPr>
  </w:style>
  <w:style w:type="table" w:customStyle="1" w:styleId="TableGrid30">
    <w:name w:val="Table Grid3"/>
    <w:basedOn w:val="TableNormal"/>
    <w:next w:val="TableGrid"/>
    <w:uiPriority w:val="39"/>
    <w:rsid w:val="00DB0CA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42A07"/>
    <w:pPr>
      <w:keepNext/>
      <w:keepLines/>
      <w:numPr>
        <w:numId w:val="0"/>
      </w:numPr>
      <w:tabs>
        <w:tab w:val="clear" w:pos="851"/>
      </w:tabs>
      <w:adjustRightInd/>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50111">
      <w:bodyDiv w:val="1"/>
      <w:marLeft w:val="0"/>
      <w:marRight w:val="0"/>
      <w:marTop w:val="0"/>
      <w:marBottom w:val="0"/>
      <w:divBdr>
        <w:top w:val="none" w:sz="0" w:space="0" w:color="auto"/>
        <w:left w:val="none" w:sz="0" w:space="0" w:color="auto"/>
        <w:bottom w:val="none" w:sz="0" w:space="0" w:color="auto"/>
        <w:right w:val="none" w:sz="0" w:space="0" w:color="auto"/>
      </w:divBdr>
    </w:div>
    <w:div w:id="58333856">
      <w:bodyDiv w:val="1"/>
      <w:marLeft w:val="0"/>
      <w:marRight w:val="0"/>
      <w:marTop w:val="0"/>
      <w:marBottom w:val="0"/>
      <w:divBdr>
        <w:top w:val="none" w:sz="0" w:space="0" w:color="auto"/>
        <w:left w:val="none" w:sz="0" w:space="0" w:color="auto"/>
        <w:bottom w:val="none" w:sz="0" w:space="0" w:color="auto"/>
        <w:right w:val="none" w:sz="0" w:space="0" w:color="auto"/>
      </w:divBdr>
    </w:div>
    <w:div w:id="193035313">
      <w:bodyDiv w:val="1"/>
      <w:marLeft w:val="0"/>
      <w:marRight w:val="0"/>
      <w:marTop w:val="0"/>
      <w:marBottom w:val="0"/>
      <w:divBdr>
        <w:top w:val="none" w:sz="0" w:space="0" w:color="auto"/>
        <w:left w:val="none" w:sz="0" w:space="0" w:color="auto"/>
        <w:bottom w:val="none" w:sz="0" w:space="0" w:color="auto"/>
        <w:right w:val="none" w:sz="0" w:space="0" w:color="auto"/>
      </w:divBdr>
    </w:div>
    <w:div w:id="229311264">
      <w:bodyDiv w:val="1"/>
      <w:marLeft w:val="0"/>
      <w:marRight w:val="0"/>
      <w:marTop w:val="0"/>
      <w:marBottom w:val="0"/>
      <w:divBdr>
        <w:top w:val="none" w:sz="0" w:space="0" w:color="auto"/>
        <w:left w:val="none" w:sz="0" w:space="0" w:color="auto"/>
        <w:bottom w:val="none" w:sz="0" w:space="0" w:color="auto"/>
        <w:right w:val="none" w:sz="0" w:space="0" w:color="auto"/>
      </w:divBdr>
    </w:div>
    <w:div w:id="370032022">
      <w:bodyDiv w:val="1"/>
      <w:marLeft w:val="0"/>
      <w:marRight w:val="0"/>
      <w:marTop w:val="0"/>
      <w:marBottom w:val="0"/>
      <w:divBdr>
        <w:top w:val="none" w:sz="0" w:space="0" w:color="auto"/>
        <w:left w:val="none" w:sz="0" w:space="0" w:color="auto"/>
        <w:bottom w:val="none" w:sz="0" w:space="0" w:color="auto"/>
        <w:right w:val="none" w:sz="0" w:space="0" w:color="auto"/>
      </w:divBdr>
    </w:div>
    <w:div w:id="387340447">
      <w:bodyDiv w:val="1"/>
      <w:marLeft w:val="0"/>
      <w:marRight w:val="0"/>
      <w:marTop w:val="0"/>
      <w:marBottom w:val="0"/>
      <w:divBdr>
        <w:top w:val="none" w:sz="0" w:space="0" w:color="auto"/>
        <w:left w:val="none" w:sz="0" w:space="0" w:color="auto"/>
        <w:bottom w:val="none" w:sz="0" w:space="0" w:color="auto"/>
        <w:right w:val="none" w:sz="0" w:space="0" w:color="auto"/>
      </w:divBdr>
    </w:div>
    <w:div w:id="739014335">
      <w:bodyDiv w:val="1"/>
      <w:marLeft w:val="0"/>
      <w:marRight w:val="0"/>
      <w:marTop w:val="0"/>
      <w:marBottom w:val="0"/>
      <w:divBdr>
        <w:top w:val="none" w:sz="0" w:space="0" w:color="auto"/>
        <w:left w:val="none" w:sz="0" w:space="0" w:color="auto"/>
        <w:bottom w:val="none" w:sz="0" w:space="0" w:color="auto"/>
        <w:right w:val="none" w:sz="0" w:space="0" w:color="auto"/>
      </w:divBdr>
    </w:div>
    <w:div w:id="846098644">
      <w:bodyDiv w:val="1"/>
      <w:marLeft w:val="0"/>
      <w:marRight w:val="0"/>
      <w:marTop w:val="0"/>
      <w:marBottom w:val="0"/>
      <w:divBdr>
        <w:top w:val="none" w:sz="0" w:space="0" w:color="auto"/>
        <w:left w:val="none" w:sz="0" w:space="0" w:color="auto"/>
        <w:bottom w:val="none" w:sz="0" w:space="0" w:color="auto"/>
        <w:right w:val="none" w:sz="0" w:space="0" w:color="auto"/>
      </w:divBdr>
    </w:div>
    <w:div w:id="1022896492">
      <w:bodyDiv w:val="1"/>
      <w:marLeft w:val="0"/>
      <w:marRight w:val="0"/>
      <w:marTop w:val="0"/>
      <w:marBottom w:val="0"/>
      <w:divBdr>
        <w:top w:val="none" w:sz="0" w:space="0" w:color="auto"/>
        <w:left w:val="none" w:sz="0" w:space="0" w:color="auto"/>
        <w:bottom w:val="none" w:sz="0" w:space="0" w:color="auto"/>
        <w:right w:val="none" w:sz="0" w:space="0" w:color="auto"/>
      </w:divBdr>
    </w:div>
    <w:div w:id="1442215436">
      <w:bodyDiv w:val="1"/>
      <w:marLeft w:val="0"/>
      <w:marRight w:val="0"/>
      <w:marTop w:val="0"/>
      <w:marBottom w:val="0"/>
      <w:divBdr>
        <w:top w:val="none" w:sz="0" w:space="0" w:color="auto"/>
        <w:left w:val="none" w:sz="0" w:space="0" w:color="auto"/>
        <w:bottom w:val="none" w:sz="0" w:space="0" w:color="auto"/>
        <w:right w:val="none" w:sz="0" w:space="0" w:color="auto"/>
      </w:divBdr>
    </w:div>
    <w:div w:id="1507020499">
      <w:bodyDiv w:val="1"/>
      <w:marLeft w:val="0"/>
      <w:marRight w:val="0"/>
      <w:marTop w:val="0"/>
      <w:marBottom w:val="0"/>
      <w:divBdr>
        <w:top w:val="none" w:sz="0" w:space="0" w:color="auto"/>
        <w:left w:val="none" w:sz="0" w:space="0" w:color="auto"/>
        <w:bottom w:val="none" w:sz="0" w:space="0" w:color="auto"/>
        <w:right w:val="none" w:sz="0" w:space="0" w:color="auto"/>
      </w:divBdr>
    </w:div>
    <w:div w:id="1526021329">
      <w:bodyDiv w:val="1"/>
      <w:marLeft w:val="0"/>
      <w:marRight w:val="0"/>
      <w:marTop w:val="0"/>
      <w:marBottom w:val="0"/>
      <w:divBdr>
        <w:top w:val="none" w:sz="0" w:space="0" w:color="auto"/>
        <w:left w:val="none" w:sz="0" w:space="0" w:color="auto"/>
        <w:bottom w:val="none" w:sz="0" w:space="0" w:color="auto"/>
        <w:right w:val="none" w:sz="0" w:space="0" w:color="auto"/>
      </w:divBdr>
    </w:div>
    <w:div w:id="1553686738">
      <w:marLeft w:val="0"/>
      <w:marRight w:val="0"/>
      <w:marTop w:val="0"/>
      <w:marBottom w:val="0"/>
      <w:divBdr>
        <w:top w:val="none" w:sz="0" w:space="0" w:color="auto"/>
        <w:left w:val="none" w:sz="0" w:space="0" w:color="auto"/>
        <w:bottom w:val="none" w:sz="0" w:space="0" w:color="auto"/>
        <w:right w:val="none" w:sz="0" w:space="0" w:color="auto"/>
      </w:divBdr>
    </w:div>
    <w:div w:id="1553686739">
      <w:marLeft w:val="0"/>
      <w:marRight w:val="0"/>
      <w:marTop w:val="0"/>
      <w:marBottom w:val="0"/>
      <w:divBdr>
        <w:top w:val="none" w:sz="0" w:space="0" w:color="auto"/>
        <w:left w:val="none" w:sz="0" w:space="0" w:color="auto"/>
        <w:bottom w:val="none" w:sz="0" w:space="0" w:color="auto"/>
        <w:right w:val="none" w:sz="0" w:space="0" w:color="auto"/>
      </w:divBdr>
    </w:div>
    <w:div w:id="1553686740">
      <w:marLeft w:val="0"/>
      <w:marRight w:val="0"/>
      <w:marTop w:val="0"/>
      <w:marBottom w:val="0"/>
      <w:divBdr>
        <w:top w:val="none" w:sz="0" w:space="0" w:color="auto"/>
        <w:left w:val="none" w:sz="0" w:space="0" w:color="auto"/>
        <w:bottom w:val="none" w:sz="0" w:space="0" w:color="auto"/>
        <w:right w:val="none" w:sz="0" w:space="0" w:color="auto"/>
      </w:divBdr>
    </w:div>
    <w:div w:id="1553686741">
      <w:marLeft w:val="0"/>
      <w:marRight w:val="0"/>
      <w:marTop w:val="0"/>
      <w:marBottom w:val="0"/>
      <w:divBdr>
        <w:top w:val="none" w:sz="0" w:space="0" w:color="auto"/>
        <w:left w:val="none" w:sz="0" w:space="0" w:color="auto"/>
        <w:bottom w:val="none" w:sz="0" w:space="0" w:color="auto"/>
        <w:right w:val="none" w:sz="0" w:space="0" w:color="auto"/>
      </w:divBdr>
    </w:div>
    <w:div w:id="1553686742">
      <w:marLeft w:val="0"/>
      <w:marRight w:val="0"/>
      <w:marTop w:val="0"/>
      <w:marBottom w:val="0"/>
      <w:divBdr>
        <w:top w:val="none" w:sz="0" w:space="0" w:color="auto"/>
        <w:left w:val="none" w:sz="0" w:space="0" w:color="auto"/>
        <w:bottom w:val="none" w:sz="0" w:space="0" w:color="auto"/>
        <w:right w:val="none" w:sz="0" w:space="0" w:color="auto"/>
      </w:divBdr>
    </w:div>
    <w:div w:id="1553686743">
      <w:marLeft w:val="0"/>
      <w:marRight w:val="0"/>
      <w:marTop w:val="0"/>
      <w:marBottom w:val="0"/>
      <w:divBdr>
        <w:top w:val="none" w:sz="0" w:space="0" w:color="auto"/>
        <w:left w:val="none" w:sz="0" w:space="0" w:color="auto"/>
        <w:bottom w:val="none" w:sz="0" w:space="0" w:color="auto"/>
        <w:right w:val="none" w:sz="0" w:space="0" w:color="auto"/>
      </w:divBdr>
    </w:div>
    <w:div w:id="1553686744">
      <w:marLeft w:val="0"/>
      <w:marRight w:val="0"/>
      <w:marTop w:val="0"/>
      <w:marBottom w:val="0"/>
      <w:divBdr>
        <w:top w:val="none" w:sz="0" w:space="0" w:color="auto"/>
        <w:left w:val="none" w:sz="0" w:space="0" w:color="auto"/>
        <w:bottom w:val="none" w:sz="0" w:space="0" w:color="auto"/>
        <w:right w:val="none" w:sz="0" w:space="0" w:color="auto"/>
      </w:divBdr>
    </w:div>
    <w:div w:id="1553686745">
      <w:marLeft w:val="0"/>
      <w:marRight w:val="0"/>
      <w:marTop w:val="0"/>
      <w:marBottom w:val="0"/>
      <w:divBdr>
        <w:top w:val="none" w:sz="0" w:space="0" w:color="auto"/>
        <w:left w:val="none" w:sz="0" w:space="0" w:color="auto"/>
        <w:bottom w:val="none" w:sz="0" w:space="0" w:color="auto"/>
        <w:right w:val="none" w:sz="0" w:space="0" w:color="auto"/>
      </w:divBdr>
    </w:div>
    <w:div w:id="1553686746">
      <w:marLeft w:val="0"/>
      <w:marRight w:val="0"/>
      <w:marTop w:val="0"/>
      <w:marBottom w:val="0"/>
      <w:divBdr>
        <w:top w:val="none" w:sz="0" w:space="0" w:color="auto"/>
        <w:left w:val="none" w:sz="0" w:space="0" w:color="auto"/>
        <w:bottom w:val="none" w:sz="0" w:space="0" w:color="auto"/>
        <w:right w:val="none" w:sz="0" w:space="0" w:color="auto"/>
      </w:divBdr>
    </w:div>
    <w:div w:id="1553686747">
      <w:marLeft w:val="0"/>
      <w:marRight w:val="0"/>
      <w:marTop w:val="0"/>
      <w:marBottom w:val="0"/>
      <w:divBdr>
        <w:top w:val="none" w:sz="0" w:space="0" w:color="auto"/>
        <w:left w:val="none" w:sz="0" w:space="0" w:color="auto"/>
        <w:bottom w:val="none" w:sz="0" w:space="0" w:color="auto"/>
        <w:right w:val="none" w:sz="0" w:space="0" w:color="auto"/>
      </w:divBdr>
    </w:div>
    <w:div w:id="1553686748">
      <w:marLeft w:val="0"/>
      <w:marRight w:val="0"/>
      <w:marTop w:val="0"/>
      <w:marBottom w:val="0"/>
      <w:divBdr>
        <w:top w:val="none" w:sz="0" w:space="0" w:color="auto"/>
        <w:left w:val="none" w:sz="0" w:space="0" w:color="auto"/>
        <w:bottom w:val="none" w:sz="0" w:space="0" w:color="auto"/>
        <w:right w:val="none" w:sz="0" w:space="0" w:color="auto"/>
      </w:divBdr>
    </w:div>
    <w:div w:id="1562015037">
      <w:bodyDiv w:val="1"/>
      <w:marLeft w:val="0"/>
      <w:marRight w:val="0"/>
      <w:marTop w:val="0"/>
      <w:marBottom w:val="0"/>
      <w:divBdr>
        <w:top w:val="none" w:sz="0" w:space="0" w:color="auto"/>
        <w:left w:val="none" w:sz="0" w:space="0" w:color="auto"/>
        <w:bottom w:val="none" w:sz="0" w:space="0" w:color="auto"/>
        <w:right w:val="none" w:sz="0" w:space="0" w:color="auto"/>
      </w:divBdr>
    </w:div>
    <w:div w:id="1862669689">
      <w:bodyDiv w:val="1"/>
      <w:marLeft w:val="0"/>
      <w:marRight w:val="0"/>
      <w:marTop w:val="0"/>
      <w:marBottom w:val="0"/>
      <w:divBdr>
        <w:top w:val="none" w:sz="0" w:space="0" w:color="auto"/>
        <w:left w:val="none" w:sz="0" w:space="0" w:color="auto"/>
        <w:bottom w:val="none" w:sz="0" w:space="0" w:color="auto"/>
        <w:right w:val="none" w:sz="0" w:space="0" w:color="auto"/>
      </w:divBdr>
    </w:div>
    <w:div w:id="196326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cyber-essentials-scheme-overview" TargetMode="External"/><Relationship Id="rId18" Type="http://schemas.openxmlformats.org/officeDocument/2006/relationships/hyperlink" Target="http://www.peppol.eu/ressource-library/technical-specifications/infrastructure-resources" TargetMode="Externa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Excel_Worksheet1.xls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gps.cabinetoffice.gov.uk/i-am-supplier/management-information/admin-fees" TargetMode="External"/><Relationship Id="rId17" Type="http://schemas.openxmlformats.org/officeDocument/2006/relationships/hyperlink" Target="http://www.peppol.eu/ressource-library/technical-specifications/infrastructure-resources" TargetMode="External"/><Relationship Id="rId25" Type="http://schemas.openxmlformats.org/officeDocument/2006/relationships/package" Target="embeddings/Microsoft_Word_Document3.doc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ov.uk/government/publications/transparency-of-suppliers-and-government-to-the-public" TargetMode="External"/><Relationship Id="rId20" Type="http://schemas.openxmlformats.org/officeDocument/2006/relationships/image" Target="media/image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peppol.eu/peppol_elements/-transport-infrastructure/governance/peppol-coordinating-authority" TargetMode="External"/><Relationship Id="rId23" Type="http://schemas.openxmlformats.org/officeDocument/2006/relationships/package" Target="embeddings/Microsoft_Word_Document2.doc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iso.buyingsolutions.gov.uk" TargetMode="External"/><Relationship Id="rId22" Type="http://schemas.openxmlformats.org/officeDocument/2006/relationships/image" Target="media/image3.emf"/><Relationship Id="rId27" Type="http://schemas.openxmlformats.org/officeDocument/2006/relationships/package" Target="embeddings/Microsoft_Excel_Worksheet4.xlsx"/><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E18117-DEF9-41F6-873E-5E7DA50E1F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502DFA-5A81-4DA0-9707-F3B5B90E3858}">
  <ds:schemaRefs>
    <ds:schemaRef ds:uri="http://schemas.microsoft.com/office/2006/metadata/longProperties"/>
  </ds:schemaRefs>
</ds:datastoreItem>
</file>

<file path=customXml/itemProps3.xml><?xml version="1.0" encoding="utf-8"?>
<ds:datastoreItem xmlns:ds="http://schemas.openxmlformats.org/officeDocument/2006/customXml" ds:itemID="{899918B8-FBE2-406C-AD5B-E640D72D7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2D27A4A-7B69-4FFF-9D2D-433BB4E3F938}">
  <ds:schemaRefs>
    <ds:schemaRef ds:uri="http://schemas.microsoft.com/sharepoint/v3/contenttype/forms"/>
  </ds:schemaRefs>
</ds:datastoreItem>
</file>

<file path=customXml/itemProps5.xml><?xml version="1.0" encoding="utf-8"?>
<ds:datastoreItem xmlns:ds="http://schemas.openxmlformats.org/officeDocument/2006/customXml" ds:itemID="{FF662529-CE2E-4463-9DB6-462A7584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148</Pages>
  <Words>42446</Words>
  <Characters>241946</Characters>
  <Application>Microsoft Office Word</Application>
  <DocSecurity>0</DocSecurity>
  <Lines>2016</Lines>
  <Paragraphs>567</Paragraphs>
  <ScaleCrop>false</ScaleCrop>
  <HeadingPairs>
    <vt:vector size="2" baseType="variant">
      <vt:variant>
        <vt:lpstr>Title</vt:lpstr>
      </vt:variant>
      <vt:variant>
        <vt:i4>1</vt:i4>
      </vt:variant>
    </vt:vector>
  </HeadingPairs>
  <TitlesOfParts>
    <vt:vector size="1" baseType="lpstr">
      <vt:lpstr>ICT Framework Agreement 02 Oct 2015</vt:lpstr>
    </vt:vector>
  </TitlesOfParts>
  <Company/>
  <LinksUpToDate>false</LinksUpToDate>
  <CharactersWithSpaces>283825</CharactersWithSpaces>
  <SharedDoc>false</SharedDoc>
  <HLinks>
    <vt:vector size="612" baseType="variant">
      <vt:variant>
        <vt:i4>196627</vt:i4>
      </vt:variant>
      <vt:variant>
        <vt:i4>1576</vt:i4>
      </vt:variant>
      <vt:variant>
        <vt:i4>0</vt:i4>
      </vt:variant>
      <vt:variant>
        <vt:i4>5</vt:i4>
      </vt:variant>
      <vt:variant>
        <vt:lpwstr>http://gps.cabinetoffice.gov.uk/about-government-procurement-service/operational-delivery/supplier-management</vt:lpwstr>
      </vt:variant>
      <vt:variant>
        <vt:lpwstr/>
      </vt:variant>
      <vt:variant>
        <vt:i4>3604528</vt:i4>
      </vt:variant>
      <vt:variant>
        <vt:i4>1487</vt:i4>
      </vt:variant>
      <vt:variant>
        <vt:i4>0</vt:i4>
      </vt:variant>
      <vt:variant>
        <vt:i4>5</vt:i4>
      </vt:variant>
      <vt:variant>
        <vt:lpwstr>https://www.gov.uk/government/publications/government-digital-strategy</vt:lpwstr>
      </vt:variant>
      <vt:variant>
        <vt:lpwstr/>
      </vt:variant>
      <vt:variant>
        <vt:i4>8060985</vt:i4>
      </vt:variant>
      <vt:variant>
        <vt:i4>1371</vt:i4>
      </vt:variant>
      <vt:variant>
        <vt:i4>0</vt:i4>
      </vt:variant>
      <vt:variant>
        <vt:i4>5</vt:i4>
      </vt:variant>
      <vt:variant>
        <vt:lpwstr>https://www.gov.uk/government/publications/open-source-open-standards-and-re-use-government-action-plan</vt:lpwstr>
      </vt:variant>
      <vt:variant>
        <vt:lpwstr/>
      </vt:variant>
      <vt:variant>
        <vt:i4>6946854</vt:i4>
      </vt:variant>
      <vt:variant>
        <vt:i4>1368</vt:i4>
      </vt:variant>
      <vt:variant>
        <vt:i4>0</vt:i4>
      </vt:variant>
      <vt:variant>
        <vt:i4>5</vt:i4>
      </vt:variant>
      <vt:variant>
        <vt:lpwstr>https://www.gov.uk/government/publications/greening-government-ict-strategy</vt:lpwstr>
      </vt:variant>
      <vt:variant>
        <vt:lpwstr/>
      </vt:variant>
      <vt:variant>
        <vt:i4>6815787</vt:i4>
      </vt:variant>
      <vt:variant>
        <vt:i4>1365</vt:i4>
      </vt:variant>
      <vt:variant>
        <vt:i4>0</vt:i4>
      </vt:variant>
      <vt:variant>
        <vt:i4>5</vt:i4>
      </vt:variant>
      <vt:variant>
        <vt:lpwstr>https://www.gov.uk/public-services-network</vt:lpwstr>
      </vt:variant>
      <vt:variant>
        <vt:lpwstr>psn-standards</vt:lpwstr>
      </vt:variant>
      <vt:variant>
        <vt:i4>4194378</vt:i4>
      </vt:variant>
      <vt:variant>
        <vt:i4>1362</vt:i4>
      </vt:variant>
      <vt:variant>
        <vt:i4>0</vt:i4>
      </vt:variant>
      <vt:variant>
        <vt:i4>5</vt:i4>
      </vt:variant>
      <vt:variant>
        <vt:lpwstr>https://www.gov.uk/government/publications/open-standards-principles</vt:lpwstr>
      </vt:variant>
      <vt:variant>
        <vt:lpwstr/>
      </vt:variant>
      <vt:variant>
        <vt:i4>4259847</vt:i4>
      </vt:variant>
      <vt:variant>
        <vt:i4>1341</vt:i4>
      </vt:variant>
      <vt:variant>
        <vt:i4>0</vt:i4>
      </vt:variant>
      <vt:variant>
        <vt:i4>5</vt:i4>
      </vt:variant>
      <vt:variant>
        <vt:lpwstr>https://www.gov.uk/government/publications/transparency-of-suppliers-and-government-to-the-public</vt:lpwstr>
      </vt:variant>
      <vt:variant>
        <vt:lpwstr/>
      </vt:variant>
      <vt:variant>
        <vt:i4>6160402</vt:i4>
      </vt:variant>
      <vt:variant>
        <vt:i4>1328</vt:i4>
      </vt:variant>
      <vt:variant>
        <vt:i4>0</vt:i4>
      </vt:variant>
      <vt:variant>
        <vt:i4>5</vt:i4>
      </vt:variant>
      <vt:variant>
        <vt:lpwstr>https://miso.buyingsolutions.gov.uk/</vt:lpwstr>
      </vt:variant>
      <vt:variant>
        <vt:lpwstr/>
      </vt:variant>
      <vt:variant>
        <vt:i4>4259863</vt:i4>
      </vt:variant>
      <vt:variant>
        <vt:i4>1295</vt:i4>
      </vt:variant>
      <vt:variant>
        <vt:i4>0</vt:i4>
      </vt:variant>
      <vt:variant>
        <vt:i4>5</vt:i4>
      </vt:variant>
      <vt:variant>
        <vt:lpwstr>http://www.statistics.gov.uk/instantfigures.asp)</vt:lpwstr>
      </vt:variant>
      <vt:variant>
        <vt:lpwstr/>
      </vt:variant>
      <vt:variant>
        <vt:i4>7209016</vt:i4>
      </vt:variant>
      <vt:variant>
        <vt:i4>1283</vt:i4>
      </vt:variant>
      <vt:variant>
        <vt:i4>0</vt:i4>
      </vt:variant>
      <vt:variant>
        <vt:i4>5</vt:i4>
      </vt:variant>
      <vt:variant>
        <vt:lpwstr>http://gps.cabinetoffice.gov.uk/i-am-supplier/management-information/admin-fees</vt:lpwstr>
      </vt:variant>
      <vt:variant>
        <vt:lpwstr/>
      </vt:variant>
      <vt:variant>
        <vt:i4>5242991</vt:i4>
      </vt:variant>
      <vt:variant>
        <vt:i4>831</vt:i4>
      </vt:variant>
      <vt:variant>
        <vt:i4>0</vt:i4>
      </vt:variant>
      <vt:variant>
        <vt:i4>5</vt:i4>
      </vt:variant>
      <vt:variant>
        <vt:lpwstr>https://www.gov.uk/government/uploads/system/uploads/attachment_data/file/458554/Procurement_Policy_Note_13_15.pdf</vt:lpwstr>
      </vt:variant>
      <vt:variant>
        <vt:lpwstr/>
      </vt:variant>
      <vt:variant>
        <vt:i4>1572912</vt:i4>
      </vt:variant>
      <vt:variant>
        <vt:i4>557</vt:i4>
      </vt:variant>
      <vt:variant>
        <vt:i4>0</vt:i4>
      </vt:variant>
      <vt:variant>
        <vt:i4>5</vt:i4>
      </vt:variant>
      <vt:variant>
        <vt:lpwstr/>
      </vt:variant>
      <vt:variant>
        <vt:lpwstr>_Toc431549107</vt:lpwstr>
      </vt:variant>
      <vt:variant>
        <vt:i4>1572912</vt:i4>
      </vt:variant>
      <vt:variant>
        <vt:i4>551</vt:i4>
      </vt:variant>
      <vt:variant>
        <vt:i4>0</vt:i4>
      </vt:variant>
      <vt:variant>
        <vt:i4>5</vt:i4>
      </vt:variant>
      <vt:variant>
        <vt:lpwstr/>
      </vt:variant>
      <vt:variant>
        <vt:lpwstr>_Toc431549105</vt:lpwstr>
      </vt:variant>
      <vt:variant>
        <vt:i4>1572912</vt:i4>
      </vt:variant>
      <vt:variant>
        <vt:i4>545</vt:i4>
      </vt:variant>
      <vt:variant>
        <vt:i4>0</vt:i4>
      </vt:variant>
      <vt:variant>
        <vt:i4>5</vt:i4>
      </vt:variant>
      <vt:variant>
        <vt:lpwstr/>
      </vt:variant>
      <vt:variant>
        <vt:lpwstr>_Toc431549104</vt:lpwstr>
      </vt:variant>
      <vt:variant>
        <vt:i4>1572912</vt:i4>
      </vt:variant>
      <vt:variant>
        <vt:i4>539</vt:i4>
      </vt:variant>
      <vt:variant>
        <vt:i4>0</vt:i4>
      </vt:variant>
      <vt:variant>
        <vt:i4>5</vt:i4>
      </vt:variant>
      <vt:variant>
        <vt:lpwstr/>
      </vt:variant>
      <vt:variant>
        <vt:lpwstr>_Toc431549103</vt:lpwstr>
      </vt:variant>
      <vt:variant>
        <vt:i4>1572912</vt:i4>
      </vt:variant>
      <vt:variant>
        <vt:i4>533</vt:i4>
      </vt:variant>
      <vt:variant>
        <vt:i4>0</vt:i4>
      </vt:variant>
      <vt:variant>
        <vt:i4>5</vt:i4>
      </vt:variant>
      <vt:variant>
        <vt:lpwstr/>
      </vt:variant>
      <vt:variant>
        <vt:lpwstr>_Toc431549102</vt:lpwstr>
      </vt:variant>
      <vt:variant>
        <vt:i4>1572912</vt:i4>
      </vt:variant>
      <vt:variant>
        <vt:i4>527</vt:i4>
      </vt:variant>
      <vt:variant>
        <vt:i4>0</vt:i4>
      </vt:variant>
      <vt:variant>
        <vt:i4>5</vt:i4>
      </vt:variant>
      <vt:variant>
        <vt:lpwstr/>
      </vt:variant>
      <vt:variant>
        <vt:lpwstr>_Toc431549101</vt:lpwstr>
      </vt:variant>
      <vt:variant>
        <vt:i4>1572912</vt:i4>
      </vt:variant>
      <vt:variant>
        <vt:i4>521</vt:i4>
      </vt:variant>
      <vt:variant>
        <vt:i4>0</vt:i4>
      </vt:variant>
      <vt:variant>
        <vt:i4>5</vt:i4>
      </vt:variant>
      <vt:variant>
        <vt:lpwstr/>
      </vt:variant>
      <vt:variant>
        <vt:lpwstr>_Toc431549100</vt:lpwstr>
      </vt:variant>
      <vt:variant>
        <vt:i4>1114161</vt:i4>
      </vt:variant>
      <vt:variant>
        <vt:i4>515</vt:i4>
      </vt:variant>
      <vt:variant>
        <vt:i4>0</vt:i4>
      </vt:variant>
      <vt:variant>
        <vt:i4>5</vt:i4>
      </vt:variant>
      <vt:variant>
        <vt:lpwstr/>
      </vt:variant>
      <vt:variant>
        <vt:lpwstr>_Toc431549099</vt:lpwstr>
      </vt:variant>
      <vt:variant>
        <vt:i4>1114161</vt:i4>
      </vt:variant>
      <vt:variant>
        <vt:i4>509</vt:i4>
      </vt:variant>
      <vt:variant>
        <vt:i4>0</vt:i4>
      </vt:variant>
      <vt:variant>
        <vt:i4>5</vt:i4>
      </vt:variant>
      <vt:variant>
        <vt:lpwstr/>
      </vt:variant>
      <vt:variant>
        <vt:lpwstr>_Toc431549098</vt:lpwstr>
      </vt:variant>
      <vt:variant>
        <vt:i4>1114161</vt:i4>
      </vt:variant>
      <vt:variant>
        <vt:i4>503</vt:i4>
      </vt:variant>
      <vt:variant>
        <vt:i4>0</vt:i4>
      </vt:variant>
      <vt:variant>
        <vt:i4>5</vt:i4>
      </vt:variant>
      <vt:variant>
        <vt:lpwstr/>
      </vt:variant>
      <vt:variant>
        <vt:lpwstr>_Toc431549097</vt:lpwstr>
      </vt:variant>
      <vt:variant>
        <vt:i4>1114161</vt:i4>
      </vt:variant>
      <vt:variant>
        <vt:i4>497</vt:i4>
      </vt:variant>
      <vt:variant>
        <vt:i4>0</vt:i4>
      </vt:variant>
      <vt:variant>
        <vt:i4>5</vt:i4>
      </vt:variant>
      <vt:variant>
        <vt:lpwstr/>
      </vt:variant>
      <vt:variant>
        <vt:lpwstr>_Toc431549096</vt:lpwstr>
      </vt:variant>
      <vt:variant>
        <vt:i4>1114161</vt:i4>
      </vt:variant>
      <vt:variant>
        <vt:i4>491</vt:i4>
      </vt:variant>
      <vt:variant>
        <vt:i4>0</vt:i4>
      </vt:variant>
      <vt:variant>
        <vt:i4>5</vt:i4>
      </vt:variant>
      <vt:variant>
        <vt:lpwstr/>
      </vt:variant>
      <vt:variant>
        <vt:lpwstr>_Toc431549095</vt:lpwstr>
      </vt:variant>
      <vt:variant>
        <vt:i4>1114161</vt:i4>
      </vt:variant>
      <vt:variant>
        <vt:i4>485</vt:i4>
      </vt:variant>
      <vt:variant>
        <vt:i4>0</vt:i4>
      </vt:variant>
      <vt:variant>
        <vt:i4>5</vt:i4>
      </vt:variant>
      <vt:variant>
        <vt:lpwstr/>
      </vt:variant>
      <vt:variant>
        <vt:lpwstr>_Toc431549094</vt:lpwstr>
      </vt:variant>
      <vt:variant>
        <vt:i4>1114161</vt:i4>
      </vt:variant>
      <vt:variant>
        <vt:i4>479</vt:i4>
      </vt:variant>
      <vt:variant>
        <vt:i4>0</vt:i4>
      </vt:variant>
      <vt:variant>
        <vt:i4>5</vt:i4>
      </vt:variant>
      <vt:variant>
        <vt:lpwstr/>
      </vt:variant>
      <vt:variant>
        <vt:lpwstr>_Toc431549093</vt:lpwstr>
      </vt:variant>
      <vt:variant>
        <vt:i4>1114161</vt:i4>
      </vt:variant>
      <vt:variant>
        <vt:i4>473</vt:i4>
      </vt:variant>
      <vt:variant>
        <vt:i4>0</vt:i4>
      </vt:variant>
      <vt:variant>
        <vt:i4>5</vt:i4>
      </vt:variant>
      <vt:variant>
        <vt:lpwstr/>
      </vt:variant>
      <vt:variant>
        <vt:lpwstr>_Toc431549092</vt:lpwstr>
      </vt:variant>
      <vt:variant>
        <vt:i4>1114161</vt:i4>
      </vt:variant>
      <vt:variant>
        <vt:i4>467</vt:i4>
      </vt:variant>
      <vt:variant>
        <vt:i4>0</vt:i4>
      </vt:variant>
      <vt:variant>
        <vt:i4>5</vt:i4>
      </vt:variant>
      <vt:variant>
        <vt:lpwstr/>
      </vt:variant>
      <vt:variant>
        <vt:lpwstr>_Toc431549091</vt:lpwstr>
      </vt:variant>
      <vt:variant>
        <vt:i4>1114161</vt:i4>
      </vt:variant>
      <vt:variant>
        <vt:i4>461</vt:i4>
      </vt:variant>
      <vt:variant>
        <vt:i4>0</vt:i4>
      </vt:variant>
      <vt:variant>
        <vt:i4>5</vt:i4>
      </vt:variant>
      <vt:variant>
        <vt:lpwstr/>
      </vt:variant>
      <vt:variant>
        <vt:lpwstr>_Toc431549090</vt:lpwstr>
      </vt:variant>
      <vt:variant>
        <vt:i4>1048625</vt:i4>
      </vt:variant>
      <vt:variant>
        <vt:i4>455</vt:i4>
      </vt:variant>
      <vt:variant>
        <vt:i4>0</vt:i4>
      </vt:variant>
      <vt:variant>
        <vt:i4>5</vt:i4>
      </vt:variant>
      <vt:variant>
        <vt:lpwstr/>
      </vt:variant>
      <vt:variant>
        <vt:lpwstr>_Toc431549089</vt:lpwstr>
      </vt:variant>
      <vt:variant>
        <vt:i4>1048625</vt:i4>
      </vt:variant>
      <vt:variant>
        <vt:i4>449</vt:i4>
      </vt:variant>
      <vt:variant>
        <vt:i4>0</vt:i4>
      </vt:variant>
      <vt:variant>
        <vt:i4>5</vt:i4>
      </vt:variant>
      <vt:variant>
        <vt:lpwstr/>
      </vt:variant>
      <vt:variant>
        <vt:lpwstr>_Toc431549088</vt:lpwstr>
      </vt:variant>
      <vt:variant>
        <vt:i4>1048625</vt:i4>
      </vt:variant>
      <vt:variant>
        <vt:i4>443</vt:i4>
      </vt:variant>
      <vt:variant>
        <vt:i4>0</vt:i4>
      </vt:variant>
      <vt:variant>
        <vt:i4>5</vt:i4>
      </vt:variant>
      <vt:variant>
        <vt:lpwstr/>
      </vt:variant>
      <vt:variant>
        <vt:lpwstr>_Toc431549087</vt:lpwstr>
      </vt:variant>
      <vt:variant>
        <vt:i4>1048625</vt:i4>
      </vt:variant>
      <vt:variant>
        <vt:i4>437</vt:i4>
      </vt:variant>
      <vt:variant>
        <vt:i4>0</vt:i4>
      </vt:variant>
      <vt:variant>
        <vt:i4>5</vt:i4>
      </vt:variant>
      <vt:variant>
        <vt:lpwstr/>
      </vt:variant>
      <vt:variant>
        <vt:lpwstr>_Toc431549086</vt:lpwstr>
      </vt:variant>
      <vt:variant>
        <vt:i4>1048625</vt:i4>
      </vt:variant>
      <vt:variant>
        <vt:i4>431</vt:i4>
      </vt:variant>
      <vt:variant>
        <vt:i4>0</vt:i4>
      </vt:variant>
      <vt:variant>
        <vt:i4>5</vt:i4>
      </vt:variant>
      <vt:variant>
        <vt:lpwstr/>
      </vt:variant>
      <vt:variant>
        <vt:lpwstr>_Toc431549085</vt:lpwstr>
      </vt:variant>
      <vt:variant>
        <vt:i4>1048625</vt:i4>
      </vt:variant>
      <vt:variant>
        <vt:i4>425</vt:i4>
      </vt:variant>
      <vt:variant>
        <vt:i4>0</vt:i4>
      </vt:variant>
      <vt:variant>
        <vt:i4>5</vt:i4>
      </vt:variant>
      <vt:variant>
        <vt:lpwstr/>
      </vt:variant>
      <vt:variant>
        <vt:lpwstr>_Toc431549084</vt:lpwstr>
      </vt:variant>
      <vt:variant>
        <vt:i4>1048625</vt:i4>
      </vt:variant>
      <vt:variant>
        <vt:i4>419</vt:i4>
      </vt:variant>
      <vt:variant>
        <vt:i4>0</vt:i4>
      </vt:variant>
      <vt:variant>
        <vt:i4>5</vt:i4>
      </vt:variant>
      <vt:variant>
        <vt:lpwstr/>
      </vt:variant>
      <vt:variant>
        <vt:lpwstr>_Toc431549083</vt:lpwstr>
      </vt:variant>
      <vt:variant>
        <vt:i4>1048625</vt:i4>
      </vt:variant>
      <vt:variant>
        <vt:i4>413</vt:i4>
      </vt:variant>
      <vt:variant>
        <vt:i4>0</vt:i4>
      </vt:variant>
      <vt:variant>
        <vt:i4>5</vt:i4>
      </vt:variant>
      <vt:variant>
        <vt:lpwstr/>
      </vt:variant>
      <vt:variant>
        <vt:lpwstr>_Toc431549082</vt:lpwstr>
      </vt:variant>
      <vt:variant>
        <vt:i4>1048625</vt:i4>
      </vt:variant>
      <vt:variant>
        <vt:i4>407</vt:i4>
      </vt:variant>
      <vt:variant>
        <vt:i4>0</vt:i4>
      </vt:variant>
      <vt:variant>
        <vt:i4>5</vt:i4>
      </vt:variant>
      <vt:variant>
        <vt:lpwstr/>
      </vt:variant>
      <vt:variant>
        <vt:lpwstr>_Toc431549081</vt:lpwstr>
      </vt:variant>
      <vt:variant>
        <vt:i4>1048625</vt:i4>
      </vt:variant>
      <vt:variant>
        <vt:i4>401</vt:i4>
      </vt:variant>
      <vt:variant>
        <vt:i4>0</vt:i4>
      </vt:variant>
      <vt:variant>
        <vt:i4>5</vt:i4>
      </vt:variant>
      <vt:variant>
        <vt:lpwstr/>
      </vt:variant>
      <vt:variant>
        <vt:lpwstr>_Toc431549080</vt:lpwstr>
      </vt:variant>
      <vt:variant>
        <vt:i4>2031665</vt:i4>
      </vt:variant>
      <vt:variant>
        <vt:i4>395</vt:i4>
      </vt:variant>
      <vt:variant>
        <vt:i4>0</vt:i4>
      </vt:variant>
      <vt:variant>
        <vt:i4>5</vt:i4>
      </vt:variant>
      <vt:variant>
        <vt:lpwstr/>
      </vt:variant>
      <vt:variant>
        <vt:lpwstr>_Toc431549079</vt:lpwstr>
      </vt:variant>
      <vt:variant>
        <vt:i4>2031665</vt:i4>
      </vt:variant>
      <vt:variant>
        <vt:i4>389</vt:i4>
      </vt:variant>
      <vt:variant>
        <vt:i4>0</vt:i4>
      </vt:variant>
      <vt:variant>
        <vt:i4>5</vt:i4>
      </vt:variant>
      <vt:variant>
        <vt:lpwstr/>
      </vt:variant>
      <vt:variant>
        <vt:lpwstr>_Toc431549078</vt:lpwstr>
      </vt:variant>
      <vt:variant>
        <vt:i4>2031665</vt:i4>
      </vt:variant>
      <vt:variant>
        <vt:i4>383</vt:i4>
      </vt:variant>
      <vt:variant>
        <vt:i4>0</vt:i4>
      </vt:variant>
      <vt:variant>
        <vt:i4>5</vt:i4>
      </vt:variant>
      <vt:variant>
        <vt:lpwstr/>
      </vt:variant>
      <vt:variant>
        <vt:lpwstr>_Toc431549077</vt:lpwstr>
      </vt:variant>
      <vt:variant>
        <vt:i4>2031665</vt:i4>
      </vt:variant>
      <vt:variant>
        <vt:i4>377</vt:i4>
      </vt:variant>
      <vt:variant>
        <vt:i4>0</vt:i4>
      </vt:variant>
      <vt:variant>
        <vt:i4>5</vt:i4>
      </vt:variant>
      <vt:variant>
        <vt:lpwstr/>
      </vt:variant>
      <vt:variant>
        <vt:lpwstr>_Toc431549076</vt:lpwstr>
      </vt:variant>
      <vt:variant>
        <vt:i4>2031665</vt:i4>
      </vt:variant>
      <vt:variant>
        <vt:i4>371</vt:i4>
      </vt:variant>
      <vt:variant>
        <vt:i4>0</vt:i4>
      </vt:variant>
      <vt:variant>
        <vt:i4>5</vt:i4>
      </vt:variant>
      <vt:variant>
        <vt:lpwstr/>
      </vt:variant>
      <vt:variant>
        <vt:lpwstr>_Toc431549075</vt:lpwstr>
      </vt:variant>
      <vt:variant>
        <vt:i4>2031665</vt:i4>
      </vt:variant>
      <vt:variant>
        <vt:i4>365</vt:i4>
      </vt:variant>
      <vt:variant>
        <vt:i4>0</vt:i4>
      </vt:variant>
      <vt:variant>
        <vt:i4>5</vt:i4>
      </vt:variant>
      <vt:variant>
        <vt:lpwstr/>
      </vt:variant>
      <vt:variant>
        <vt:lpwstr>_Toc431549074</vt:lpwstr>
      </vt:variant>
      <vt:variant>
        <vt:i4>2031665</vt:i4>
      </vt:variant>
      <vt:variant>
        <vt:i4>359</vt:i4>
      </vt:variant>
      <vt:variant>
        <vt:i4>0</vt:i4>
      </vt:variant>
      <vt:variant>
        <vt:i4>5</vt:i4>
      </vt:variant>
      <vt:variant>
        <vt:lpwstr/>
      </vt:variant>
      <vt:variant>
        <vt:lpwstr>_Toc431549073</vt:lpwstr>
      </vt:variant>
      <vt:variant>
        <vt:i4>2031665</vt:i4>
      </vt:variant>
      <vt:variant>
        <vt:i4>353</vt:i4>
      </vt:variant>
      <vt:variant>
        <vt:i4>0</vt:i4>
      </vt:variant>
      <vt:variant>
        <vt:i4>5</vt:i4>
      </vt:variant>
      <vt:variant>
        <vt:lpwstr/>
      </vt:variant>
      <vt:variant>
        <vt:lpwstr>_Toc431549072</vt:lpwstr>
      </vt:variant>
      <vt:variant>
        <vt:i4>2031665</vt:i4>
      </vt:variant>
      <vt:variant>
        <vt:i4>347</vt:i4>
      </vt:variant>
      <vt:variant>
        <vt:i4>0</vt:i4>
      </vt:variant>
      <vt:variant>
        <vt:i4>5</vt:i4>
      </vt:variant>
      <vt:variant>
        <vt:lpwstr/>
      </vt:variant>
      <vt:variant>
        <vt:lpwstr>_Toc431549071</vt:lpwstr>
      </vt:variant>
      <vt:variant>
        <vt:i4>2031665</vt:i4>
      </vt:variant>
      <vt:variant>
        <vt:i4>341</vt:i4>
      </vt:variant>
      <vt:variant>
        <vt:i4>0</vt:i4>
      </vt:variant>
      <vt:variant>
        <vt:i4>5</vt:i4>
      </vt:variant>
      <vt:variant>
        <vt:lpwstr/>
      </vt:variant>
      <vt:variant>
        <vt:lpwstr>_Toc431549070</vt:lpwstr>
      </vt:variant>
      <vt:variant>
        <vt:i4>1966129</vt:i4>
      </vt:variant>
      <vt:variant>
        <vt:i4>335</vt:i4>
      </vt:variant>
      <vt:variant>
        <vt:i4>0</vt:i4>
      </vt:variant>
      <vt:variant>
        <vt:i4>5</vt:i4>
      </vt:variant>
      <vt:variant>
        <vt:lpwstr/>
      </vt:variant>
      <vt:variant>
        <vt:lpwstr>_Toc431549069</vt:lpwstr>
      </vt:variant>
      <vt:variant>
        <vt:i4>1966129</vt:i4>
      </vt:variant>
      <vt:variant>
        <vt:i4>329</vt:i4>
      </vt:variant>
      <vt:variant>
        <vt:i4>0</vt:i4>
      </vt:variant>
      <vt:variant>
        <vt:i4>5</vt:i4>
      </vt:variant>
      <vt:variant>
        <vt:lpwstr/>
      </vt:variant>
      <vt:variant>
        <vt:lpwstr>_Toc431549068</vt:lpwstr>
      </vt:variant>
      <vt:variant>
        <vt:i4>1966129</vt:i4>
      </vt:variant>
      <vt:variant>
        <vt:i4>323</vt:i4>
      </vt:variant>
      <vt:variant>
        <vt:i4>0</vt:i4>
      </vt:variant>
      <vt:variant>
        <vt:i4>5</vt:i4>
      </vt:variant>
      <vt:variant>
        <vt:lpwstr/>
      </vt:variant>
      <vt:variant>
        <vt:lpwstr>_Toc431549067</vt:lpwstr>
      </vt:variant>
      <vt:variant>
        <vt:i4>1966129</vt:i4>
      </vt:variant>
      <vt:variant>
        <vt:i4>317</vt:i4>
      </vt:variant>
      <vt:variant>
        <vt:i4>0</vt:i4>
      </vt:variant>
      <vt:variant>
        <vt:i4>5</vt:i4>
      </vt:variant>
      <vt:variant>
        <vt:lpwstr/>
      </vt:variant>
      <vt:variant>
        <vt:lpwstr>_Toc431549066</vt:lpwstr>
      </vt:variant>
      <vt:variant>
        <vt:i4>1966129</vt:i4>
      </vt:variant>
      <vt:variant>
        <vt:i4>311</vt:i4>
      </vt:variant>
      <vt:variant>
        <vt:i4>0</vt:i4>
      </vt:variant>
      <vt:variant>
        <vt:i4>5</vt:i4>
      </vt:variant>
      <vt:variant>
        <vt:lpwstr/>
      </vt:variant>
      <vt:variant>
        <vt:lpwstr>_Toc431549065</vt:lpwstr>
      </vt:variant>
      <vt:variant>
        <vt:i4>1966129</vt:i4>
      </vt:variant>
      <vt:variant>
        <vt:i4>305</vt:i4>
      </vt:variant>
      <vt:variant>
        <vt:i4>0</vt:i4>
      </vt:variant>
      <vt:variant>
        <vt:i4>5</vt:i4>
      </vt:variant>
      <vt:variant>
        <vt:lpwstr/>
      </vt:variant>
      <vt:variant>
        <vt:lpwstr>_Toc431549064</vt:lpwstr>
      </vt:variant>
      <vt:variant>
        <vt:i4>1966129</vt:i4>
      </vt:variant>
      <vt:variant>
        <vt:i4>299</vt:i4>
      </vt:variant>
      <vt:variant>
        <vt:i4>0</vt:i4>
      </vt:variant>
      <vt:variant>
        <vt:i4>5</vt:i4>
      </vt:variant>
      <vt:variant>
        <vt:lpwstr/>
      </vt:variant>
      <vt:variant>
        <vt:lpwstr>_Toc431549063</vt:lpwstr>
      </vt:variant>
      <vt:variant>
        <vt:i4>1966129</vt:i4>
      </vt:variant>
      <vt:variant>
        <vt:i4>293</vt:i4>
      </vt:variant>
      <vt:variant>
        <vt:i4>0</vt:i4>
      </vt:variant>
      <vt:variant>
        <vt:i4>5</vt:i4>
      </vt:variant>
      <vt:variant>
        <vt:lpwstr/>
      </vt:variant>
      <vt:variant>
        <vt:lpwstr>_Toc431549062</vt:lpwstr>
      </vt:variant>
      <vt:variant>
        <vt:i4>1966129</vt:i4>
      </vt:variant>
      <vt:variant>
        <vt:i4>287</vt:i4>
      </vt:variant>
      <vt:variant>
        <vt:i4>0</vt:i4>
      </vt:variant>
      <vt:variant>
        <vt:i4>5</vt:i4>
      </vt:variant>
      <vt:variant>
        <vt:lpwstr/>
      </vt:variant>
      <vt:variant>
        <vt:lpwstr>_Toc431549061</vt:lpwstr>
      </vt:variant>
      <vt:variant>
        <vt:i4>1966129</vt:i4>
      </vt:variant>
      <vt:variant>
        <vt:i4>281</vt:i4>
      </vt:variant>
      <vt:variant>
        <vt:i4>0</vt:i4>
      </vt:variant>
      <vt:variant>
        <vt:i4>5</vt:i4>
      </vt:variant>
      <vt:variant>
        <vt:lpwstr/>
      </vt:variant>
      <vt:variant>
        <vt:lpwstr>_Toc431549060</vt:lpwstr>
      </vt:variant>
      <vt:variant>
        <vt:i4>1900593</vt:i4>
      </vt:variant>
      <vt:variant>
        <vt:i4>275</vt:i4>
      </vt:variant>
      <vt:variant>
        <vt:i4>0</vt:i4>
      </vt:variant>
      <vt:variant>
        <vt:i4>5</vt:i4>
      </vt:variant>
      <vt:variant>
        <vt:lpwstr/>
      </vt:variant>
      <vt:variant>
        <vt:lpwstr>_Toc431549059</vt:lpwstr>
      </vt:variant>
      <vt:variant>
        <vt:i4>1900593</vt:i4>
      </vt:variant>
      <vt:variant>
        <vt:i4>269</vt:i4>
      </vt:variant>
      <vt:variant>
        <vt:i4>0</vt:i4>
      </vt:variant>
      <vt:variant>
        <vt:i4>5</vt:i4>
      </vt:variant>
      <vt:variant>
        <vt:lpwstr/>
      </vt:variant>
      <vt:variant>
        <vt:lpwstr>_Toc431549058</vt:lpwstr>
      </vt:variant>
      <vt:variant>
        <vt:i4>1900593</vt:i4>
      </vt:variant>
      <vt:variant>
        <vt:i4>263</vt:i4>
      </vt:variant>
      <vt:variant>
        <vt:i4>0</vt:i4>
      </vt:variant>
      <vt:variant>
        <vt:i4>5</vt:i4>
      </vt:variant>
      <vt:variant>
        <vt:lpwstr/>
      </vt:variant>
      <vt:variant>
        <vt:lpwstr>_Toc431549057</vt:lpwstr>
      </vt:variant>
      <vt:variant>
        <vt:i4>1900593</vt:i4>
      </vt:variant>
      <vt:variant>
        <vt:i4>257</vt:i4>
      </vt:variant>
      <vt:variant>
        <vt:i4>0</vt:i4>
      </vt:variant>
      <vt:variant>
        <vt:i4>5</vt:i4>
      </vt:variant>
      <vt:variant>
        <vt:lpwstr/>
      </vt:variant>
      <vt:variant>
        <vt:lpwstr>_Toc431549056</vt:lpwstr>
      </vt:variant>
      <vt:variant>
        <vt:i4>1900593</vt:i4>
      </vt:variant>
      <vt:variant>
        <vt:i4>251</vt:i4>
      </vt:variant>
      <vt:variant>
        <vt:i4>0</vt:i4>
      </vt:variant>
      <vt:variant>
        <vt:i4>5</vt:i4>
      </vt:variant>
      <vt:variant>
        <vt:lpwstr/>
      </vt:variant>
      <vt:variant>
        <vt:lpwstr>_Toc431549055</vt:lpwstr>
      </vt:variant>
      <vt:variant>
        <vt:i4>1900593</vt:i4>
      </vt:variant>
      <vt:variant>
        <vt:i4>245</vt:i4>
      </vt:variant>
      <vt:variant>
        <vt:i4>0</vt:i4>
      </vt:variant>
      <vt:variant>
        <vt:i4>5</vt:i4>
      </vt:variant>
      <vt:variant>
        <vt:lpwstr/>
      </vt:variant>
      <vt:variant>
        <vt:lpwstr>_Toc431549054</vt:lpwstr>
      </vt:variant>
      <vt:variant>
        <vt:i4>1900593</vt:i4>
      </vt:variant>
      <vt:variant>
        <vt:i4>239</vt:i4>
      </vt:variant>
      <vt:variant>
        <vt:i4>0</vt:i4>
      </vt:variant>
      <vt:variant>
        <vt:i4>5</vt:i4>
      </vt:variant>
      <vt:variant>
        <vt:lpwstr/>
      </vt:variant>
      <vt:variant>
        <vt:lpwstr>_Toc431549053</vt:lpwstr>
      </vt:variant>
      <vt:variant>
        <vt:i4>1900593</vt:i4>
      </vt:variant>
      <vt:variant>
        <vt:i4>233</vt:i4>
      </vt:variant>
      <vt:variant>
        <vt:i4>0</vt:i4>
      </vt:variant>
      <vt:variant>
        <vt:i4>5</vt:i4>
      </vt:variant>
      <vt:variant>
        <vt:lpwstr/>
      </vt:variant>
      <vt:variant>
        <vt:lpwstr>_Toc431549052</vt:lpwstr>
      </vt:variant>
      <vt:variant>
        <vt:i4>1900593</vt:i4>
      </vt:variant>
      <vt:variant>
        <vt:i4>227</vt:i4>
      </vt:variant>
      <vt:variant>
        <vt:i4>0</vt:i4>
      </vt:variant>
      <vt:variant>
        <vt:i4>5</vt:i4>
      </vt:variant>
      <vt:variant>
        <vt:lpwstr/>
      </vt:variant>
      <vt:variant>
        <vt:lpwstr>_Toc431549051</vt:lpwstr>
      </vt:variant>
      <vt:variant>
        <vt:i4>1900593</vt:i4>
      </vt:variant>
      <vt:variant>
        <vt:i4>221</vt:i4>
      </vt:variant>
      <vt:variant>
        <vt:i4>0</vt:i4>
      </vt:variant>
      <vt:variant>
        <vt:i4>5</vt:i4>
      </vt:variant>
      <vt:variant>
        <vt:lpwstr/>
      </vt:variant>
      <vt:variant>
        <vt:lpwstr>_Toc431549050</vt:lpwstr>
      </vt:variant>
      <vt:variant>
        <vt:i4>1835057</vt:i4>
      </vt:variant>
      <vt:variant>
        <vt:i4>215</vt:i4>
      </vt:variant>
      <vt:variant>
        <vt:i4>0</vt:i4>
      </vt:variant>
      <vt:variant>
        <vt:i4>5</vt:i4>
      </vt:variant>
      <vt:variant>
        <vt:lpwstr/>
      </vt:variant>
      <vt:variant>
        <vt:lpwstr>_Toc431549049</vt:lpwstr>
      </vt:variant>
      <vt:variant>
        <vt:i4>1835057</vt:i4>
      </vt:variant>
      <vt:variant>
        <vt:i4>209</vt:i4>
      </vt:variant>
      <vt:variant>
        <vt:i4>0</vt:i4>
      </vt:variant>
      <vt:variant>
        <vt:i4>5</vt:i4>
      </vt:variant>
      <vt:variant>
        <vt:lpwstr/>
      </vt:variant>
      <vt:variant>
        <vt:lpwstr>_Toc431549048</vt:lpwstr>
      </vt:variant>
      <vt:variant>
        <vt:i4>1835057</vt:i4>
      </vt:variant>
      <vt:variant>
        <vt:i4>203</vt:i4>
      </vt:variant>
      <vt:variant>
        <vt:i4>0</vt:i4>
      </vt:variant>
      <vt:variant>
        <vt:i4>5</vt:i4>
      </vt:variant>
      <vt:variant>
        <vt:lpwstr/>
      </vt:variant>
      <vt:variant>
        <vt:lpwstr>_Toc431549047</vt:lpwstr>
      </vt:variant>
      <vt:variant>
        <vt:i4>1835057</vt:i4>
      </vt:variant>
      <vt:variant>
        <vt:i4>197</vt:i4>
      </vt:variant>
      <vt:variant>
        <vt:i4>0</vt:i4>
      </vt:variant>
      <vt:variant>
        <vt:i4>5</vt:i4>
      </vt:variant>
      <vt:variant>
        <vt:lpwstr/>
      </vt:variant>
      <vt:variant>
        <vt:lpwstr>_Toc431549046</vt:lpwstr>
      </vt:variant>
      <vt:variant>
        <vt:i4>1835057</vt:i4>
      </vt:variant>
      <vt:variant>
        <vt:i4>191</vt:i4>
      </vt:variant>
      <vt:variant>
        <vt:i4>0</vt:i4>
      </vt:variant>
      <vt:variant>
        <vt:i4>5</vt:i4>
      </vt:variant>
      <vt:variant>
        <vt:lpwstr/>
      </vt:variant>
      <vt:variant>
        <vt:lpwstr>_Toc431549045</vt:lpwstr>
      </vt:variant>
      <vt:variant>
        <vt:i4>1835057</vt:i4>
      </vt:variant>
      <vt:variant>
        <vt:i4>185</vt:i4>
      </vt:variant>
      <vt:variant>
        <vt:i4>0</vt:i4>
      </vt:variant>
      <vt:variant>
        <vt:i4>5</vt:i4>
      </vt:variant>
      <vt:variant>
        <vt:lpwstr/>
      </vt:variant>
      <vt:variant>
        <vt:lpwstr>_Toc431549044</vt:lpwstr>
      </vt:variant>
      <vt:variant>
        <vt:i4>1835057</vt:i4>
      </vt:variant>
      <vt:variant>
        <vt:i4>179</vt:i4>
      </vt:variant>
      <vt:variant>
        <vt:i4>0</vt:i4>
      </vt:variant>
      <vt:variant>
        <vt:i4>5</vt:i4>
      </vt:variant>
      <vt:variant>
        <vt:lpwstr/>
      </vt:variant>
      <vt:variant>
        <vt:lpwstr>_Toc431549043</vt:lpwstr>
      </vt:variant>
      <vt:variant>
        <vt:i4>1835057</vt:i4>
      </vt:variant>
      <vt:variant>
        <vt:i4>173</vt:i4>
      </vt:variant>
      <vt:variant>
        <vt:i4>0</vt:i4>
      </vt:variant>
      <vt:variant>
        <vt:i4>5</vt:i4>
      </vt:variant>
      <vt:variant>
        <vt:lpwstr/>
      </vt:variant>
      <vt:variant>
        <vt:lpwstr>_Toc431549042</vt:lpwstr>
      </vt:variant>
      <vt:variant>
        <vt:i4>1835057</vt:i4>
      </vt:variant>
      <vt:variant>
        <vt:i4>167</vt:i4>
      </vt:variant>
      <vt:variant>
        <vt:i4>0</vt:i4>
      </vt:variant>
      <vt:variant>
        <vt:i4>5</vt:i4>
      </vt:variant>
      <vt:variant>
        <vt:lpwstr/>
      </vt:variant>
      <vt:variant>
        <vt:lpwstr>_Toc431549041</vt:lpwstr>
      </vt:variant>
      <vt:variant>
        <vt:i4>1835057</vt:i4>
      </vt:variant>
      <vt:variant>
        <vt:i4>161</vt:i4>
      </vt:variant>
      <vt:variant>
        <vt:i4>0</vt:i4>
      </vt:variant>
      <vt:variant>
        <vt:i4>5</vt:i4>
      </vt:variant>
      <vt:variant>
        <vt:lpwstr/>
      </vt:variant>
      <vt:variant>
        <vt:lpwstr>_Toc431549040</vt:lpwstr>
      </vt:variant>
      <vt:variant>
        <vt:i4>1769521</vt:i4>
      </vt:variant>
      <vt:variant>
        <vt:i4>155</vt:i4>
      </vt:variant>
      <vt:variant>
        <vt:i4>0</vt:i4>
      </vt:variant>
      <vt:variant>
        <vt:i4>5</vt:i4>
      </vt:variant>
      <vt:variant>
        <vt:lpwstr/>
      </vt:variant>
      <vt:variant>
        <vt:lpwstr>_Toc431549039</vt:lpwstr>
      </vt:variant>
      <vt:variant>
        <vt:i4>1769521</vt:i4>
      </vt:variant>
      <vt:variant>
        <vt:i4>149</vt:i4>
      </vt:variant>
      <vt:variant>
        <vt:i4>0</vt:i4>
      </vt:variant>
      <vt:variant>
        <vt:i4>5</vt:i4>
      </vt:variant>
      <vt:variant>
        <vt:lpwstr/>
      </vt:variant>
      <vt:variant>
        <vt:lpwstr>_Toc431549038</vt:lpwstr>
      </vt:variant>
      <vt:variant>
        <vt:i4>1769521</vt:i4>
      </vt:variant>
      <vt:variant>
        <vt:i4>143</vt:i4>
      </vt:variant>
      <vt:variant>
        <vt:i4>0</vt:i4>
      </vt:variant>
      <vt:variant>
        <vt:i4>5</vt:i4>
      </vt:variant>
      <vt:variant>
        <vt:lpwstr/>
      </vt:variant>
      <vt:variant>
        <vt:lpwstr>_Toc431549037</vt:lpwstr>
      </vt:variant>
      <vt:variant>
        <vt:i4>1769521</vt:i4>
      </vt:variant>
      <vt:variant>
        <vt:i4>137</vt:i4>
      </vt:variant>
      <vt:variant>
        <vt:i4>0</vt:i4>
      </vt:variant>
      <vt:variant>
        <vt:i4>5</vt:i4>
      </vt:variant>
      <vt:variant>
        <vt:lpwstr/>
      </vt:variant>
      <vt:variant>
        <vt:lpwstr>_Toc431549036</vt:lpwstr>
      </vt:variant>
      <vt:variant>
        <vt:i4>1769521</vt:i4>
      </vt:variant>
      <vt:variant>
        <vt:i4>131</vt:i4>
      </vt:variant>
      <vt:variant>
        <vt:i4>0</vt:i4>
      </vt:variant>
      <vt:variant>
        <vt:i4>5</vt:i4>
      </vt:variant>
      <vt:variant>
        <vt:lpwstr/>
      </vt:variant>
      <vt:variant>
        <vt:lpwstr>_Toc431549035</vt:lpwstr>
      </vt:variant>
      <vt:variant>
        <vt:i4>1769521</vt:i4>
      </vt:variant>
      <vt:variant>
        <vt:i4>125</vt:i4>
      </vt:variant>
      <vt:variant>
        <vt:i4>0</vt:i4>
      </vt:variant>
      <vt:variant>
        <vt:i4>5</vt:i4>
      </vt:variant>
      <vt:variant>
        <vt:lpwstr/>
      </vt:variant>
      <vt:variant>
        <vt:lpwstr>_Toc431549034</vt:lpwstr>
      </vt:variant>
      <vt:variant>
        <vt:i4>1769521</vt:i4>
      </vt:variant>
      <vt:variant>
        <vt:i4>119</vt:i4>
      </vt:variant>
      <vt:variant>
        <vt:i4>0</vt:i4>
      </vt:variant>
      <vt:variant>
        <vt:i4>5</vt:i4>
      </vt:variant>
      <vt:variant>
        <vt:lpwstr/>
      </vt:variant>
      <vt:variant>
        <vt:lpwstr>_Toc431549033</vt:lpwstr>
      </vt:variant>
      <vt:variant>
        <vt:i4>1769521</vt:i4>
      </vt:variant>
      <vt:variant>
        <vt:i4>113</vt:i4>
      </vt:variant>
      <vt:variant>
        <vt:i4>0</vt:i4>
      </vt:variant>
      <vt:variant>
        <vt:i4>5</vt:i4>
      </vt:variant>
      <vt:variant>
        <vt:lpwstr/>
      </vt:variant>
      <vt:variant>
        <vt:lpwstr>_Toc431549032</vt:lpwstr>
      </vt:variant>
      <vt:variant>
        <vt:i4>1769521</vt:i4>
      </vt:variant>
      <vt:variant>
        <vt:i4>107</vt:i4>
      </vt:variant>
      <vt:variant>
        <vt:i4>0</vt:i4>
      </vt:variant>
      <vt:variant>
        <vt:i4>5</vt:i4>
      </vt:variant>
      <vt:variant>
        <vt:lpwstr/>
      </vt:variant>
      <vt:variant>
        <vt:lpwstr>_Toc431549031</vt:lpwstr>
      </vt:variant>
      <vt:variant>
        <vt:i4>1769521</vt:i4>
      </vt:variant>
      <vt:variant>
        <vt:i4>101</vt:i4>
      </vt:variant>
      <vt:variant>
        <vt:i4>0</vt:i4>
      </vt:variant>
      <vt:variant>
        <vt:i4>5</vt:i4>
      </vt:variant>
      <vt:variant>
        <vt:lpwstr/>
      </vt:variant>
      <vt:variant>
        <vt:lpwstr>_Toc431549030</vt:lpwstr>
      </vt:variant>
      <vt:variant>
        <vt:i4>1703985</vt:i4>
      </vt:variant>
      <vt:variant>
        <vt:i4>95</vt:i4>
      </vt:variant>
      <vt:variant>
        <vt:i4>0</vt:i4>
      </vt:variant>
      <vt:variant>
        <vt:i4>5</vt:i4>
      </vt:variant>
      <vt:variant>
        <vt:lpwstr/>
      </vt:variant>
      <vt:variant>
        <vt:lpwstr>_Toc431549029</vt:lpwstr>
      </vt:variant>
      <vt:variant>
        <vt:i4>1703985</vt:i4>
      </vt:variant>
      <vt:variant>
        <vt:i4>89</vt:i4>
      </vt:variant>
      <vt:variant>
        <vt:i4>0</vt:i4>
      </vt:variant>
      <vt:variant>
        <vt:i4>5</vt:i4>
      </vt:variant>
      <vt:variant>
        <vt:lpwstr/>
      </vt:variant>
      <vt:variant>
        <vt:lpwstr>_Toc431549028</vt:lpwstr>
      </vt:variant>
      <vt:variant>
        <vt:i4>1703985</vt:i4>
      </vt:variant>
      <vt:variant>
        <vt:i4>83</vt:i4>
      </vt:variant>
      <vt:variant>
        <vt:i4>0</vt:i4>
      </vt:variant>
      <vt:variant>
        <vt:i4>5</vt:i4>
      </vt:variant>
      <vt:variant>
        <vt:lpwstr/>
      </vt:variant>
      <vt:variant>
        <vt:lpwstr>_Toc431549027</vt:lpwstr>
      </vt:variant>
      <vt:variant>
        <vt:i4>1703985</vt:i4>
      </vt:variant>
      <vt:variant>
        <vt:i4>77</vt:i4>
      </vt:variant>
      <vt:variant>
        <vt:i4>0</vt:i4>
      </vt:variant>
      <vt:variant>
        <vt:i4>5</vt:i4>
      </vt:variant>
      <vt:variant>
        <vt:lpwstr/>
      </vt:variant>
      <vt:variant>
        <vt:lpwstr>_Toc431549026</vt:lpwstr>
      </vt:variant>
      <vt:variant>
        <vt:i4>1703985</vt:i4>
      </vt:variant>
      <vt:variant>
        <vt:i4>71</vt:i4>
      </vt:variant>
      <vt:variant>
        <vt:i4>0</vt:i4>
      </vt:variant>
      <vt:variant>
        <vt:i4>5</vt:i4>
      </vt:variant>
      <vt:variant>
        <vt:lpwstr/>
      </vt:variant>
      <vt:variant>
        <vt:lpwstr>_Toc431549025</vt:lpwstr>
      </vt:variant>
      <vt:variant>
        <vt:i4>1703985</vt:i4>
      </vt:variant>
      <vt:variant>
        <vt:i4>65</vt:i4>
      </vt:variant>
      <vt:variant>
        <vt:i4>0</vt:i4>
      </vt:variant>
      <vt:variant>
        <vt:i4>5</vt:i4>
      </vt:variant>
      <vt:variant>
        <vt:lpwstr/>
      </vt:variant>
      <vt:variant>
        <vt:lpwstr>_Toc431549024</vt:lpwstr>
      </vt:variant>
      <vt:variant>
        <vt:i4>1703985</vt:i4>
      </vt:variant>
      <vt:variant>
        <vt:i4>59</vt:i4>
      </vt:variant>
      <vt:variant>
        <vt:i4>0</vt:i4>
      </vt:variant>
      <vt:variant>
        <vt:i4>5</vt:i4>
      </vt:variant>
      <vt:variant>
        <vt:lpwstr/>
      </vt:variant>
      <vt:variant>
        <vt:lpwstr>_Toc431549023</vt:lpwstr>
      </vt:variant>
      <vt:variant>
        <vt:i4>1703985</vt:i4>
      </vt:variant>
      <vt:variant>
        <vt:i4>53</vt:i4>
      </vt:variant>
      <vt:variant>
        <vt:i4>0</vt:i4>
      </vt:variant>
      <vt:variant>
        <vt:i4>5</vt:i4>
      </vt:variant>
      <vt:variant>
        <vt:lpwstr/>
      </vt:variant>
      <vt:variant>
        <vt:lpwstr>_Toc431549022</vt:lpwstr>
      </vt:variant>
      <vt:variant>
        <vt:i4>1703985</vt:i4>
      </vt:variant>
      <vt:variant>
        <vt:i4>47</vt:i4>
      </vt:variant>
      <vt:variant>
        <vt:i4>0</vt:i4>
      </vt:variant>
      <vt:variant>
        <vt:i4>5</vt:i4>
      </vt:variant>
      <vt:variant>
        <vt:lpwstr/>
      </vt:variant>
      <vt:variant>
        <vt:lpwstr>_Toc431549021</vt:lpwstr>
      </vt:variant>
      <vt:variant>
        <vt:i4>1703985</vt:i4>
      </vt:variant>
      <vt:variant>
        <vt:i4>41</vt:i4>
      </vt:variant>
      <vt:variant>
        <vt:i4>0</vt:i4>
      </vt:variant>
      <vt:variant>
        <vt:i4>5</vt:i4>
      </vt:variant>
      <vt:variant>
        <vt:lpwstr/>
      </vt:variant>
      <vt:variant>
        <vt:lpwstr>_Toc431549020</vt:lpwstr>
      </vt:variant>
      <vt:variant>
        <vt:i4>1638449</vt:i4>
      </vt:variant>
      <vt:variant>
        <vt:i4>35</vt:i4>
      </vt:variant>
      <vt:variant>
        <vt:i4>0</vt:i4>
      </vt:variant>
      <vt:variant>
        <vt:i4>5</vt:i4>
      </vt:variant>
      <vt:variant>
        <vt:lpwstr/>
      </vt:variant>
      <vt:variant>
        <vt:lpwstr>_Toc431549019</vt:lpwstr>
      </vt:variant>
      <vt:variant>
        <vt:i4>1638449</vt:i4>
      </vt:variant>
      <vt:variant>
        <vt:i4>29</vt:i4>
      </vt:variant>
      <vt:variant>
        <vt:i4>0</vt:i4>
      </vt:variant>
      <vt:variant>
        <vt:i4>5</vt:i4>
      </vt:variant>
      <vt:variant>
        <vt:lpwstr/>
      </vt:variant>
      <vt:variant>
        <vt:lpwstr>_Toc431549018</vt:lpwstr>
      </vt:variant>
      <vt:variant>
        <vt:i4>1638449</vt:i4>
      </vt:variant>
      <vt:variant>
        <vt:i4>23</vt:i4>
      </vt:variant>
      <vt:variant>
        <vt:i4>0</vt:i4>
      </vt:variant>
      <vt:variant>
        <vt:i4>5</vt:i4>
      </vt:variant>
      <vt:variant>
        <vt:lpwstr/>
      </vt:variant>
      <vt:variant>
        <vt:lpwstr>_Toc431549017</vt:lpwstr>
      </vt:variant>
      <vt:variant>
        <vt:i4>1638449</vt:i4>
      </vt:variant>
      <vt:variant>
        <vt:i4>17</vt:i4>
      </vt:variant>
      <vt:variant>
        <vt:i4>0</vt:i4>
      </vt:variant>
      <vt:variant>
        <vt:i4>5</vt:i4>
      </vt:variant>
      <vt:variant>
        <vt:lpwstr/>
      </vt:variant>
      <vt:variant>
        <vt:lpwstr>_Toc431549016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ICT Framework Agreement 02 Oct 2015</dc:title>
  <dc:creator>Scott Pugh</dc:creator>
  <cp:lastModifiedBy>Amy Retallack</cp:lastModifiedBy>
  <cp:revision>5</cp:revision>
  <cp:lastPrinted>2016-06-20T09:47:00Z</cp:lastPrinted>
  <dcterms:created xsi:type="dcterms:W3CDTF">2016-08-08T09:26:00Z</dcterms:created>
  <dcterms:modified xsi:type="dcterms:W3CDTF">2016-08-08T12:00:00Z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14 December 2011 D1V1</vt:lpwstr>
  </property>
  <property fmtid="{D5CDD505-2E9C-101B-9397-08002B2CF9AE}" pid="8" name="tikitDocRef">
    <vt:lpwstr>Legal01#23719566v4[HJC3]/[GSW]</vt:lpwstr>
  </property>
  <property fmtid="{D5CDD505-2E9C-101B-9397-08002B2CF9AE}" pid="9" name="tikitDocNumber">
    <vt:lpwstr>23719566</vt:lpwstr>
  </property>
  <property fmtid="{D5CDD505-2E9C-101B-9397-08002B2CF9AE}" pid="10" name="tikitVersionNumber">
    <vt:lpwstr>4</vt:lpwstr>
  </property>
  <property fmtid="{D5CDD505-2E9C-101B-9397-08002B2CF9AE}" pid="11" name="tikitDocDescription">
    <vt:lpwstr>GPS Services Framework  Agreement - W&amp;Co mark up 13th September 2012</vt:lpwstr>
  </property>
  <property fmtid="{D5CDD505-2E9C-101B-9397-08002B2CF9AE}" pid="12" name="tikitAuthorID">
    <vt:lpwstr>HJC3</vt:lpwstr>
  </property>
  <property fmtid="{D5CDD505-2E9C-101B-9397-08002B2CF9AE}" pid="13" name="tikitAuthor">
    <vt:lpwstr>Hannah Coad</vt:lpwstr>
  </property>
  <property fmtid="{D5CDD505-2E9C-101B-9397-08002B2CF9AE}" pid="14" name="tikitTypistID">
    <vt:lpwstr>GSW</vt:lpwstr>
  </property>
  <property fmtid="{D5CDD505-2E9C-101B-9397-08002B2CF9AE}" pid="15" name="tikitClientID">
    <vt:lpwstr>589331</vt:lpwstr>
  </property>
  <property fmtid="{D5CDD505-2E9C-101B-9397-08002B2CF9AE}" pid="16" name="tikitClientDescription">
    <vt:lpwstr>Government Procurement Service</vt:lpwstr>
  </property>
  <property fmtid="{D5CDD505-2E9C-101B-9397-08002B2CF9AE}" pid="17" name="tikitMatterDescription">
    <vt:lpwstr>Electricity Frameworks</vt:lpwstr>
  </property>
  <property fmtid="{D5CDD505-2E9C-101B-9397-08002B2CF9AE}" pid="18" name="tikitMatterID">
    <vt:lpwstr>2069567</vt:lpwstr>
  </property>
  <property fmtid="{D5CDD505-2E9C-101B-9397-08002B2CF9AE}" pid="19" name="ContentType">
    <vt:lpwstr>Document</vt:lpwstr>
  </property>
  <property fmtid="{D5CDD505-2E9C-101B-9397-08002B2CF9AE}" pid="20" name="EDITION">
    <vt:lpwstr>FM</vt:lpwstr>
  </property>
  <property fmtid="{D5CDD505-2E9C-101B-9397-08002B2CF9AE}" pid="21" name="COMPANYID">
    <vt:lpwstr>2122615613</vt:lpwstr>
  </property>
  <property fmtid="{D5CDD505-2E9C-101B-9397-08002B2CF9AE}" pid="22" name="SERIALNO">
    <vt:lpwstr>11311</vt:lpwstr>
  </property>
  <property fmtid="{D5CDD505-2E9C-101B-9397-08002B2CF9AE}" pid="23" name="CLIENTID">
    <vt:lpwstr>2427</vt:lpwstr>
  </property>
  <property fmtid="{D5CDD505-2E9C-101B-9397-08002B2CF9AE}" pid="24" name="FILEID">
    <vt:lpwstr>95150</vt:lpwstr>
  </property>
  <property fmtid="{D5CDD505-2E9C-101B-9397-08002B2CF9AE}" pid="25" name="ASSOCID">
    <vt:lpwstr>440361</vt:lpwstr>
  </property>
  <property fmtid="{D5CDD505-2E9C-101B-9397-08002B2CF9AE}" pid="26" name="BASEPRECTYPE">
    <vt:lpwstr>BLANK</vt:lpwstr>
  </property>
  <property fmtid="{D5CDD505-2E9C-101B-9397-08002B2CF9AE}" pid="27" name="BASEPRECID">
    <vt:lpwstr>17</vt:lpwstr>
  </property>
  <property fmtid="{D5CDD505-2E9C-101B-9397-08002B2CF9AE}" pid="28" name="DOCID">
    <vt:lpwstr>3177311</vt:lpwstr>
  </property>
  <property fmtid="{D5CDD505-2E9C-101B-9397-08002B2CF9AE}" pid="29" name="DOCIDEX">
    <vt:lpwstr>
		</vt:lpwstr>
  </property>
  <property fmtid="{D5CDD505-2E9C-101B-9397-08002B2CF9AE}" pid="30" name="VERSIONID">
    <vt:lpwstr>ae78847e-4d59-475f-abfc-e06249be46d4</vt:lpwstr>
  </property>
  <property fmtid="{D5CDD505-2E9C-101B-9397-08002B2CF9AE}" pid="31" name="VERSIONLABEL">
    <vt:lpwstr>1</vt:lpwstr>
  </property>
  <property fmtid="{D5CDD505-2E9C-101B-9397-08002B2CF9AE}" pid="32" name="WS_TRACKING_ID">
    <vt:lpwstr>869c1300-07c9-4948-bdff-8794e1c80acb</vt:lpwstr>
  </property>
</Properties>
</file>